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349"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2127"/>
        <w:gridCol w:w="7655"/>
      </w:tblGrid>
      <w:tr w:rsidR="00C548DA" w:rsidRPr="00C0322D" w14:paraId="3B0820AD" w14:textId="77777777">
        <w:trPr>
          <w:trHeight w:val="650"/>
        </w:trPr>
        <w:tc>
          <w:tcPr>
            <w:tcW w:w="567" w:type="dxa"/>
            <w:tcBorders>
              <w:bottom w:val="single" w:sz="4" w:space="0" w:color="auto"/>
            </w:tcBorders>
            <w:shd w:val="clear" w:color="auto" w:fill="E6E6E6"/>
            <w:vAlign w:val="center"/>
          </w:tcPr>
          <w:p w14:paraId="0F2C8D12" w14:textId="77777777" w:rsidR="00C548DA" w:rsidRPr="00C0322D" w:rsidRDefault="005039DA" w:rsidP="00891045">
            <w:pPr>
              <w:widowControl w:val="0"/>
              <w:ind w:left="-284" w:firstLine="284"/>
              <w:rPr>
                <w:rFonts w:ascii="Calibri Light" w:hAnsi="Calibri Light" w:cs="Calibri Light"/>
                <w:b/>
                <w:bCs/>
                <w:sz w:val="20"/>
                <w:szCs w:val="20"/>
              </w:rPr>
            </w:pPr>
            <w:r w:rsidRPr="00C0322D">
              <w:rPr>
                <w:rFonts w:ascii="Calibri Light" w:hAnsi="Calibri Light" w:cs="Calibri Light"/>
                <w:b/>
                <w:bCs/>
                <w:sz w:val="20"/>
                <w:szCs w:val="20"/>
              </w:rPr>
              <w:t>1.</w:t>
            </w:r>
          </w:p>
        </w:tc>
        <w:tc>
          <w:tcPr>
            <w:tcW w:w="9782" w:type="dxa"/>
            <w:gridSpan w:val="2"/>
            <w:tcBorders>
              <w:bottom w:val="single" w:sz="4" w:space="0" w:color="auto"/>
            </w:tcBorders>
            <w:shd w:val="clear" w:color="auto" w:fill="E6E6E6"/>
            <w:vAlign w:val="center"/>
          </w:tcPr>
          <w:p w14:paraId="3B2CA6CF" w14:textId="77777777" w:rsidR="00C548DA" w:rsidRPr="00C0322D" w:rsidRDefault="005039DA" w:rsidP="00891045">
            <w:pPr>
              <w:widowControl w:val="0"/>
              <w:jc w:val="both"/>
              <w:rPr>
                <w:rFonts w:ascii="Calibri Light" w:hAnsi="Calibri Light" w:cs="Calibri Light"/>
                <w:b/>
                <w:bCs/>
                <w:sz w:val="20"/>
                <w:szCs w:val="20"/>
              </w:rPr>
            </w:pPr>
            <w:r w:rsidRPr="00C0322D">
              <w:rPr>
                <w:rFonts w:ascii="Calibri Light" w:hAnsi="Calibri Light" w:cs="Calibri Light"/>
                <w:b/>
                <w:sz w:val="20"/>
                <w:szCs w:val="20"/>
              </w:rPr>
              <w:t>LA DESCRIPCIÓN DE LA NECESIDAD QUE LA ENTIDAD ESTATAL PRETENDE SATISFACER CON LA CONTRATACIÓN</w:t>
            </w:r>
          </w:p>
        </w:tc>
      </w:tr>
      <w:tr w:rsidR="00C548DA" w:rsidRPr="00C0322D" w14:paraId="63FF6601" w14:textId="77777777" w:rsidTr="00210B51">
        <w:trPr>
          <w:trHeight w:val="2655"/>
        </w:trPr>
        <w:tc>
          <w:tcPr>
            <w:tcW w:w="567" w:type="dxa"/>
          </w:tcPr>
          <w:p w14:paraId="41DA5FA5" w14:textId="77777777" w:rsidR="00C548DA" w:rsidRPr="00C0322D" w:rsidRDefault="00C548DA" w:rsidP="00891045">
            <w:pPr>
              <w:pStyle w:val="Ttulo3"/>
              <w:keepNext w:val="0"/>
              <w:widowControl w:val="0"/>
              <w:tabs>
                <w:tab w:val="right" w:pos="0"/>
                <w:tab w:val="left" w:pos="360"/>
                <w:tab w:val="num" w:pos="480"/>
              </w:tabs>
              <w:ind w:left="0" w:right="-57"/>
              <w:jc w:val="left"/>
              <w:rPr>
                <w:rFonts w:ascii="Calibri Light" w:hAnsi="Calibri Light" w:cs="Calibri Light"/>
                <w:sz w:val="20"/>
                <w:szCs w:val="20"/>
                <w:lang w:val="es-CO"/>
              </w:rPr>
            </w:pPr>
          </w:p>
          <w:p w14:paraId="71940BC3" w14:textId="77777777" w:rsidR="00C548DA" w:rsidRPr="00C0322D" w:rsidRDefault="005039DA" w:rsidP="00891045">
            <w:pPr>
              <w:pStyle w:val="Ttulo3"/>
              <w:keepNext w:val="0"/>
              <w:widowControl w:val="0"/>
              <w:tabs>
                <w:tab w:val="right" w:pos="0"/>
                <w:tab w:val="left" w:pos="360"/>
                <w:tab w:val="num" w:pos="480"/>
              </w:tabs>
              <w:ind w:left="0" w:right="-57"/>
              <w:jc w:val="left"/>
              <w:rPr>
                <w:rFonts w:ascii="Calibri Light" w:hAnsi="Calibri Light" w:cs="Calibri Light"/>
                <w:sz w:val="20"/>
                <w:szCs w:val="20"/>
                <w:lang w:val="es-CO"/>
              </w:rPr>
            </w:pPr>
            <w:r w:rsidRPr="00C0322D">
              <w:rPr>
                <w:rFonts w:ascii="Calibri Light" w:hAnsi="Calibri Light" w:cs="Calibri Light"/>
                <w:sz w:val="20"/>
                <w:szCs w:val="20"/>
                <w:lang w:val="es-CO"/>
              </w:rPr>
              <w:t>1.1</w:t>
            </w:r>
          </w:p>
        </w:tc>
        <w:tc>
          <w:tcPr>
            <w:tcW w:w="2127" w:type="dxa"/>
            <w:vAlign w:val="center"/>
          </w:tcPr>
          <w:p w14:paraId="57943B56" w14:textId="77777777" w:rsidR="00C548DA" w:rsidRPr="00C0322D" w:rsidRDefault="00C548DA" w:rsidP="00891045">
            <w:pPr>
              <w:pStyle w:val="Ttulo3"/>
              <w:keepNext w:val="0"/>
              <w:widowControl w:val="0"/>
              <w:tabs>
                <w:tab w:val="right" w:pos="0"/>
                <w:tab w:val="left" w:pos="360"/>
                <w:tab w:val="num" w:pos="480"/>
              </w:tabs>
              <w:ind w:left="0" w:right="-57"/>
              <w:rPr>
                <w:rFonts w:ascii="Calibri Light" w:hAnsi="Calibri Light" w:cs="Calibri Light"/>
                <w:sz w:val="20"/>
                <w:szCs w:val="20"/>
                <w:lang w:val="es-CO"/>
              </w:rPr>
            </w:pPr>
          </w:p>
          <w:p w14:paraId="6CB54A0D" w14:textId="77777777" w:rsidR="00C548DA" w:rsidRPr="00C0322D" w:rsidRDefault="005039DA" w:rsidP="00891045">
            <w:pPr>
              <w:pStyle w:val="Ttulo3"/>
              <w:keepNext w:val="0"/>
              <w:widowControl w:val="0"/>
              <w:tabs>
                <w:tab w:val="right" w:pos="0"/>
                <w:tab w:val="left" w:pos="360"/>
                <w:tab w:val="num" w:pos="480"/>
              </w:tabs>
              <w:ind w:left="0" w:right="-57"/>
              <w:rPr>
                <w:rFonts w:ascii="Calibri Light" w:hAnsi="Calibri Light" w:cs="Calibri Light"/>
                <w:sz w:val="20"/>
                <w:szCs w:val="20"/>
                <w:lang w:val="es-CO"/>
              </w:rPr>
            </w:pPr>
            <w:r w:rsidRPr="00C0322D">
              <w:rPr>
                <w:rFonts w:ascii="Calibri Light" w:hAnsi="Calibri Light" w:cs="Calibri Light"/>
                <w:sz w:val="20"/>
                <w:szCs w:val="20"/>
                <w:lang w:val="es-CO"/>
              </w:rPr>
              <w:t>DESCRIPCION DE LA NECESIDAD</w:t>
            </w:r>
          </w:p>
        </w:tc>
        <w:tc>
          <w:tcPr>
            <w:tcW w:w="7655" w:type="dxa"/>
          </w:tcPr>
          <w:p w14:paraId="5D9FC26C" w14:textId="38D5C899" w:rsidR="00052578" w:rsidRPr="00C0322D" w:rsidRDefault="00052578" w:rsidP="00891045">
            <w:pPr>
              <w:pStyle w:val="paragraph"/>
              <w:spacing w:before="0" w:beforeAutospacing="0" w:after="0" w:afterAutospacing="0"/>
              <w:jc w:val="both"/>
              <w:textAlignment w:val="baseline"/>
              <w:rPr>
                <w:rFonts w:ascii="Calibri Light" w:eastAsiaTheme="majorEastAsia" w:hAnsi="Calibri Light" w:cs="Calibri Light"/>
                <w:color w:val="000000" w:themeColor="text1"/>
                <w:sz w:val="20"/>
                <w:szCs w:val="20"/>
              </w:rPr>
            </w:pPr>
            <w:r w:rsidRPr="00C0322D">
              <w:rPr>
                <w:rFonts w:ascii="Calibri Light" w:eastAsiaTheme="majorEastAsia" w:hAnsi="Calibri Light" w:cs="Calibri Light"/>
                <w:color w:val="000000" w:themeColor="text1"/>
                <w:sz w:val="20"/>
                <w:szCs w:val="20"/>
              </w:rPr>
              <w:t xml:space="preserve">La Constitución Política dispone en su artículo 209 que </w:t>
            </w:r>
            <w:r w:rsidRPr="00C0322D">
              <w:rPr>
                <w:rFonts w:ascii="Calibri Light" w:eastAsiaTheme="majorEastAsia" w:hAnsi="Calibri Light" w:cs="Calibri Light"/>
                <w:i/>
                <w:iCs/>
                <w:color w:val="000000" w:themeColor="text1"/>
                <w:sz w:val="20"/>
                <w:szCs w:val="20"/>
              </w:rPr>
              <w:t>“La función administrativa está al servicio de los intereses generales y se desarrolla con fundamento en los principios de igualdad, moralidad, eficacia, economía, celeridad, imparcialidad y publicidad, mediante la descentralización, la delegación y la desconcentración de funciones”</w:t>
            </w:r>
            <w:r w:rsidRPr="00C0322D">
              <w:rPr>
                <w:rFonts w:ascii="Calibri Light" w:eastAsiaTheme="majorEastAsia" w:hAnsi="Calibri Light" w:cs="Calibri Light"/>
                <w:color w:val="000000" w:themeColor="text1"/>
                <w:sz w:val="20"/>
                <w:szCs w:val="20"/>
              </w:rPr>
              <w:t>, razón por la que las entidades del Estado deben velar por la construcción de una estrategia para preservar dichos principios.</w:t>
            </w:r>
          </w:p>
          <w:p w14:paraId="509064E8" w14:textId="77777777" w:rsidR="00891045" w:rsidRPr="00C0322D" w:rsidRDefault="00891045" w:rsidP="00891045">
            <w:pPr>
              <w:pStyle w:val="paragraph"/>
              <w:spacing w:before="0" w:beforeAutospacing="0" w:after="0" w:afterAutospacing="0"/>
              <w:jc w:val="both"/>
              <w:textAlignment w:val="baseline"/>
              <w:rPr>
                <w:rFonts w:ascii="Calibri Light" w:eastAsiaTheme="majorEastAsia" w:hAnsi="Calibri Light" w:cs="Calibri Light"/>
                <w:color w:val="000000" w:themeColor="text1"/>
                <w:sz w:val="20"/>
                <w:szCs w:val="20"/>
              </w:rPr>
            </w:pPr>
          </w:p>
          <w:p w14:paraId="4F33A28D" w14:textId="6ED8243E" w:rsidR="00513286" w:rsidRPr="00C0322D" w:rsidRDefault="00C0322D" w:rsidP="00513286">
            <w:pPr>
              <w:autoSpaceDE w:val="0"/>
              <w:jc w:val="both"/>
              <w:rPr>
                <w:rFonts w:ascii="Calibri Light" w:hAnsi="Calibri Light" w:cs="Calibri Light"/>
                <w:color w:val="000000" w:themeColor="text1"/>
                <w:sz w:val="20"/>
                <w:szCs w:val="20"/>
              </w:rPr>
            </w:pPr>
            <w:r>
              <w:rPr>
                <w:rFonts w:ascii="Calibri Light" w:hAnsi="Calibri Light" w:cs="Calibri Light"/>
                <w:color w:val="000000" w:themeColor="text1"/>
                <w:sz w:val="20"/>
                <w:szCs w:val="20"/>
              </w:rPr>
              <w:t xml:space="preserve">En esa orientación, el </w:t>
            </w:r>
            <w:r w:rsidR="00513286" w:rsidRPr="00C0322D">
              <w:rPr>
                <w:rFonts w:ascii="Calibri Light" w:hAnsi="Calibri Light" w:cs="Calibri Light"/>
                <w:color w:val="000000" w:themeColor="text1"/>
                <w:sz w:val="20"/>
                <w:szCs w:val="20"/>
              </w:rPr>
              <w:t>artículo 51</w:t>
            </w:r>
            <w:r>
              <w:rPr>
                <w:rFonts w:ascii="Calibri Light" w:hAnsi="Calibri Light" w:cs="Calibri Light"/>
                <w:color w:val="000000" w:themeColor="text1"/>
                <w:sz w:val="20"/>
                <w:szCs w:val="20"/>
              </w:rPr>
              <w:t xml:space="preserve"> superior</w:t>
            </w:r>
            <w:r w:rsidR="00513286" w:rsidRPr="00C0322D">
              <w:rPr>
                <w:rFonts w:ascii="Calibri Light" w:hAnsi="Calibri Light" w:cs="Calibri Light"/>
                <w:color w:val="000000" w:themeColor="text1"/>
                <w:sz w:val="20"/>
                <w:szCs w:val="20"/>
              </w:rPr>
              <w:t>, consagra</w:t>
            </w:r>
            <w:r w:rsidR="00513286" w:rsidRPr="00C0322D">
              <w:rPr>
                <w:rFonts w:ascii="Calibri Light" w:eastAsia="Arial" w:hAnsi="Calibri Light" w:cs="Calibri Light"/>
                <w:color w:val="000000" w:themeColor="text1"/>
                <w:sz w:val="20"/>
                <w:szCs w:val="20"/>
              </w:rPr>
              <w:t xml:space="preserve"> la obligación del Estado de fijar las condiciones necesarias para hacer efectivo el derecho a una vivienda digna y el de promover planes de Vivienda de Interés Social </w:t>
            </w:r>
            <w:r>
              <w:rPr>
                <w:rFonts w:ascii="Calibri Light" w:eastAsia="Arial" w:hAnsi="Calibri Light" w:cs="Calibri Light"/>
                <w:color w:val="000000" w:themeColor="text1"/>
                <w:sz w:val="20"/>
                <w:szCs w:val="20"/>
              </w:rPr>
              <w:t xml:space="preserve">Rural </w:t>
            </w:r>
            <w:r w:rsidR="00513286" w:rsidRPr="00C0322D">
              <w:rPr>
                <w:rFonts w:ascii="Calibri Light" w:eastAsia="Arial" w:hAnsi="Calibri Light" w:cs="Calibri Light"/>
                <w:color w:val="000000" w:themeColor="text1"/>
                <w:sz w:val="20"/>
                <w:szCs w:val="20"/>
              </w:rPr>
              <w:t>(VIS</w:t>
            </w:r>
            <w:r>
              <w:rPr>
                <w:rFonts w:ascii="Calibri Light" w:eastAsia="Arial" w:hAnsi="Calibri Light" w:cs="Calibri Light"/>
                <w:color w:val="000000" w:themeColor="text1"/>
                <w:sz w:val="20"/>
                <w:szCs w:val="20"/>
              </w:rPr>
              <w:t>R</w:t>
            </w:r>
            <w:r w:rsidR="00513286" w:rsidRPr="00C0322D">
              <w:rPr>
                <w:rFonts w:ascii="Calibri Light" w:eastAsia="Arial" w:hAnsi="Calibri Light" w:cs="Calibri Light"/>
                <w:color w:val="000000" w:themeColor="text1"/>
                <w:sz w:val="20"/>
                <w:szCs w:val="20"/>
              </w:rPr>
              <w:t xml:space="preserve">), sistemas adecuados de financiación a largo plazo y formas asociativas de ejecución de estos programas de vivienda. </w:t>
            </w:r>
            <w:r w:rsidR="00513286" w:rsidRPr="00C0322D">
              <w:rPr>
                <w:rFonts w:ascii="Calibri Light" w:hAnsi="Calibri Light" w:cs="Calibri Light"/>
                <w:iCs/>
                <w:color w:val="000000" w:themeColor="text1"/>
                <w:sz w:val="20"/>
                <w:szCs w:val="20"/>
              </w:rPr>
              <w:t xml:space="preserve">Adicionalmente, el artículo 64, preceptúa </w:t>
            </w:r>
            <w:r>
              <w:rPr>
                <w:rFonts w:ascii="Calibri Light" w:hAnsi="Calibri Light" w:cs="Calibri Light"/>
                <w:iCs/>
                <w:color w:val="000000" w:themeColor="text1"/>
                <w:sz w:val="20"/>
                <w:szCs w:val="20"/>
              </w:rPr>
              <w:t xml:space="preserve">sobre </w:t>
            </w:r>
            <w:r w:rsidR="00513286" w:rsidRPr="00C0322D">
              <w:rPr>
                <w:rFonts w:ascii="Calibri Light" w:hAnsi="Calibri Light" w:cs="Calibri Light"/>
                <w:iCs/>
                <w:color w:val="000000" w:themeColor="text1"/>
                <w:sz w:val="20"/>
                <w:szCs w:val="20"/>
              </w:rPr>
              <w:t>el acceso progresivo a la propiedad de la tierra de los trabajadores agrarios, en forma individual o asociativa, y a los servicios de educación, salud, vivienda, seguridad social, recreación, crédito, comunicaciones, comercialización de los productos, asistencia técnica y empresarial, con el fin de mejorar el ingreso y calidad de vida de los campesinos</w:t>
            </w:r>
            <w:r w:rsidR="00513286" w:rsidRPr="00C0322D">
              <w:rPr>
                <w:rFonts w:ascii="Calibri Light" w:hAnsi="Calibri Light" w:cs="Calibri Light"/>
                <w:color w:val="000000" w:themeColor="text1"/>
                <w:sz w:val="20"/>
                <w:szCs w:val="20"/>
              </w:rPr>
              <w:t>.</w:t>
            </w:r>
          </w:p>
          <w:p w14:paraId="0AEFD548" w14:textId="77777777" w:rsidR="00513286" w:rsidRPr="00C0322D" w:rsidRDefault="00513286" w:rsidP="00513286">
            <w:pPr>
              <w:autoSpaceDE w:val="0"/>
              <w:jc w:val="both"/>
              <w:rPr>
                <w:rFonts w:ascii="Calibri Light" w:hAnsi="Calibri Light" w:cs="Calibri Light"/>
                <w:color w:val="000000" w:themeColor="text1"/>
                <w:sz w:val="20"/>
                <w:szCs w:val="20"/>
              </w:rPr>
            </w:pPr>
          </w:p>
          <w:p w14:paraId="2DD5DC16" w14:textId="77777777" w:rsidR="00513286" w:rsidRPr="00C0322D" w:rsidRDefault="00513286" w:rsidP="00513286">
            <w:pPr>
              <w:autoSpaceDE w:val="0"/>
              <w:jc w:val="both"/>
              <w:rPr>
                <w:rFonts w:ascii="Calibri Light" w:hAnsi="Calibri Light" w:cs="Calibri Light"/>
                <w:color w:val="000000" w:themeColor="text1"/>
                <w:sz w:val="20"/>
                <w:szCs w:val="20"/>
              </w:rPr>
            </w:pPr>
            <w:r w:rsidRPr="00C0322D">
              <w:rPr>
                <w:rFonts w:ascii="Calibri Light" w:hAnsi="Calibri Light" w:cs="Calibri Light"/>
                <w:color w:val="000000" w:themeColor="text1"/>
                <w:sz w:val="20"/>
                <w:szCs w:val="20"/>
              </w:rPr>
              <w:t xml:space="preserve">Es por lo que, desde la Ley 3 de 1991, según el que, </w:t>
            </w:r>
            <w:r w:rsidRPr="00C0322D">
              <w:rPr>
                <w:rFonts w:ascii="Calibri Light" w:hAnsi="Calibri Light" w:cs="Calibri Light"/>
                <w:i/>
                <w:iCs/>
                <w:color w:val="000000" w:themeColor="text1"/>
                <w:sz w:val="20"/>
                <w:szCs w:val="20"/>
              </w:rPr>
              <w:t xml:space="preserve">“el Ministerio de Desarrollo y Económico </w:t>
            </w:r>
            <w:r w:rsidRPr="00C0322D">
              <w:rPr>
                <w:rFonts w:ascii="Calibri Light" w:hAnsi="Calibri Light" w:cs="Calibri Light"/>
                <w:color w:val="000000" w:themeColor="text1"/>
                <w:sz w:val="20"/>
                <w:szCs w:val="20"/>
              </w:rPr>
              <w:t xml:space="preserve">(hoy Ministerio de Comercio, Industria y Turismo) </w:t>
            </w:r>
            <w:r w:rsidRPr="00C0322D">
              <w:rPr>
                <w:rFonts w:ascii="Calibri Light" w:hAnsi="Calibri Light" w:cs="Calibri Light"/>
                <w:i/>
                <w:iCs/>
                <w:color w:val="000000" w:themeColor="text1"/>
                <w:sz w:val="20"/>
                <w:szCs w:val="20"/>
              </w:rPr>
              <w:t>coordinará con el Ministerio de Agricultura las políticas y planes por desarrollar en materia de vivienda rural</w:t>
            </w:r>
            <w:r w:rsidRPr="00C0322D">
              <w:rPr>
                <w:rFonts w:ascii="Calibri Light" w:hAnsi="Calibri Light" w:cs="Calibri Light"/>
                <w:color w:val="000000" w:themeColor="text1"/>
                <w:sz w:val="20"/>
                <w:szCs w:val="20"/>
              </w:rPr>
              <w:t xml:space="preserve">” hasta el artículo 64 constitucional, modificado por conducto del acto legislativo No. 1 de 2023, se tiene que,  </w:t>
            </w:r>
          </w:p>
          <w:p w14:paraId="006902ED" w14:textId="77777777" w:rsidR="00513286" w:rsidRPr="00C0322D" w:rsidRDefault="00513286" w:rsidP="00513286">
            <w:pPr>
              <w:autoSpaceDE w:val="0"/>
              <w:jc w:val="both"/>
              <w:rPr>
                <w:rFonts w:ascii="Calibri Light" w:hAnsi="Calibri Light" w:cs="Calibri Light"/>
                <w:color w:val="000000" w:themeColor="text1"/>
                <w:sz w:val="20"/>
                <w:szCs w:val="20"/>
              </w:rPr>
            </w:pPr>
          </w:p>
          <w:p w14:paraId="57A1E3C9" w14:textId="77777777" w:rsidR="00513286" w:rsidRPr="00C0322D" w:rsidRDefault="00513286" w:rsidP="00513286">
            <w:pPr>
              <w:autoSpaceDE w:val="0"/>
              <w:jc w:val="both"/>
              <w:rPr>
                <w:rFonts w:ascii="Calibri Light" w:hAnsi="Calibri Light" w:cs="Calibri Light"/>
                <w:color w:val="000000" w:themeColor="text1"/>
                <w:sz w:val="20"/>
                <w:szCs w:val="20"/>
              </w:rPr>
            </w:pPr>
          </w:p>
          <w:p w14:paraId="78AC7DDE" w14:textId="77777777" w:rsidR="00513286" w:rsidRPr="00C0322D" w:rsidRDefault="00513286" w:rsidP="00513286">
            <w:pPr>
              <w:autoSpaceDE w:val="0"/>
              <w:ind w:left="1030"/>
              <w:jc w:val="both"/>
              <w:rPr>
                <w:rFonts w:ascii="Calibri Light" w:hAnsi="Calibri Light" w:cs="Calibri Light"/>
                <w:color w:val="000000" w:themeColor="text1"/>
                <w:sz w:val="20"/>
                <w:szCs w:val="20"/>
              </w:rPr>
            </w:pPr>
            <w:r w:rsidRPr="00C0322D">
              <w:rPr>
                <w:rFonts w:ascii="Calibri Light" w:hAnsi="Calibri Light" w:cs="Calibri Light"/>
                <w:i/>
                <w:iCs/>
                <w:color w:val="000000" w:themeColor="text1"/>
                <w:sz w:val="20"/>
                <w:szCs w:val="20"/>
              </w:rPr>
              <w:t xml:space="preserve">“El Estado reconoce la dimensión económica, social, cultural, política y ambiental del campesinado, así como aquellas que le sean reconocidas y velará por la protección, respeto y garantía de sus derechos individuales y colectivos, con el objetivo de lograr la igualdad material desde un enfoque de género, etario y territorial, </w:t>
            </w:r>
            <w:r w:rsidRPr="00C0322D">
              <w:rPr>
                <w:rFonts w:ascii="Calibri Light" w:hAnsi="Calibri Light" w:cs="Calibri Light"/>
                <w:b/>
                <w:bCs/>
                <w:i/>
                <w:iCs/>
                <w:color w:val="000000" w:themeColor="text1"/>
                <w:sz w:val="20"/>
                <w:szCs w:val="20"/>
              </w:rPr>
              <w:t>el acceso a bienes</w:t>
            </w:r>
            <w:r w:rsidRPr="00C0322D">
              <w:rPr>
                <w:rFonts w:ascii="Calibri Light" w:hAnsi="Calibri Light" w:cs="Calibri Light"/>
                <w:i/>
                <w:iCs/>
                <w:color w:val="000000" w:themeColor="text1"/>
                <w:sz w:val="20"/>
                <w:szCs w:val="20"/>
              </w:rPr>
              <w:t xml:space="preserve"> y derechos como a la educación de calidad con pertinencia, </w:t>
            </w:r>
            <w:r w:rsidRPr="00C0322D">
              <w:rPr>
                <w:rFonts w:ascii="Calibri Light" w:hAnsi="Calibri Light" w:cs="Calibri Light"/>
                <w:b/>
                <w:bCs/>
                <w:i/>
                <w:iCs/>
                <w:color w:val="000000" w:themeColor="text1"/>
                <w:sz w:val="20"/>
                <w:szCs w:val="20"/>
              </w:rPr>
              <w:t>la vivienda</w:t>
            </w:r>
            <w:r w:rsidRPr="00C0322D">
              <w:rPr>
                <w:rFonts w:ascii="Calibri Light" w:hAnsi="Calibri Light" w:cs="Calibri Light"/>
                <w:i/>
                <w:iCs/>
                <w:color w:val="000000" w:themeColor="text1"/>
                <w:sz w:val="20"/>
                <w:szCs w:val="20"/>
              </w:rPr>
              <w:t>, la salud, los servicios públicos domiciliarios, vías terciarias, la tierra, el territorio, un ambiente sano, el acceso e intercambio de semillas, los recursos naturales y la diversidad biológica, el agua, la participación reforzada, la conectividad digital, la mejora de la infraestructura rural, la extensión agropecuaria y empresarial, asistencia técnica y tecnológica para generar valor agregado y medios de comercialización para sus productos”</w:t>
            </w:r>
            <w:r w:rsidRPr="00C0322D">
              <w:rPr>
                <w:rFonts w:ascii="Calibri Light" w:hAnsi="Calibri Light" w:cs="Calibri Light"/>
                <w:color w:val="000000" w:themeColor="text1"/>
                <w:sz w:val="20"/>
                <w:szCs w:val="20"/>
              </w:rPr>
              <w:t xml:space="preserve"> (destacado fuera de texto).</w:t>
            </w:r>
          </w:p>
          <w:p w14:paraId="0C65B2CD" w14:textId="77777777" w:rsidR="00513286" w:rsidRPr="00C0322D" w:rsidRDefault="00513286" w:rsidP="00513286">
            <w:pPr>
              <w:autoSpaceDE w:val="0"/>
              <w:ind w:left="1030"/>
              <w:jc w:val="both"/>
              <w:rPr>
                <w:rFonts w:ascii="Calibri Light" w:hAnsi="Calibri Light" w:cs="Calibri Light"/>
                <w:color w:val="000000" w:themeColor="text1"/>
                <w:sz w:val="20"/>
                <w:szCs w:val="20"/>
              </w:rPr>
            </w:pPr>
          </w:p>
          <w:p w14:paraId="34890D68" w14:textId="77777777" w:rsidR="00513286" w:rsidRPr="00C0322D" w:rsidRDefault="00513286" w:rsidP="00513286">
            <w:pPr>
              <w:autoSpaceDE w:val="0"/>
              <w:jc w:val="both"/>
              <w:rPr>
                <w:rFonts w:ascii="Calibri Light" w:hAnsi="Calibri Light" w:cs="Calibri Light"/>
                <w:color w:val="000000" w:themeColor="text1"/>
                <w:sz w:val="20"/>
                <w:szCs w:val="20"/>
              </w:rPr>
            </w:pPr>
            <w:r w:rsidRPr="00C0322D">
              <w:rPr>
                <w:rFonts w:ascii="Calibri Light" w:hAnsi="Calibri Light" w:cs="Calibri Light"/>
                <w:color w:val="000000" w:themeColor="text1"/>
                <w:sz w:val="20"/>
                <w:szCs w:val="20"/>
              </w:rPr>
              <w:t>Lo cual implica que el Estado colombiano, a través de programa de vivienda de interés social rural, esté orientado a buscar la materialización de los cometidos legales bajo un enfoque constitucional, dirigido al reconocimiento y materialización de los derechos de las comunidades destinatarias del acceso a vivienda en la ruralidad, así como de los y las individuos presentes en el sector rural en sus distintas dimensiones  y en su relación con el contexto económico, social, cultura y ambiental, para lo cual, podemos afirmar que, entre otras, acciones, tiene lugar a través del otorgamiento y ejecución de subsidios en distintas modalidades reguladas por las disposiciones que precedan cada una de las etapas respectivas.</w:t>
            </w:r>
          </w:p>
          <w:p w14:paraId="08D42BB2" w14:textId="77777777" w:rsidR="00513286" w:rsidRPr="00C0322D" w:rsidRDefault="00513286" w:rsidP="00513286">
            <w:pPr>
              <w:jc w:val="both"/>
              <w:rPr>
                <w:rFonts w:ascii="Calibri Light" w:hAnsi="Calibri Light" w:cs="Calibri Light"/>
                <w:color w:val="000000" w:themeColor="text1"/>
                <w:sz w:val="20"/>
                <w:szCs w:val="20"/>
              </w:rPr>
            </w:pPr>
          </w:p>
          <w:p w14:paraId="4E9D0821" w14:textId="77777777" w:rsidR="00513286" w:rsidRPr="00C0322D" w:rsidRDefault="00513286" w:rsidP="00513286">
            <w:pPr>
              <w:jc w:val="both"/>
              <w:rPr>
                <w:rFonts w:ascii="Calibri Light" w:hAnsi="Calibri Light" w:cs="Calibri Light"/>
                <w:color w:val="000000" w:themeColor="text1"/>
                <w:sz w:val="20"/>
                <w:szCs w:val="20"/>
              </w:rPr>
            </w:pPr>
            <w:r w:rsidRPr="00C0322D">
              <w:rPr>
                <w:rFonts w:ascii="Calibri Light" w:hAnsi="Calibri Light" w:cs="Calibri Light"/>
                <w:color w:val="000000" w:themeColor="text1"/>
                <w:sz w:val="20"/>
                <w:szCs w:val="20"/>
              </w:rPr>
              <w:t xml:space="preserve">En ese orden, bajo el marco reglamentario que ofrecen las Leyes 3 de 1991 (antes mencionada), 388 de 1997, 1537 de 2012, 2063 de 2020 y 2079 de 2021 (hoy en lo aplicable al sector la Ley 2294 de 2023); el Decreto 1071 de 2015, prevé que </w:t>
            </w:r>
            <w:r w:rsidRPr="00C0322D">
              <w:rPr>
                <w:rFonts w:ascii="Calibri Light" w:hAnsi="Calibri Light" w:cs="Calibri Light"/>
                <w:i/>
                <w:iCs/>
                <w:color w:val="000000" w:themeColor="text1"/>
                <w:sz w:val="20"/>
                <w:szCs w:val="20"/>
              </w:rPr>
              <w:t xml:space="preserve">“ El Subsidio Familiar de Vivienda de Interés Social Rural es un aporte estatal en dinero o en especie, otorgado por una sola vez al beneficiario, con el objeto de facilitarle una Solución de Vivienda de Interés Social Rural, sin cargo de restitución, siempre que el beneficiario cumpla con las condiciones que se establecen en las leyes y en este título”, </w:t>
            </w:r>
            <w:r w:rsidRPr="00C0322D">
              <w:rPr>
                <w:rFonts w:ascii="Calibri Light" w:hAnsi="Calibri Light" w:cs="Calibri Light"/>
                <w:color w:val="000000" w:themeColor="text1"/>
                <w:sz w:val="20"/>
                <w:szCs w:val="20"/>
              </w:rPr>
              <w:t>así como de lo indicado por el Decreto 1985 del 12 de septiembre de 2013, “</w:t>
            </w:r>
            <w:r w:rsidRPr="00C0322D">
              <w:rPr>
                <w:rFonts w:ascii="Calibri Light" w:hAnsi="Calibri Light" w:cs="Calibri Light"/>
                <w:i/>
                <w:iCs/>
                <w:color w:val="000000" w:themeColor="text1"/>
                <w:sz w:val="20"/>
                <w:szCs w:val="20"/>
              </w:rPr>
              <w:t xml:space="preserve">por el cual se modifica la estructura del Ministerio de Agricultura y Desarrollo Rural y se determinan las funciones de sus dependencias </w:t>
            </w:r>
            <w:r w:rsidRPr="00C0322D">
              <w:rPr>
                <w:rFonts w:ascii="Calibri Light" w:hAnsi="Calibri Light" w:cs="Calibri Light"/>
                <w:color w:val="000000" w:themeColor="text1"/>
                <w:sz w:val="20"/>
                <w:szCs w:val="20"/>
              </w:rPr>
              <w:t xml:space="preserve">” se tiene que es uno de los objetivos del Ministerio de Agricultura y Desarrollo Rural, </w:t>
            </w:r>
          </w:p>
          <w:p w14:paraId="794DCA3A" w14:textId="77777777" w:rsidR="00513286" w:rsidRPr="00C0322D" w:rsidRDefault="00513286" w:rsidP="00513286">
            <w:pPr>
              <w:widowControl w:val="0"/>
              <w:jc w:val="both"/>
              <w:rPr>
                <w:rFonts w:ascii="Calibri Light" w:hAnsi="Calibri Light" w:cs="Calibri Light"/>
                <w:color w:val="000000" w:themeColor="text1"/>
                <w:sz w:val="20"/>
                <w:szCs w:val="20"/>
              </w:rPr>
            </w:pPr>
          </w:p>
          <w:p w14:paraId="38541705" w14:textId="77777777" w:rsidR="00513286" w:rsidRPr="00C0322D" w:rsidRDefault="00513286" w:rsidP="00513286">
            <w:pPr>
              <w:widowControl w:val="0"/>
              <w:ind w:left="888"/>
              <w:jc w:val="both"/>
              <w:rPr>
                <w:rFonts w:ascii="Calibri Light" w:hAnsi="Calibri Light" w:cs="Calibri Light"/>
                <w:i/>
                <w:iCs/>
                <w:color w:val="000000" w:themeColor="text1"/>
                <w:sz w:val="20"/>
                <w:szCs w:val="20"/>
              </w:rPr>
            </w:pPr>
            <w:r w:rsidRPr="00C0322D">
              <w:rPr>
                <w:rFonts w:ascii="Calibri Light" w:hAnsi="Calibri Light" w:cs="Calibri Light"/>
                <w:i/>
                <w:iCs/>
                <w:color w:val="000000" w:themeColor="text1"/>
                <w:sz w:val="20"/>
                <w:szCs w:val="20"/>
              </w:rPr>
              <w:t xml:space="preserve">“1) Promover el desarrollo rural con enfoque territorial y el fortalecimiento de la productividad y competitividad de los productos agropecuarios, a través de acciones integrales que mejoren las condiciones de vida de los pobladores rurales, permitan el aprovechamiento sustentable de los recursos naturales, generen empleo y logren el crecimiento sostenido y equilibrado de las regiones; y 2) Propiciar la articulación de las acciones institucionales en el medio rural de manera focalizada y sistemática, bajo principios de competitividad, equidad, sostenibilidad, </w:t>
            </w:r>
            <w:proofErr w:type="spellStart"/>
            <w:r w:rsidRPr="00C0322D">
              <w:rPr>
                <w:rFonts w:ascii="Calibri Light" w:hAnsi="Calibri Light" w:cs="Calibri Light"/>
                <w:i/>
                <w:iCs/>
                <w:color w:val="000000" w:themeColor="text1"/>
                <w:sz w:val="20"/>
                <w:szCs w:val="20"/>
              </w:rPr>
              <w:t>multisectorialidad</w:t>
            </w:r>
            <w:proofErr w:type="spellEnd"/>
            <w:r w:rsidRPr="00C0322D">
              <w:rPr>
                <w:rFonts w:ascii="Calibri Light" w:hAnsi="Calibri Light" w:cs="Calibri Light"/>
                <w:i/>
                <w:iCs/>
                <w:color w:val="000000" w:themeColor="text1"/>
                <w:sz w:val="20"/>
                <w:szCs w:val="20"/>
              </w:rPr>
              <w:t xml:space="preserve"> y descentralización, para el desarrollo socioeconómico del País”. </w:t>
            </w:r>
          </w:p>
          <w:p w14:paraId="0D03EFB7" w14:textId="77777777" w:rsidR="00513286" w:rsidRPr="00C0322D" w:rsidRDefault="00513286" w:rsidP="00513286">
            <w:pPr>
              <w:widowControl w:val="0"/>
              <w:jc w:val="both"/>
              <w:rPr>
                <w:rFonts w:ascii="Calibri Light" w:hAnsi="Calibri Light" w:cs="Calibri Light"/>
                <w:i/>
                <w:iCs/>
                <w:color w:val="000000" w:themeColor="text1"/>
                <w:sz w:val="20"/>
                <w:szCs w:val="20"/>
              </w:rPr>
            </w:pPr>
          </w:p>
          <w:p w14:paraId="6B0FEB3C" w14:textId="77777777" w:rsidR="00513286" w:rsidRPr="00C0322D" w:rsidRDefault="00513286" w:rsidP="00513286">
            <w:pPr>
              <w:widowControl w:val="0"/>
              <w:jc w:val="both"/>
              <w:rPr>
                <w:rFonts w:ascii="Calibri Light" w:hAnsi="Calibri Light" w:cs="Calibri Light"/>
                <w:i/>
                <w:iCs/>
                <w:color w:val="000000" w:themeColor="text1"/>
                <w:sz w:val="20"/>
                <w:szCs w:val="20"/>
              </w:rPr>
            </w:pPr>
            <w:r w:rsidRPr="00C0322D">
              <w:rPr>
                <w:rFonts w:ascii="Calibri Light" w:hAnsi="Calibri Light" w:cs="Calibri Light"/>
                <w:iCs/>
                <w:color w:val="000000" w:themeColor="text1"/>
                <w:sz w:val="20"/>
                <w:szCs w:val="20"/>
              </w:rPr>
              <w:t>Mientras que, además, el artículo 3, determina que son funciones del Ministerio de Agricultura y Desarrollo Rural (en adelante, MADR)</w:t>
            </w:r>
          </w:p>
          <w:p w14:paraId="5CC05FFF" w14:textId="77777777" w:rsidR="00513286" w:rsidRPr="00C0322D" w:rsidRDefault="00513286" w:rsidP="00513286">
            <w:pPr>
              <w:widowControl w:val="0"/>
              <w:ind w:left="594" w:hanging="594"/>
              <w:jc w:val="both"/>
              <w:rPr>
                <w:rFonts w:ascii="Calibri Light" w:hAnsi="Calibri Light" w:cs="Calibri Light"/>
                <w:i/>
                <w:iCs/>
                <w:color w:val="000000" w:themeColor="text1"/>
                <w:sz w:val="20"/>
                <w:szCs w:val="20"/>
              </w:rPr>
            </w:pPr>
          </w:p>
          <w:p w14:paraId="5B2F9593" w14:textId="77777777" w:rsidR="00513286" w:rsidRPr="00C0322D" w:rsidRDefault="00513286" w:rsidP="00513286">
            <w:pPr>
              <w:pStyle w:val="Prrafodelista"/>
              <w:widowControl w:val="0"/>
              <w:numPr>
                <w:ilvl w:val="0"/>
                <w:numId w:val="46"/>
              </w:numPr>
              <w:rPr>
                <w:rFonts w:ascii="Calibri Light" w:hAnsi="Calibri Light" w:cs="Calibri Light"/>
                <w:i/>
                <w:iCs/>
                <w:color w:val="000000" w:themeColor="text1"/>
                <w:sz w:val="20"/>
              </w:rPr>
            </w:pPr>
            <w:r w:rsidRPr="00C0322D">
              <w:rPr>
                <w:rFonts w:ascii="Calibri Light" w:hAnsi="Calibri Light" w:cs="Calibri Light"/>
                <w:i/>
                <w:iCs/>
                <w:color w:val="000000" w:themeColor="text1"/>
                <w:sz w:val="20"/>
              </w:rPr>
              <w:t xml:space="preserve">"Formular, dirigir, coordinar y evaluar la política relacionada con el </w:t>
            </w:r>
            <w:r w:rsidRPr="00C0322D">
              <w:rPr>
                <w:rFonts w:ascii="Calibri Light" w:hAnsi="Calibri Light" w:cs="Calibri Light"/>
                <w:color w:val="000000" w:themeColor="text1"/>
                <w:sz w:val="20"/>
              </w:rPr>
              <w:t>desarrollo rural</w:t>
            </w:r>
            <w:r w:rsidRPr="00C0322D">
              <w:rPr>
                <w:rFonts w:ascii="Calibri Light" w:hAnsi="Calibri Light" w:cs="Calibri Light"/>
                <w:i/>
                <w:iCs/>
                <w:color w:val="000000" w:themeColor="text1"/>
                <w:sz w:val="20"/>
              </w:rPr>
              <w:t>, agropecuario, pesquero y forestal en los temas de su competencia.</w:t>
            </w:r>
          </w:p>
          <w:p w14:paraId="4B89FD5F" w14:textId="77777777" w:rsidR="00513286" w:rsidRPr="00C0322D" w:rsidRDefault="00513286" w:rsidP="00513286">
            <w:pPr>
              <w:pStyle w:val="Prrafodelista"/>
              <w:widowControl w:val="0"/>
              <w:numPr>
                <w:ilvl w:val="0"/>
                <w:numId w:val="46"/>
              </w:numPr>
              <w:rPr>
                <w:rFonts w:ascii="Calibri Light" w:hAnsi="Calibri Light" w:cs="Calibri Light"/>
                <w:i/>
                <w:iCs/>
                <w:color w:val="000000" w:themeColor="text1"/>
                <w:sz w:val="20"/>
              </w:rPr>
            </w:pPr>
            <w:r w:rsidRPr="00C0322D">
              <w:rPr>
                <w:rFonts w:ascii="Calibri Light" w:hAnsi="Calibri Light" w:cs="Calibri Light"/>
                <w:i/>
                <w:iCs/>
                <w:color w:val="000000" w:themeColor="text1"/>
                <w:sz w:val="20"/>
              </w:rPr>
              <w:t xml:space="preserve">Formular </w:t>
            </w:r>
            <w:r w:rsidRPr="00C0322D">
              <w:rPr>
                <w:rFonts w:ascii="Calibri Light" w:hAnsi="Calibri Light" w:cs="Calibri Light"/>
                <w:color w:val="000000" w:themeColor="text1"/>
                <w:sz w:val="20"/>
              </w:rPr>
              <w:t>políticas</w:t>
            </w:r>
            <w:r w:rsidRPr="00C0322D">
              <w:rPr>
                <w:rFonts w:ascii="Calibri Light" w:hAnsi="Calibri Light" w:cs="Calibri Light"/>
                <w:i/>
                <w:iCs/>
                <w:color w:val="000000" w:themeColor="text1"/>
                <w:sz w:val="20"/>
              </w:rPr>
              <w:t xml:space="preserve">, planes, programas y proyectos agropecuarios, pesqueros y de </w:t>
            </w:r>
            <w:r w:rsidRPr="00C0322D">
              <w:rPr>
                <w:rFonts w:ascii="Calibri Light" w:hAnsi="Calibri Light" w:cs="Calibri Light"/>
                <w:color w:val="000000" w:themeColor="text1"/>
                <w:sz w:val="20"/>
              </w:rPr>
              <w:t>desarrollo rural</w:t>
            </w:r>
            <w:r w:rsidRPr="00C0322D">
              <w:rPr>
                <w:rFonts w:ascii="Calibri Light" w:hAnsi="Calibri Light" w:cs="Calibri Light"/>
                <w:i/>
                <w:iCs/>
                <w:color w:val="000000" w:themeColor="text1"/>
                <w:sz w:val="20"/>
              </w:rPr>
              <w:t>, fortaleciendo los procesos de participación ciudadana y planificación del territorio, bajo los lineamientos de la política macroeconómica</w:t>
            </w:r>
          </w:p>
          <w:p w14:paraId="07C9FE9B" w14:textId="77777777" w:rsidR="00513286" w:rsidRPr="00C0322D" w:rsidRDefault="00513286" w:rsidP="00513286">
            <w:pPr>
              <w:pStyle w:val="Prrafodelista"/>
              <w:widowControl w:val="0"/>
              <w:numPr>
                <w:ilvl w:val="0"/>
                <w:numId w:val="46"/>
              </w:numPr>
              <w:rPr>
                <w:rFonts w:ascii="Calibri Light" w:hAnsi="Calibri Light" w:cs="Calibri Light"/>
                <w:i/>
                <w:iCs/>
                <w:color w:val="000000" w:themeColor="text1"/>
                <w:sz w:val="20"/>
              </w:rPr>
            </w:pPr>
            <w:r w:rsidRPr="00C0322D">
              <w:rPr>
                <w:rFonts w:ascii="Calibri Light" w:hAnsi="Calibri Light" w:cs="Calibri Light"/>
                <w:i/>
                <w:iCs/>
                <w:color w:val="000000" w:themeColor="text1"/>
                <w:sz w:val="20"/>
              </w:rPr>
              <w:t xml:space="preserve">Formular acciones para propiciar la articulación interinstitucional de las entidades del orden nacional y territorial que conlleven a la implememntación de planes , programas y proyectos de </w:t>
            </w:r>
            <w:r w:rsidRPr="00C0322D">
              <w:rPr>
                <w:rFonts w:ascii="Calibri Light" w:hAnsi="Calibri Light" w:cs="Calibri Light"/>
                <w:color w:val="000000" w:themeColor="text1"/>
                <w:sz w:val="20"/>
              </w:rPr>
              <w:t>desarrollo rural</w:t>
            </w:r>
            <w:r w:rsidRPr="00C0322D">
              <w:rPr>
                <w:rFonts w:ascii="Calibri Light" w:hAnsi="Calibri Light" w:cs="Calibri Light"/>
                <w:i/>
                <w:iCs/>
                <w:color w:val="000000" w:themeColor="text1"/>
                <w:sz w:val="20"/>
              </w:rPr>
              <w:t xml:space="preserve"> y agropecuario con enfoque territorial. </w:t>
            </w:r>
          </w:p>
          <w:p w14:paraId="6B3932A8" w14:textId="77777777" w:rsidR="00513286" w:rsidRPr="00C0322D" w:rsidRDefault="00513286" w:rsidP="00513286">
            <w:pPr>
              <w:pStyle w:val="Prrafodelista"/>
              <w:widowControl w:val="0"/>
              <w:numPr>
                <w:ilvl w:val="0"/>
                <w:numId w:val="46"/>
              </w:numPr>
              <w:rPr>
                <w:rFonts w:ascii="Calibri Light" w:hAnsi="Calibri Light" w:cs="Calibri Light"/>
                <w:i/>
                <w:iCs/>
                <w:color w:val="000000" w:themeColor="text1"/>
                <w:sz w:val="20"/>
              </w:rPr>
            </w:pPr>
            <w:r w:rsidRPr="00C0322D">
              <w:rPr>
                <w:rFonts w:ascii="Calibri Light" w:hAnsi="Calibri Light" w:cs="Calibri Light"/>
                <w:i/>
                <w:iCs/>
                <w:color w:val="000000" w:themeColor="text1"/>
                <w:sz w:val="20"/>
              </w:rPr>
              <w:t>Formular, coordinar, adoptar y hacer seguimiento a la política de desarrollo rural con enfoque territorial, en lo relacionado con el ordenamiento social de la propiedad rural  y uso productivo del suelo, capacidades productivas y generación de ingresos y gestión de bienes públicos rurales.</w:t>
            </w:r>
          </w:p>
          <w:p w14:paraId="0C5959A2" w14:textId="77777777" w:rsidR="00513286" w:rsidRPr="00C0322D" w:rsidRDefault="00513286" w:rsidP="00513286">
            <w:pPr>
              <w:pStyle w:val="Prrafodelista"/>
              <w:widowControl w:val="0"/>
              <w:numPr>
                <w:ilvl w:val="0"/>
                <w:numId w:val="46"/>
              </w:numPr>
              <w:rPr>
                <w:rFonts w:ascii="Calibri Light" w:hAnsi="Calibri Light" w:cs="Calibri Light"/>
                <w:i/>
                <w:iCs/>
                <w:color w:val="000000" w:themeColor="text1"/>
                <w:sz w:val="20"/>
              </w:rPr>
            </w:pPr>
            <w:r w:rsidRPr="00C0322D">
              <w:rPr>
                <w:rFonts w:ascii="Calibri Light" w:hAnsi="Calibri Light" w:cs="Calibri Light"/>
                <w:i/>
                <w:iCs/>
                <w:color w:val="000000" w:themeColor="text1"/>
                <w:sz w:val="20"/>
              </w:rPr>
              <w:t xml:space="preserve">Formular y hacer seguimiento a la política agropecuaria, pesquera y de desarrollo rural para la atención de la población en situación de vulnerabilidad con el objeto de contribuir a la materialización de sus derechos con enfoque integral y diferencial, en coordinación con las demás entidades competentes del Estado, entre otras“. </w:t>
            </w:r>
          </w:p>
          <w:p w14:paraId="5AD06667" w14:textId="77777777" w:rsidR="00513286" w:rsidRPr="00C0322D" w:rsidRDefault="00513286" w:rsidP="00513286">
            <w:pPr>
              <w:pStyle w:val="Prrafodelista"/>
              <w:widowControl w:val="0"/>
              <w:ind w:left="915"/>
              <w:rPr>
                <w:rFonts w:ascii="Calibri Light" w:hAnsi="Calibri Light" w:cs="Calibri Light"/>
                <w:i/>
                <w:iCs/>
                <w:color w:val="000000" w:themeColor="text1"/>
                <w:sz w:val="20"/>
              </w:rPr>
            </w:pPr>
            <w:r w:rsidRPr="00C0322D">
              <w:rPr>
                <w:rFonts w:ascii="Calibri Light" w:hAnsi="Calibri Light" w:cs="Calibri Light"/>
                <w:i/>
                <w:iCs/>
                <w:color w:val="000000" w:themeColor="text1"/>
                <w:sz w:val="20"/>
              </w:rPr>
              <w:t xml:space="preserve">  </w:t>
            </w:r>
          </w:p>
          <w:p w14:paraId="07F5735C" w14:textId="77777777" w:rsidR="00513286" w:rsidRPr="00C0322D" w:rsidRDefault="00513286" w:rsidP="00513286">
            <w:pPr>
              <w:jc w:val="both"/>
              <w:rPr>
                <w:rFonts w:ascii="Calibri Light" w:hAnsi="Calibri Light" w:cs="Calibri Light"/>
                <w:color w:val="000000" w:themeColor="text1"/>
                <w:sz w:val="20"/>
                <w:szCs w:val="20"/>
              </w:rPr>
            </w:pPr>
            <w:r w:rsidRPr="00C0322D">
              <w:rPr>
                <w:rFonts w:ascii="Calibri Light" w:hAnsi="Calibri Light" w:cs="Calibri Light"/>
                <w:color w:val="000000" w:themeColor="text1"/>
                <w:sz w:val="20"/>
                <w:szCs w:val="20"/>
              </w:rPr>
              <w:t xml:space="preserve">Marco sobre el que en el artículo 12, establece que son funciones del Despacho del Viceministerio de Desarrollo Rural, </w:t>
            </w:r>
          </w:p>
          <w:p w14:paraId="6E574026" w14:textId="77777777" w:rsidR="00513286" w:rsidRPr="00C0322D" w:rsidRDefault="00513286" w:rsidP="00513286">
            <w:pPr>
              <w:jc w:val="both"/>
              <w:rPr>
                <w:rFonts w:ascii="Calibri Light" w:hAnsi="Calibri Light" w:cs="Calibri Light"/>
                <w:color w:val="000000" w:themeColor="text1"/>
                <w:sz w:val="20"/>
                <w:szCs w:val="20"/>
                <w:lang w:val="es-CO" w:eastAsia="es-CO"/>
              </w:rPr>
            </w:pPr>
          </w:p>
          <w:p w14:paraId="2444E6B2" w14:textId="77777777" w:rsidR="00513286" w:rsidRPr="00C0322D" w:rsidRDefault="00513286" w:rsidP="00513286">
            <w:pPr>
              <w:numPr>
                <w:ilvl w:val="0"/>
                <w:numId w:val="45"/>
              </w:numPr>
              <w:ind w:left="720"/>
              <w:jc w:val="both"/>
              <w:rPr>
                <w:rFonts w:ascii="Calibri Light" w:hAnsi="Calibri Light" w:cs="Calibri Light"/>
                <w:i/>
                <w:iCs/>
                <w:color w:val="000000" w:themeColor="text1"/>
                <w:sz w:val="20"/>
                <w:szCs w:val="20"/>
                <w:lang w:val="es-CO" w:eastAsia="es-CO"/>
              </w:rPr>
            </w:pPr>
            <w:r w:rsidRPr="00C0322D">
              <w:rPr>
                <w:rFonts w:ascii="Calibri Light" w:hAnsi="Calibri Light" w:cs="Calibri Light"/>
                <w:i/>
                <w:iCs/>
                <w:color w:val="000000" w:themeColor="text1"/>
                <w:sz w:val="20"/>
                <w:szCs w:val="20"/>
                <w:lang w:val="es-CO" w:eastAsia="es-CO"/>
              </w:rPr>
              <w:t xml:space="preserve">“Proponer e implementar las políticas de desarrollo rural con enfoque territorial, en la gestión de los bienes públicos rurales, desarrollo de capacidades productivas y generación de ingresos, ordenamiento social de la propiedad rural y uso productivo del suelo.   </w:t>
            </w:r>
          </w:p>
          <w:p w14:paraId="0252FBEE" w14:textId="77777777" w:rsidR="00513286" w:rsidRPr="00C0322D" w:rsidRDefault="00513286" w:rsidP="00513286">
            <w:pPr>
              <w:numPr>
                <w:ilvl w:val="0"/>
                <w:numId w:val="45"/>
              </w:numPr>
              <w:ind w:left="720"/>
              <w:jc w:val="both"/>
              <w:rPr>
                <w:rFonts w:ascii="Calibri Light" w:hAnsi="Calibri Light" w:cs="Calibri Light"/>
                <w:i/>
                <w:iCs/>
                <w:color w:val="000000" w:themeColor="text1"/>
                <w:sz w:val="20"/>
                <w:szCs w:val="20"/>
                <w:lang w:val="es-CO" w:eastAsia="es-CO"/>
              </w:rPr>
            </w:pPr>
            <w:r w:rsidRPr="00C0322D">
              <w:rPr>
                <w:rFonts w:ascii="Calibri Light" w:hAnsi="Calibri Light" w:cs="Calibri Light"/>
                <w:i/>
                <w:iCs/>
                <w:color w:val="000000" w:themeColor="text1"/>
                <w:sz w:val="20"/>
                <w:szCs w:val="20"/>
                <w:lang w:val="es-CO" w:eastAsia="es-CO"/>
              </w:rPr>
              <w:t xml:space="preserve">Formular y coordinar con las entidades del Sector y demás entidades competentes las políticas, estrategias, planes y programas para impulsar el desarrollo rural con enfoque territorial y el mejoramiento en la calidad de vida de la población rural. </w:t>
            </w:r>
          </w:p>
          <w:p w14:paraId="449794F4" w14:textId="77777777" w:rsidR="00513286" w:rsidRPr="00C0322D" w:rsidRDefault="00513286" w:rsidP="00513286">
            <w:pPr>
              <w:numPr>
                <w:ilvl w:val="0"/>
                <w:numId w:val="45"/>
              </w:numPr>
              <w:ind w:left="720"/>
              <w:jc w:val="both"/>
              <w:rPr>
                <w:rFonts w:ascii="Calibri Light" w:hAnsi="Calibri Light" w:cs="Calibri Light"/>
                <w:i/>
                <w:iCs/>
                <w:color w:val="000000" w:themeColor="text1"/>
                <w:sz w:val="20"/>
                <w:szCs w:val="20"/>
                <w:lang w:val="es-CO" w:eastAsia="es-CO"/>
              </w:rPr>
            </w:pPr>
            <w:r w:rsidRPr="00C0322D">
              <w:rPr>
                <w:rFonts w:ascii="Calibri Light" w:hAnsi="Calibri Light" w:cs="Calibri Light"/>
                <w:i/>
                <w:iCs/>
                <w:color w:val="000000" w:themeColor="text1"/>
                <w:sz w:val="20"/>
                <w:szCs w:val="20"/>
                <w:lang w:val="es-CO" w:eastAsia="es-CO"/>
              </w:rPr>
              <w:t xml:space="preserve">Proponer políticas, planes y programas dirigidos a la atención de la población rural, teniendo en cuenta las particularidades de la mujer y joven rural, los grupos étnicos y en general de la población rural vulnerable, en coordinación con las demás entidades competentes del Estado”.   </w:t>
            </w:r>
          </w:p>
          <w:p w14:paraId="063A3707" w14:textId="77777777" w:rsidR="00513286" w:rsidRPr="00C0322D" w:rsidRDefault="00513286" w:rsidP="00513286">
            <w:pPr>
              <w:widowControl w:val="0"/>
              <w:jc w:val="both"/>
              <w:rPr>
                <w:rFonts w:ascii="Calibri Light" w:hAnsi="Calibri Light" w:cs="Calibri Light"/>
                <w:color w:val="000000" w:themeColor="text1"/>
                <w:sz w:val="20"/>
                <w:szCs w:val="20"/>
              </w:rPr>
            </w:pPr>
          </w:p>
          <w:p w14:paraId="025DBE9F" w14:textId="77777777" w:rsidR="00513286" w:rsidRPr="00C0322D" w:rsidRDefault="00513286" w:rsidP="00513286">
            <w:pPr>
              <w:jc w:val="both"/>
              <w:rPr>
                <w:rFonts w:ascii="Calibri Light" w:hAnsi="Calibri Light" w:cs="Calibri Light"/>
                <w:color w:val="000000" w:themeColor="text1"/>
                <w:sz w:val="20"/>
                <w:szCs w:val="20"/>
              </w:rPr>
            </w:pPr>
            <w:r w:rsidRPr="00C0322D">
              <w:rPr>
                <w:rFonts w:ascii="Calibri Light" w:hAnsi="Calibri Light" w:cs="Calibri Light"/>
                <w:color w:val="000000" w:themeColor="text1"/>
                <w:sz w:val="20"/>
                <w:szCs w:val="20"/>
              </w:rPr>
              <w:t xml:space="preserve">Para asignar, luego, a través del Artículo 14, las funciones de la Dirección de Gestión de Bienes Públicos Rurales: </w:t>
            </w:r>
          </w:p>
          <w:p w14:paraId="61667A47" w14:textId="77777777" w:rsidR="00513286" w:rsidRPr="00C0322D" w:rsidRDefault="00513286" w:rsidP="00513286">
            <w:pPr>
              <w:jc w:val="both"/>
              <w:rPr>
                <w:rFonts w:ascii="Calibri Light" w:hAnsi="Calibri Light" w:cs="Calibri Light"/>
                <w:color w:val="000000" w:themeColor="text1"/>
                <w:sz w:val="20"/>
                <w:szCs w:val="20"/>
                <w:lang w:val="es-CO" w:eastAsia="es-CO"/>
              </w:rPr>
            </w:pPr>
          </w:p>
          <w:p w14:paraId="336DEF8E" w14:textId="77777777" w:rsidR="00513286" w:rsidRPr="00C0322D" w:rsidRDefault="00513286" w:rsidP="00513286">
            <w:pPr>
              <w:ind w:left="877"/>
              <w:jc w:val="both"/>
              <w:rPr>
                <w:rFonts w:ascii="Calibri Light" w:hAnsi="Calibri Light" w:cs="Calibri Light"/>
                <w:i/>
                <w:color w:val="000000" w:themeColor="text1"/>
                <w:sz w:val="20"/>
                <w:szCs w:val="20"/>
                <w:lang w:val="es-CO" w:eastAsia="es-CO"/>
              </w:rPr>
            </w:pPr>
            <w:r w:rsidRPr="00C0322D">
              <w:rPr>
                <w:rFonts w:ascii="Calibri Light" w:hAnsi="Calibri Light" w:cs="Calibri Light"/>
                <w:i/>
                <w:color w:val="000000" w:themeColor="text1"/>
                <w:sz w:val="20"/>
                <w:szCs w:val="20"/>
                <w:lang w:val="es-CO" w:eastAsia="es-CO"/>
              </w:rPr>
              <w:t>“</w:t>
            </w:r>
          </w:p>
          <w:p w14:paraId="1B8BEB70" w14:textId="77777777" w:rsidR="00513286" w:rsidRPr="00C0322D" w:rsidRDefault="00513286" w:rsidP="00513286">
            <w:pPr>
              <w:pStyle w:val="Prrafodelista"/>
              <w:numPr>
                <w:ilvl w:val="0"/>
                <w:numId w:val="47"/>
              </w:numPr>
              <w:ind w:left="877" w:hanging="257"/>
              <w:rPr>
                <w:rFonts w:ascii="Calibri Light" w:hAnsi="Calibri Light" w:cs="Calibri Light"/>
                <w:i/>
                <w:color w:val="000000" w:themeColor="text1"/>
                <w:sz w:val="20"/>
                <w:lang w:val="es-CO"/>
              </w:rPr>
            </w:pPr>
            <w:r w:rsidRPr="00C0322D">
              <w:rPr>
                <w:rFonts w:ascii="Calibri Light" w:hAnsi="Calibri Light" w:cs="Calibri Light"/>
                <w:i/>
                <w:color w:val="000000" w:themeColor="text1"/>
                <w:sz w:val="20"/>
                <w:lang w:val="es-CO"/>
              </w:rPr>
              <w:t>Coordinar, diseñar y evaluar las políticas, planes, programas y proyectos de desarrollo rural con enfoque territorial encaminadas a la provisión de bienes públicos rurales, que incidan en el desarrollo social, agua potable, saneamiento básico, seguridad, electrificación, vías y vivienda rural.</w:t>
            </w:r>
          </w:p>
          <w:p w14:paraId="61D3DAC9" w14:textId="77777777" w:rsidR="00513286" w:rsidRPr="00C0322D" w:rsidRDefault="00513286" w:rsidP="00513286">
            <w:pPr>
              <w:pStyle w:val="Prrafodelista"/>
              <w:ind w:left="877"/>
              <w:rPr>
                <w:rFonts w:ascii="Calibri Light" w:hAnsi="Calibri Light" w:cs="Calibri Light"/>
                <w:i/>
                <w:color w:val="000000" w:themeColor="text1"/>
                <w:sz w:val="20"/>
                <w:lang w:val="es-CO"/>
              </w:rPr>
            </w:pPr>
          </w:p>
          <w:p w14:paraId="177D4C94" w14:textId="77777777" w:rsidR="00513286" w:rsidRPr="00C0322D" w:rsidRDefault="00513286" w:rsidP="00513286">
            <w:pPr>
              <w:pStyle w:val="Prrafodelista"/>
              <w:numPr>
                <w:ilvl w:val="0"/>
                <w:numId w:val="47"/>
              </w:numPr>
              <w:ind w:left="877" w:hanging="257"/>
              <w:rPr>
                <w:rFonts w:ascii="Calibri Light" w:hAnsi="Calibri Light" w:cs="Calibri Light"/>
                <w:i/>
                <w:color w:val="000000" w:themeColor="text1"/>
                <w:sz w:val="20"/>
                <w:lang w:val="es-CO"/>
              </w:rPr>
            </w:pPr>
            <w:r w:rsidRPr="00C0322D">
              <w:rPr>
                <w:rFonts w:ascii="Calibri Light" w:hAnsi="Calibri Light" w:cs="Calibri Light"/>
                <w:i/>
                <w:color w:val="000000" w:themeColor="text1"/>
                <w:sz w:val="20"/>
                <w:lang w:val="es-CO"/>
              </w:rPr>
              <w:t xml:space="preserve">Formular acciones para propiciar la articulación con los Ministerios de Trabajo, Educación Nacional, Salud y Protección Social, Transporte, Minas y energía, Vivienda, Ciudad y Territorio, Ambiente y Desarrollo Sostenible, Defensa Nacional e </w:t>
            </w:r>
            <w:r w:rsidRPr="00C0322D">
              <w:rPr>
                <w:rFonts w:ascii="Calibri Light" w:hAnsi="Calibri Light" w:cs="Calibri Light"/>
                <w:i/>
                <w:color w:val="000000" w:themeColor="text1"/>
                <w:sz w:val="20"/>
                <w:lang w:val="es-CO"/>
              </w:rPr>
              <w:lastRenderedPageBreak/>
              <w:t>Interior.  Al igual que con los Departamentos Administrativos de Prosperidad Social, Nacional de Planeación y Nacional de Estadística y las demás entidades del orden nacional y territorial, que conlleven a la implementación de planes, programas y proyectos de desarrollo rural y agropecuario con enfoque territorial.</w:t>
            </w:r>
          </w:p>
          <w:p w14:paraId="3CEF9166" w14:textId="77777777" w:rsidR="00513286" w:rsidRPr="00C0322D" w:rsidRDefault="00513286" w:rsidP="00513286">
            <w:pPr>
              <w:ind w:left="877"/>
              <w:rPr>
                <w:rFonts w:ascii="Calibri Light" w:hAnsi="Calibri Light" w:cs="Calibri Light"/>
                <w:i/>
                <w:color w:val="000000" w:themeColor="text1"/>
                <w:sz w:val="20"/>
                <w:szCs w:val="20"/>
                <w:lang w:val="es-CO"/>
              </w:rPr>
            </w:pPr>
          </w:p>
          <w:p w14:paraId="4DA9C268" w14:textId="77777777" w:rsidR="00513286" w:rsidRPr="00C0322D" w:rsidRDefault="00513286" w:rsidP="00513286">
            <w:pPr>
              <w:pStyle w:val="Prrafodelista"/>
              <w:numPr>
                <w:ilvl w:val="0"/>
                <w:numId w:val="47"/>
              </w:numPr>
              <w:ind w:left="877" w:hanging="257"/>
              <w:rPr>
                <w:rFonts w:ascii="Calibri Light" w:hAnsi="Calibri Light" w:cs="Calibri Light"/>
                <w:i/>
                <w:color w:val="000000" w:themeColor="text1"/>
                <w:sz w:val="20"/>
                <w:lang w:val="es-CO"/>
              </w:rPr>
            </w:pPr>
            <w:r w:rsidRPr="00C0322D">
              <w:rPr>
                <w:rFonts w:ascii="Calibri Light" w:hAnsi="Calibri Light" w:cs="Calibri Light"/>
                <w:i/>
                <w:color w:val="000000" w:themeColor="text1"/>
                <w:sz w:val="20"/>
                <w:lang w:val="es-CO"/>
              </w:rPr>
              <w:t>Proponer normas, instrumentos y procedimientos que permitan el acceso y la provisión de bienes públicos rurales.</w:t>
            </w:r>
          </w:p>
          <w:p w14:paraId="0493ED25" w14:textId="77777777" w:rsidR="00513286" w:rsidRPr="00C0322D" w:rsidRDefault="00513286" w:rsidP="00513286">
            <w:pPr>
              <w:pStyle w:val="Prrafodelista"/>
              <w:ind w:left="877"/>
              <w:rPr>
                <w:rFonts w:ascii="Calibri Light" w:hAnsi="Calibri Light" w:cs="Calibri Light"/>
                <w:i/>
                <w:color w:val="000000" w:themeColor="text1"/>
                <w:sz w:val="20"/>
                <w:lang w:val="es-CO"/>
              </w:rPr>
            </w:pPr>
          </w:p>
          <w:p w14:paraId="39FD645B" w14:textId="77777777" w:rsidR="00513286" w:rsidRPr="00C0322D" w:rsidRDefault="00513286" w:rsidP="00513286">
            <w:pPr>
              <w:pStyle w:val="Prrafodelista"/>
              <w:numPr>
                <w:ilvl w:val="0"/>
                <w:numId w:val="47"/>
              </w:numPr>
              <w:ind w:left="877" w:hanging="257"/>
              <w:rPr>
                <w:rFonts w:ascii="Calibri Light" w:hAnsi="Calibri Light" w:cs="Calibri Light"/>
                <w:i/>
                <w:color w:val="000000" w:themeColor="text1"/>
                <w:sz w:val="20"/>
                <w:lang w:val="es-CO"/>
              </w:rPr>
            </w:pPr>
            <w:r w:rsidRPr="00C0322D">
              <w:rPr>
                <w:rFonts w:ascii="Calibri Light" w:hAnsi="Calibri Light" w:cs="Calibri Light"/>
                <w:i/>
                <w:color w:val="000000" w:themeColor="text1"/>
                <w:sz w:val="20"/>
                <w:lang w:val="es-CO"/>
              </w:rPr>
              <w:t>Articular y concertar con las entidades competentes el diseño de planes, programas y proyectos dirigidos a la provisión de bienes públicos rurales.</w:t>
            </w:r>
          </w:p>
          <w:p w14:paraId="48FFCE93" w14:textId="77777777" w:rsidR="00513286" w:rsidRPr="00C0322D" w:rsidRDefault="00513286" w:rsidP="00513286">
            <w:pPr>
              <w:ind w:left="877"/>
              <w:rPr>
                <w:rFonts w:ascii="Calibri Light" w:hAnsi="Calibri Light" w:cs="Calibri Light"/>
                <w:i/>
                <w:color w:val="000000" w:themeColor="text1"/>
                <w:sz w:val="20"/>
                <w:szCs w:val="20"/>
                <w:lang w:val="es-CO"/>
              </w:rPr>
            </w:pPr>
          </w:p>
          <w:p w14:paraId="18A4BD3D" w14:textId="77777777" w:rsidR="00513286" w:rsidRPr="00C0322D" w:rsidRDefault="00513286" w:rsidP="00513286">
            <w:pPr>
              <w:pStyle w:val="Prrafodelista"/>
              <w:numPr>
                <w:ilvl w:val="0"/>
                <w:numId w:val="47"/>
              </w:numPr>
              <w:ind w:left="877" w:hanging="257"/>
              <w:rPr>
                <w:rFonts w:ascii="Calibri Light" w:hAnsi="Calibri Light" w:cs="Calibri Light"/>
                <w:i/>
                <w:color w:val="000000" w:themeColor="text1"/>
                <w:sz w:val="20"/>
                <w:lang w:val="es-CO"/>
              </w:rPr>
            </w:pPr>
            <w:r w:rsidRPr="00C0322D">
              <w:rPr>
                <w:rFonts w:ascii="Calibri Light" w:hAnsi="Calibri Light" w:cs="Calibri Light"/>
                <w:i/>
                <w:color w:val="000000" w:themeColor="text1"/>
                <w:sz w:val="20"/>
                <w:lang w:val="es-CO"/>
              </w:rPr>
              <w:t>Contribuir en el marco de su competencia en el diseño e implementación de los programas de desarrollo rural con enfoque territorial.</w:t>
            </w:r>
          </w:p>
          <w:p w14:paraId="02FC8CDA" w14:textId="77777777" w:rsidR="00513286" w:rsidRPr="00C0322D" w:rsidRDefault="00513286" w:rsidP="00513286">
            <w:pPr>
              <w:ind w:left="877"/>
              <w:rPr>
                <w:rFonts w:ascii="Calibri Light" w:hAnsi="Calibri Light" w:cs="Calibri Light"/>
                <w:i/>
                <w:color w:val="000000" w:themeColor="text1"/>
                <w:sz w:val="20"/>
                <w:szCs w:val="20"/>
                <w:lang w:val="es-CO"/>
              </w:rPr>
            </w:pPr>
          </w:p>
          <w:p w14:paraId="2DB449CF" w14:textId="77777777" w:rsidR="00513286" w:rsidRPr="00C0322D" w:rsidRDefault="00513286" w:rsidP="00513286">
            <w:pPr>
              <w:pStyle w:val="Prrafodelista"/>
              <w:numPr>
                <w:ilvl w:val="0"/>
                <w:numId w:val="47"/>
              </w:numPr>
              <w:ind w:left="877" w:hanging="257"/>
              <w:rPr>
                <w:rFonts w:ascii="Calibri Light" w:hAnsi="Calibri Light" w:cs="Calibri Light"/>
                <w:i/>
                <w:color w:val="000000" w:themeColor="text1"/>
                <w:sz w:val="20"/>
                <w:lang w:val="es-CO"/>
              </w:rPr>
            </w:pPr>
            <w:r w:rsidRPr="00C0322D">
              <w:rPr>
                <w:rFonts w:ascii="Calibri Light" w:hAnsi="Calibri Light" w:cs="Calibri Light"/>
                <w:i/>
                <w:color w:val="000000" w:themeColor="text1"/>
                <w:sz w:val="20"/>
                <w:lang w:val="es-CO"/>
              </w:rPr>
              <w:t>Definir y generar la información estadística requerida para que la Oficina Asesora de Planeación y Prospectiva, la analice, interprete y permita documentar la toma de decisiones tanto del Ministro como de sus Viceministros, en los temas de su competencia.</w:t>
            </w:r>
          </w:p>
          <w:p w14:paraId="78805008" w14:textId="77777777" w:rsidR="00513286" w:rsidRPr="00C0322D" w:rsidRDefault="00513286" w:rsidP="00513286">
            <w:pPr>
              <w:ind w:left="877"/>
              <w:rPr>
                <w:rFonts w:ascii="Calibri Light" w:hAnsi="Calibri Light" w:cs="Calibri Light"/>
                <w:i/>
                <w:color w:val="000000" w:themeColor="text1"/>
                <w:sz w:val="20"/>
                <w:szCs w:val="20"/>
                <w:lang w:val="es-CO"/>
              </w:rPr>
            </w:pPr>
          </w:p>
          <w:p w14:paraId="6D8B3ED6" w14:textId="77777777" w:rsidR="00513286" w:rsidRPr="00C0322D" w:rsidRDefault="00513286" w:rsidP="00513286">
            <w:pPr>
              <w:pStyle w:val="Prrafodelista"/>
              <w:numPr>
                <w:ilvl w:val="0"/>
                <w:numId w:val="47"/>
              </w:numPr>
              <w:ind w:left="877" w:hanging="257"/>
              <w:rPr>
                <w:rFonts w:ascii="Calibri Light" w:hAnsi="Calibri Light" w:cs="Calibri Light"/>
                <w:i/>
                <w:color w:val="000000" w:themeColor="text1"/>
                <w:sz w:val="20"/>
                <w:lang w:val="es-CO"/>
              </w:rPr>
            </w:pPr>
            <w:r w:rsidRPr="00C0322D">
              <w:rPr>
                <w:rFonts w:ascii="Calibri Light" w:hAnsi="Calibri Light" w:cs="Calibri Light"/>
                <w:i/>
                <w:color w:val="000000" w:themeColor="text1"/>
                <w:sz w:val="20"/>
                <w:lang w:val="es-CO"/>
              </w:rPr>
              <w:t>Realizar el seguimiento a la ejecución de la política, planes, programas y proyectos para la provisión de bienes públicos rurales a cargo de las entidades adscritas y vinculadas al sector.</w:t>
            </w:r>
          </w:p>
          <w:p w14:paraId="11F6825E" w14:textId="77777777" w:rsidR="00513286" w:rsidRPr="00C0322D" w:rsidRDefault="00513286" w:rsidP="00513286">
            <w:pPr>
              <w:ind w:left="877"/>
              <w:rPr>
                <w:rFonts w:ascii="Calibri Light" w:hAnsi="Calibri Light" w:cs="Calibri Light"/>
                <w:i/>
                <w:color w:val="000000" w:themeColor="text1"/>
                <w:sz w:val="20"/>
                <w:szCs w:val="20"/>
                <w:lang w:val="es-CO"/>
              </w:rPr>
            </w:pPr>
          </w:p>
          <w:p w14:paraId="38F415E8" w14:textId="77777777" w:rsidR="00513286" w:rsidRPr="00C0322D" w:rsidRDefault="00513286" w:rsidP="00513286">
            <w:pPr>
              <w:pStyle w:val="Prrafodelista"/>
              <w:numPr>
                <w:ilvl w:val="0"/>
                <w:numId w:val="47"/>
              </w:numPr>
              <w:ind w:left="877" w:hanging="257"/>
              <w:rPr>
                <w:rFonts w:ascii="Calibri Light" w:hAnsi="Calibri Light" w:cs="Calibri Light"/>
                <w:i/>
                <w:color w:val="000000" w:themeColor="text1"/>
                <w:sz w:val="20"/>
                <w:lang w:val="es-CO"/>
              </w:rPr>
            </w:pPr>
            <w:r w:rsidRPr="00C0322D">
              <w:rPr>
                <w:rFonts w:ascii="Calibri Light" w:hAnsi="Calibri Light" w:cs="Calibri Light"/>
                <w:i/>
                <w:color w:val="000000" w:themeColor="text1"/>
                <w:sz w:val="20"/>
                <w:lang w:val="es-CO"/>
              </w:rPr>
              <w:t>Coordinar con la Oficina de Tecnología de la Información y de las Comunicaciones los desarrollos tecnológicos y necesidades informáticas que se requieran en el ejercicio de sus funciones.</w:t>
            </w:r>
          </w:p>
          <w:p w14:paraId="06F9433F" w14:textId="77777777" w:rsidR="00513286" w:rsidRPr="00C0322D" w:rsidRDefault="00513286" w:rsidP="00513286">
            <w:pPr>
              <w:ind w:left="877"/>
              <w:rPr>
                <w:rFonts w:ascii="Calibri Light" w:hAnsi="Calibri Light" w:cs="Calibri Light"/>
                <w:i/>
                <w:color w:val="000000" w:themeColor="text1"/>
                <w:sz w:val="20"/>
                <w:szCs w:val="20"/>
                <w:lang w:val="es-CO"/>
              </w:rPr>
            </w:pPr>
          </w:p>
          <w:p w14:paraId="239572D3" w14:textId="77777777" w:rsidR="00513286" w:rsidRPr="00C0322D" w:rsidRDefault="00513286" w:rsidP="00513286">
            <w:pPr>
              <w:pStyle w:val="Prrafodelista"/>
              <w:numPr>
                <w:ilvl w:val="0"/>
                <w:numId w:val="47"/>
              </w:numPr>
              <w:ind w:left="877" w:hanging="257"/>
              <w:rPr>
                <w:rFonts w:ascii="Calibri Light" w:hAnsi="Calibri Light" w:cs="Calibri Light"/>
                <w:i/>
                <w:color w:val="000000" w:themeColor="text1"/>
                <w:sz w:val="20"/>
                <w:lang w:val="es-CO"/>
              </w:rPr>
            </w:pPr>
            <w:r w:rsidRPr="00C0322D">
              <w:rPr>
                <w:rFonts w:ascii="Calibri Light" w:hAnsi="Calibri Light" w:cs="Calibri Light"/>
                <w:i/>
                <w:color w:val="000000" w:themeColor="text1"/>
                <w:sz w:val="20"/>
                <w:lang w:val="es-CO"/>
              </w:rPr>
              <w:t>Promover los programas a su cargo, buscando potenciar los recursos, mediante alianzas o esquemas de cooperación entre el Estado, la comunidad y el sector privado.</w:t>
            </w:r>
          </w:p>
          <w:p w14:paraId="3762BF33" w14:textId="77777777" w:rsidR="00513286" w:rsidRPr="00C0322D" w:rsidRDefault="00513286" w:rsidP="00513286">
            <w:pPr>
              <w:ind w:left="877"/>
              <w:rPr>
                <w:rFonts w:ascii="Calibri Light" w:hAnsi="Calibri Light" w:cs="Calibri Light"/>
                <w:i/>
                <w:color w:val="000000" w:themeColor="text1"/>
                <w:sz w:val="20"/>
                <w:szCs w:val="20"/>
                <w:lang w:val="es-CO"/>
              </w:rPr>
            </w:pPr>
          </w:p>
          <w:p w14:paraId="624DEA5B" w14:textId="77777777" w:rsidR="00513286" w:rsidRPr="00C0322D" w:rsidRDefault="00513286" w:rsidP="00513286">
            <w:pPr>
              <w:pStyle w:val="Prrafodelista"/>
              <w:numPr>
                <w:ilvl w:val="0"/>
                <w:numId w:val="47"/>
              </w:numPr>
              <w:ind w:left="877" w:hanging="257"/>
              <w:rPr>
                <w:rFonts w:ascii="Calibri Light" w:hAnsi="Calibri Light" w:cs="Calibri Light"/>
                <w:i/>
                <w:color w:val="000000" w:themeColor="text1"/>
                <w:sz w:val="20"/>
                <w:lang w:val="es-CO"/>
              </w:rPr>
            </w:pPr>
            <w:r w:rsidRPr="00C0322D">
              <w:rPr>
                <w:rFonts w:ascii="Calibri Light" w:hAnsi="Calibri Light" w:cs="Calibri Light"/>
                <w:i/>
                <w:color w:val="000000" w:themeColor="text1"/>
                <w:sz w:val="20"/>
                <w:lang w:val="es-CO"/>
              </w:rPr>
              <w:t>Identificar y coordinar con la Oficina Asesora Jurídica los cambios normativos, procedimentales e institucionales que se requieran para el logro de los objetivos y metas de la política de gestión de bienes públicos rurales.</w:t>
            </w:r>
          </w:p>
          <w:p w14:paraId="6224954D" w14:textId="77777777" w:rsidR="00513286" w:rsidRPr="00C0322D" w:rsidRDefault="00513286" w:rsidP="00513286">
            <w:pPr>
              <w:ind w:left="877"/>
              <w:rPr>
                <w:rFonts w:ascii="Calibri Light" w:hAnsi="Calibri Light" w:cs="Calibri Light"/>
                <w:i/>
                <w:color w:val="000000" w:themeColor="text1"/>
                <w:sz w:val="20"/>
                <w:szCs w:val="20"/>
                <w:lang w:val="es-CO"/>
              </w:rPr>
            </w:pPr>
          </w:p>
          <w:p w14:paraId="3080888F" w14:textId="77777777" w:rsidR="00513286" w:rsidRPr="00C0322D" w:rsidRDefault="00513286" w:rsidP="00513286">
            <w:pPr>
              <w:pStyle w:val="Prrafodelista"/>
              <w:numPr>
                <w:ilvl w:val="0"/>
                <w:numId w:val="47"/>
              </w:numPr>
              <w:ind w:left="877" w:hanging="257"/>
              <w:rPr>
                <w:rFonts w:ascii="Calibri Light" w:hAnsi="Calibri Light" w:cs="Calibri Light"/>
                <w:i/>
                <w:color w:val="000000" w:themeColor="text1"/>
                <w:sz w:val="20"/>
                <w:lang w:val="es-CO"/>
              </w:rPr>
            </w:pPr>
            <w:r w:rsidRPr="00C0322D">
              <w:rPr>
                <w:rFonts w:ascii="Calibri Light" w:hAnsi="Calibri Light" w:cs="Calibri Light"/>
                <w:i/>
                <w:color w:val="000000" w:themeColor="text1"/>
                <w:sz w:val="20"/>
                <w:lang w:val="es-CO"/>
              </w:rPr>
              <w:t>Coordinar con la Oficina de Tecnología de la Información y de las Comunicaciones y las entidades competentes los mecanismos para la recolección, procesamiento, análisis y utilización de la información que se obtenga de los sistemas de información del Sector Administrativo.</w:t>
            </w:r>
          </w:p>
          <w:p w14:paraId="4E03AAC4" w14:textId="77777777" w:rsidR="00513286" w:rsidRPr="00C0322D" w:rsidRDefault="00513286" w:rsidP="00513286">
            <w:pPr>
              <w:ind w:left="877"/>
              <w:rPr>
                <w:rFonts w:ascii="Calibri Light" w:hAnsi="Calibri Light" w:cs="Calibri Light"/>
                <w:i/>
                <w:color w:val="000000" w:themeColor="text1"/>
                <w:sz w:val="20"/>
                <w:szCs w:val="20"/>
                <w:lang w:val="es-CO"/>
              </w:rPr>
            </w:pPr>
          </w:p>
          <w:p w14:paraId="7DBB12B7" w14:textId="77777777" w:rsidR="00513286" w:rsidRPr="00C0322D" w:rsidRDefault="00513286" w:rsidP="00513286">
            <w:pPr>
              <w:pStyle w:val="Prrafodelista"/>
              <w:numPr>
                <w:ilvl w:val="0"/>
                <w:numId w:val="47"/>
              </w:numPr>
              <w:ind w:left="877" w:hanging="257"/>
              <w:rPr>
                <w:rFonts w:ascii="Calibri Light" w:hAnsi="Calibri Light" w:cs="Calibri Light"/>
                <w:i/>
                <w:color w:val="000000" w:themeColor="text1"/>
                <w:sz w:val="20"/>
                <w:lang w:val="es-CO"/>
              </w:rPr>
            </w:pPr>
            <w:r w:rsidRPr="00C0322D">
              <w:rPr>
                <w:rFonts w:ascii="Calibri Light" w:hAnsi="Calibri Light" w:cs="Calibri Light"/>
                <w:i/>
                <w:color w:val="000000" w:themeColor="text1"/>
                <w:sz w:val="20"/>
                <w:lang w:val="es-CO"/>
              </w:rPr>
              <w:t>Apoyar el desarrollo y sostenimiento del Sistema Integrado de Gestión y la observancia de sus recomendaciones en el ámbito de su competencia.</w:t>
            </w:r>
          </w:p>
          <w:p w14:paraId="0CC9FDCE" w14:textId="77777777" w:rsidR="00513286" w:rsidRPr="00C0322D" w:rsidRDefault="00513286" w:rsidP="00513286">
            <w:pPr>
              <w:ind w:left="877"/>
              <w:rPr>
                <w:rFonts w:ascii="Calibri Light" w:hAnsi="Calibri Light" w:cs="Calibri Light"/>
                <w:i/>
                <w:color w:val="000000" w:themeColor="text1"/>
                <w:sz w:val="20"/>
                <w:szCs w:val="20"/>
                <w:lang w:val="es-CO"/>
              </w:rPr>
            </w:pPr>
          </w:p>
          <w:p w14:paraId="3C1A7D1C" w14:textId="77777777" w:rsidR="00513286" w:rsidRPr="00C0322D" w:rsidRDefault="00513286" w:rsidP="00513286">
            <w:pPr>
              <w:pStyle w:val="Prrafodelista"/>
              <w:numPr>
                <w:ilvl w:val="0"/>
                <w:numId w:val="47"/>
              </w:numPr>
              <w:ind w:left="877" w:hanging="257"/>
              <w:rPr>
                <w:rFonts w:ascii="Calibri Light" w:hAnsi="Calibri Light" w:cs="Calibri Light"/>
                <w:i/>
                <w:color w:val="000000" w:themeColor="text1"/>
                <w:sz w:val="20"/>
                <w:lang w:val="es-CO"/>
              </w:rPr>
            </w:pPr>
            <w:r w:rsidRPr="00C0322D">
              <w:rPr>
                <w:rFonts w:ascii="Calibri Light" w:hAnsi="Calibri Light" w:cs="Calibri Light"/>
                <w:i/>
                <w:color w:val="000000" w:themeColor="text1"/>
                <w:sz w:val="20"/>
                <w:lang w:val="es-CO"/>
              </w:rPr>
              <w:t>Las demás que le sean asignadas y que correspondan a la naturaleza de la dependencia”.</w:t>
            </w:r>
          </w:p>
          <w:p w14:paraId="5F3E7AA1" w14:textId="77777777" w:rsidR="00513286" w:rsidRPr="00C0322D" w:rsidRDefault="00513286" w:rsidP="00513286">
            <w:pPr>
              <w:jc w:val="both"/>
              <w:rPr>
                <w:rFonts w:ascii="Calibri Light" w:hAnsi="Calibri Light" w:cs="Calibri Light"/>
                <w:color w:val="000000" w:themeColor="text1"/>
                <w:sz w:val="20"/>
                <w:szCs w:val="20"/>
                <w:lang w:eastAsia="es-CO"/>
              </w:rPr>
            </w:pPr>
          </w:p>
          <w:p w14:paraId="7AF35C0F" w14:textId="77777777" w:rsidR="00513286" w:rsidRPr="00C0322D" w:rsidRDefault="00513286" w:rsidP="00513286">
            <w:pPr>
              <w:jc w:val="both"/>
              <w:rPr>
                <w:rFonts w:ascii="Calibri Light" w:hAnsi="Calibri Light" w:cs="Calibri Light"/>
                <w:color w:val="000000" w:themeColor="text1"/>
                <w:sz w:val="20"/>
                <w:szCs w:val="20"/>
                <w:lang w:eastAsia="es-CO"/>
              </w:rPr>
            </w:pPr>
          </w:p>
          <w:p w14:paraId="651FA907" w14:textId="77777777" w:rsidR="00513286" w:rsidRPr="00C0322D" w:rsidRDefault="00513286" w:rsidP="00513286">
            <w:pPr>
              <w:jc w:val="both"/>
              <w:rPr>
                <w:rFonts w:ascii="Calibri Light" w:hAnsi="Calibri Light" w:cs="Calibri Light"/>
                <w:color w:val="000000" w:themeColor="text1"/>
                <w:sz w:val="20"/>
                <w:szCs w:val="20"/>
                <w:lang w:eastAsia="es-CO"/>
              </w:rPr>
            </w:pPr>
            <w:r w:rsidRPr="00C0322D">
              <w:rPr>
                <w:rFonts w:ascii="Calibri Light" w:hAnsi="Calibri Light" w:cs="Calibri Light"/>
                <w:color w:val="000000" w:themeColor="text1"/>
                <w:sz w:val="20"/>
                <w:szCs w:val="20"/>
                <w:lang w:eastAsia="es-CO"/>
              </w:rPr>
              <w:t>Sin embargo, el programa de subsidio familiar de vivienda de interés social rural (VISR), conforme el mandato contenido en el artículo 255 de la Ley 1955 de 2019, transcrito a continuación, y los arts. 295 y 300 de la Ley 2294 de 2023, está en cierre para el Ministerio de Agricultura y Desarrollo Rural, mientras que la competencia del mismo recae desde el 1 de enero de 2020, en el Ministerio de Vivienda, Ciudad y Territorio, lo cual implica que medien una serie de compromisos en ese sentido, tales como los que señalan integralmente los arts. 295 y 300, en mención y que se integran como sigue,</w:t>
            </w:r>
          </w:p>
          <w:p w14:paraId="0AA45BDF" w14:textId="77777777" w:rsidR="00513286" w:rsidRPr="00C0322D" w:rsidRDefault="00513286" w:rsidP="00513286">
            <w:pPr>
              <w:jc w:val="both"/>
              <w:rPr>
                <w:rFonts w:ascii="Calibri Light" w:hAnsi="Calibri Light" w:cs="Calibri Light"/>
                <w:color w:val="000000" w:themeColor="text1"/>
                <w:sz w:val="20"/>
                <w:szCs w:val="20"/>
                <w:lang w:eastAsia="es-CO"/>
              </w:rPr>
            </w:pPr>
          </w:p>
          <w:p w14:paraId="5E6523D2" w14:textId="77777777" w:rsidR="00513286" w:rsidRPr="00C0322D" w:rsidRDefault="00513286" w:rsidP="00513286">
            <w:pPr>
              <w:pStyle w:val="Prrafodelista"/>
              <w:numPr>
                <w:ilvl w:val="0"/>
                <w:numId w:val="49"/>
              </w:numPr>
              <w:rPr>
                <w:rFonts w:ascii="Calibri Light" w:hAnsi="Calibri Light" w:cs="Calibri Light"/>
                <w:i/>
                <w:iCs/>
                <w:color w:val="000000" w:themeColor="text1"/>
                <w:sz w:val="20"/>
                <w:lang w:eastAsia="es-CO"/>
              </w:rPr>
            </w:pPr>
            <w:r w:rsidRPr="00C0322D">
              <w:rPr>
                <w:rFonts w:ascii="Calibri Light" w:hAnsi="Calibri Light" w:cs="Calibri Light"/>
                <w:color w:val="000000" w:themeColor="text1"/>
                <w:sz w:val="20"/>
                <w:lang w:eastAsia="es-CO"/>
              </w:rPr>
              <w:t xml:space="preserve">Ley 1955 de 2019, </w:t>
            </w:r>
            <w:r w:rsidRPr="00C0322D">
              <w:rPr>
                <w:rFonts w:ascii="Calibri Light" w:hAnsi="Calibri Light" w:cs="Calibri Light"/>
                <w:i/>
                <w:iCs/>
                <w:color w:val="000000" w:themeColor="text1"/>
                <w:sz w:val="20"/>
                <w:lang w:eastAsia="es-CO"/>
              </w:rPr>
              <w:t>“</w:t>
            </w:r>
            <w:r w:rsidRPr="00C0322D">
              <w:rPr>
                <w:rFonts w:ascii="Calibri Light" w:hAnsi="Calibri Light" w:cs="Calibri Light"/>
                <w:i/>
                <w:iCs/>
              </w:rPr>
              <w:t xml:space="preserve"> </w:t>
            </w:r>
            <w:r w:rsidRPr="00C0322D">
              <w:rPr>
                <w:rFonts w:ascii="Calibri Light" w:hAnsi="Calibri Light" w:cs="Calibri Light"/>
                <w:i/>
                <w:iCs/>
                <w:color w:val="000000" w:themeColor="text1"/>
                <w:sz w:val="20"/>
                <w:lang w:eastAsia="es-CO"/>
              </w:rPr>
              <w:t xml:space="preserve">ARTÍCULO 255. VIVIENDA RURAL EFECTIVA. El Gobierno nacional diseñará un plan para la efectiva implementación de una política de vivienda rural. A partir del año 2020 su formulación y ejecución estará a cargo del Ministerio de </w:t>
            </w:r>
            <w:r w:rsidRPr="00C0322D">
              <w:rPr>
                <w:rFonts w:ascii="Calibri Light" w:hAnsi="Calibri Light" w:cs="Calibri Light"/>
                <w:i/>
                <w:iCs/>
                <w:color w:val="000000" w:themeColor="text1"/>
                <w:sz w:val="20"/>
                <w:lang w:eastAsia="es-CO"/>
              </w:rPr>
              <w:lastRenderedPageBreak/>
              <w:t>Vivienda, Ciudad y Territorio, por lo que será esa entidad la encargada de coordinar y liderar la ejecución de los proyectos de vivienda y mejoramiento de vivienda encaminados a la disminución del déficit habitacional rural.</w:t>
            </w:r>
          </w:p>
          <w:p w14:paraId="691C16C3" w14:textId="77777777" w:rsidR="00513286" w:rsidRPr="00C0322D" w:rsidRDefault="00513286" w:rsidP="00513286">
            <w:pPr>
              <w:pStyle w:val="Prrafodelista"/>
              <w:rPr>
                <w:rFonts w:ascii="Calibri Light" w:hAnsi="Calibri Light" w:cs="Calibri Light"/>
                <w:i/>
                <w:iCs/>
                <w:color w:val="000000" w:themeColor="text1"/>
                <w:sz w:val="20"/>
                <w:lang w:eastAsia="es-CO"/>
              </w:rPr>
            </w:pPr>
          </w:p>
          <w:p w14:paraId="75A2311F" w14:textId="77777777" w:rsidR="00513286" w:rsidRPr="00C0322D" w:rsidRDefault="00513286" w:rsidP="00513286">
            <w:pPr>
              <w:pStyle w:val="Prrafodelista"/>
              <w:rPr>
                <w:rFonts w:ascii="Calibri Light" w:hAnsi="Calibri Light" w:cs="Calibri Light"/>
                <w:i/>
                <w:iCs/>
                <w:color w:val="000000" w:themeColor="text1"/>
                <w:sz w:val="20"/>
                <w:lang w:eastAsia="es-CO"/>
              </w:rPr>
            </w:pPr>
            <w:r w:rsidRPr="00C0322D">
              <w:rPr>
                <w:rFonts w:ascii="Calibri Light" w:hAnsi="Calibri Light" w:cs="Calibri Light"/>
                <w:i/>
                <w:iCs/>
                <w:color w:val="000000" w:themeColor="text1"/>
                <w:sz w:val="20"/>
                <w:lang w:eastAsia="es-CO"/>
              </w:rPr>
              <w:t>Para este efecto el Gobierno nacional realizará los ajustes presupuesta les correspondientes, respetando tanto el Marco de Gasto de lY1ediano Plazo, así como el Marco Fiscal de Mediano Plazo, y reglamentará la materia.</w:t>
            </w:r>
          </w:p>
          <w:p w14:paraId="6A435CE2" w14:textId="77777777" w:rsidR="00513286" w:rsidRPr="00C0322D" w:rsidRDefault="00513286" w:rsidP="00513286">
            <w:pPr>
              <w:pStyle w:val="Prrafodelista"/>
              <w:rPr>
                <w:rFonts w:ascii="Calibri Light" w:hAnsi="Calibri Light" w:cs="Calibri Light"/>
                <w:i/>
                <w:iCs/>
                <w:color w:val="000000" w:themeColor="text1"/>
                <w:sz w:val="20"/>
                <w:lang w:eastAsia="es-CO"/>
              </w:rPr>
            </w:pPr>
          </w:p>
          <w:p w14:paraId="354F3639" w14:textId="77777777" w:rsidR="00513286" w:rsidRPr="00C0322D" w:rsidRDefault="00513286" w:rsidP="00513286">
            <w:pPr>
              <w:pStyle w:val="Prrafodelista"/>
              <w:rPr>
                <w:rFonts w:ascii="Calibri Light" w:hAnsi="Calibri Light" w:cs="Calibri Light"/>
                <w:i/>
                <w:iCs/>
                <w:color w:val="000000" w:themeColor="text1"/>
                <w:sz w:val="20"/>
                <w:lang w:eastAsia="es-CO"/>
              </w:rPr>
            </w:pPr>
            <w:r w:rsidRPr="00C0322D">
              <w:rPr>
                <w:rFonts w:ascii="Calibri Light" w:hAnsi="Calibri Light" w:cs="Calibri Light"/>
                <w:i/>
                <w:iCs/>
                <w:color w:val="000000" w:themeColor="text1"/>
                <w:sz w:val="20"/>
                <w:lang w:eastAsia="es-CO"/>
              </w:rPr>
              <w:t xml:space="preserve">PARÁGRAFO 1. </w:t>
            </w:r>
            <w:r w:rsidRPr="00C0322D">
              <w:rPr>
                <w:rFonts w:ascii="Calibri Light" w:hAnsi="Calibri Light" w:cs="Calibri Light"/>
                <w:b/>
                <w:bCs/>
                <w:i/>
                <w:iCs/>
                <w:color w:val="000000" w:themeColor="text1"/>
                <w:sz w:val="20"/>
                <w:lang w:eastAsia="es-CO"/>
              </w:rPr>
              <w:t>A partir del año 2020 el Ministerio de Vivienda, Ciudad y Territorio, a través del Fondo Nacional de Vivienda "Fonvivienda", administrará y ejecutará los recursos asignados en el Presupuesto General de la Nación en inversión para vivienda de interés social urbana y rural</w:t>
            </w:r>
            <w:r w:rsidRPr="00C0322D">
              <w:rPr>
                <w:rFonts w:ascii="Calibri Light" w:hAnsi="Calibri Light" w:cs="Calibri Light"/>
                <w:i/>
                <w:iCs/>
                <w:color w:val="000000" w:themeColor="text1"/>
                <w:sz w:val="20"/>
                <w:lang w:eastAsia="es-CO"/>
              </w:rPr>
              <w:t>, en los términos del artículo 6 de la Ley 1537 de 2012 o la norma que lo modifique, sustituya o complemente, así como los recursos que se apropien para la formulación, organización, promoción, desarrollo, mantenimiento y consolidación del Sistema Nacional de Información de Vivienda, tanto urbana como rural.</w:t>
            </w:r>
          </w:p>
          <w:p w14:paraId="3AE006AB" w14:textId="77777777" w:rsidR="00513286" w:rsidRPr="00C0322D" w:rsidRDefault="00513286" w:rsidP="00513286">
            <w:pPr>
              <w:pStyle w:val="Prrafodelista"/>
              <w:rPr>
                <w:rFonts w:ascii="Calibri Light" w:hAnsi="Calibri Light" w:cs="Calibri Light"/>
                <w:i/>
                <w:iCs/>
                <w:color w:val="000000" w:themeColor="text1"/>
                <w:sz w:val="20"/>
                <w:lang w:eastAsia="es-CO"/>
              </w:rPr>
            </w:pPr>
          </w:p>
          <w:p w14:paraId="3F6C9F6B" w14:textId="77777777" w:rsidR="00513286" w:rsidRPr="00C0322D" w:rsidRDefault="00513286" w:rsidP="00513286">
            <w:pPr>
              <w:pStyle w:val="Prrafodelista"/>
              <w:rPr>
                <w:rFonts w:ascii="Calibri Light" w:hAnsi="Calibri Light" w:cs="Calibri Light"/>
                <w:i/>
                <w:iCs/>
                <w:color w:val="000000" w:themeColor="text1"/>
                <w:sz w:val="20"/>
                <w:lang w:eastAsia="es-CO"/>
              </w:rPr>
            </w:pPr>
            <w:r w:rsidRPr="00C0322D">
              <w:rPr>
                <w:rFonts w:ascii="Calibri Light" w:hAnsi="Calibri Light" w:cs="Calibri Light"/>
                <w:i/>
                <w:iCs/>
                <w:color w:val="000000" w:themeColor="text1"/>
                <w:sz w:val="20"/>
                <w:lang w:eastAsia="es-CO"/>
              </w:rPr>
              <w:t xml:space="preserve">PARÁGRAFO 2. El Ministerio de Agricultura y Desarrollo Rural y el Banco Agrario, culminarán los proyectos de vivienda de interés social rural sobre los que se hayan comprometido subsidios antes del 1 de enero de 2020, para lo cual se apropiarán recursos del Presupuesto General de la Nación, que deberán sujetarse a las disponibilidades presupuestales, al Marco Fiscal de Mediano Plazo y al Marco de Gasto de Mediano Plazo, que permitan el cierre de los proyectos a su cargo. Así mismo, los excedentes y/o rendimientos financieros que generen los recursos destinados al subsidio familiar de vivienda de interés social y prioritario rural a cargo del Banco Agrario de Colombia S.A, así como aquellos recursos de subsidios adjudicados y no materializados o que hayan sido objeto de renuncia por parte de los beneficiarios, podrán ser destinados al cierre del programa de vivienda rural, sin previa consignación al Tesoro Público y previa programación presupuestal en el Ministerio de Agricultura y Desarrollo Rural para tales fines </w:t>
            </w:r>
            <w:r w:rsidRPr="00C0322D">
              <w:rPr>
                <w:rFonts w:ascii="Calibri Light" w:hAnsi="Calibri Light" w:cs="Calibri Light"/>
                <w:color w:val="000000" w:themeColor="text1"/>
                <w:sz w:val="20"/>
                <w:lang w:eastAsia="es-CO"/>
              </w:rPr>
              <w:t>(Destacado fuera de texto)</w:t>
            </w:r>
            <w:r w:rsidRPr="00C0322D">
              <w:rPr>
                <w:rFonts w:ascii="Calibri Light" w:hAnsi="Calibri Light" w:cs="Calibri Light"/>
                <w:i/>
                <w:iCs/>
                <w:color w:val="000000" w:themeColor="text1"/>
                <w:sz w:val="20"/>
                <w:lang w:eastAsia="es-CO"/>
              </w:rPr>
              <w:t>.</w:t>
            </w:r>
          </w:p>
          <w:p w14:paraId="452CA8C8" w14:textId="77777777" w:rsidR="00513286" w:rsidRPr="00C0322D" w:rsidRDefault="00513286" w:rsidP="00513286">
            <w:pPr>
              <w:rPr>
                <w:rFonts w:ascii="Calibri Light" w:hAnsi="Calibri Light" w:cs="Calibri Light"/>
                <w:i/>
                <w:iCs/>
                <w:color w:val="000000" w:themeColor="text1"/>
                <w:sz w:val="20"/>
                <w:lang w:eastAsia="es-CO"/>
              </w:rPr>
            </w:pPr>
          </w:p>
          <w:p w14:paraId="5D53E37C" w14:textId="77777777" w:rsidR="00513286" w:rsidRPr="00C0322D" w:rsidRDefault="00513286" w:rsidP="00513286">
            <w:pPr>
              <w:pStyle w:val="Prrafodelista"/>
              <w:numPr>
                <w:ilvl w:val="0"/>
                <w:numId w:val="49"/>
              </w:numPr>
              <w:rPr>
                <w:rFonts w:ascii="Calibri Light" w:hAnsi="Calibri Light" w:cs="Calibri Light"/>
                <w:i/>
                <w:iCs/>
                <w:color w:val="000000" w:themeColor="text1"/>
                <w:sz w:val="20"/>
                <w:lang w:eastAsia="es-CO"/>
              </w:rPr>
            </w:pPr>
            <w:r w:rsidRPr="00C0322D">
              <w:rPr>
                <w:rFonts w:ascii="Calibri Light" w:hAnsi="Calibri Light" w:cs="Calibri Light"/>
                <w:color w:val="000000" w:themeColor="text1"/>
                <w:sz w:val="20"/>
                <w:lang w:eastAsia="es-CO"/>
              </w:rPr>
              <w:t xml:space="preserve">Ley 2294 de 2023. </w:t>
            </w:r>
            <w:r w:rsidRPr="00C0322D">
              <w:rPr>
                <w:rFonts w:ascii="Calibri Light" w:hAnsi="Calibri Light" w:cs="Calibri Light"/>
                <w:i/>
                <w:iCs/>
                <w:color w:val="000000" w:themeColor="text1"/>
                <w:sz w:val="20"/>
                <w:lang w:eastAsia="es-CO"/>
              </w:rPr>
              <w:t xml:space="preserve">“ARTÍCULO 295. CIERRE PROGRAMA DE SUBSIDIO FAMILIAR DE VIVIENDA DE INTERÉS SOCIAL Y PRIORITARIO RURAL. Con el fin de verificar el estado actual del programa de subsidio familiar de vivienda de interés social y prioritario rural, correspondiente a los años 2000 a 2019, el Ministerio de Agricultura y Desarrollo Rural </w:t>
            </w:r>
            <w:r w:rsidRPr="00C0322D">
              <w:rPr>
                <w:rFonts w:ascii="Calibri Light" w:hAnsi="Calibri Light" w:cs="Calibri Light"/>
                <w:b/>
                <w:bCs/>
                <w:i/>
                <w:iCs/>
                <w:color w:val="000000" w:themeColor="text1"/>
                <w:sz w:val="20"/>
                <w:lang w:eastAsia="es-CO"/>
              </w:rPr>
              <w:t>contratará de manera directa una auditoría que tenga como fin determinar el número de subsidios que están otorgados pendientes de ser materializados, el estado de avance de ejecución y los valores que se requieren para su respectivo cumplimiento.</w:t>
            </w:r>
          </w:p>
          <w:p w14:paraId="764AFC49" w14:textId="77777777" w:rsidR="00513286" w:rsidRPr="00C0322D" w:rsidRDefault="00513286" w:rsidP="00513286">
            <w:pPr>
              <w:pStyle w:val="Prrafodelista"/>
              <w:rPr>
                <w:rFonts w:ascii="Calibri Light" w:hAnsi="Calibri Light" w:cs="Calibri Light"/>
                <w:i/>
                <w:iCs/>
                <w:color w:val="000000" w:themeColor="text1"/>
                <w:sz w:val="20"/>
                <w:lang w:eastAsia="es-CO"/>
              </w:rPr>
            </w:pPr>
          </w:p>
          <w:p w14:paraId="35BD8078" w14:textId="77777777" w:rsidR="00513286" w:rsidRPr="00C0322D" w:rsidRDefault="00513286" w:rsidP="00513286">
            <w:pPr>
              <w:pStyle w:val="Prrafodelista"/>
              <w:rPr>
                <w:rFonts w:ascii="Calibri Light" w:hAnsi="Calibri Light" w:cs="Calibri Light"/>
                <w:i/>
                <w:iCs/>
                <w:color w:val="000000" w:themeColor="text1"/>
                <w:sz w:val="20"/>
                <w:lang w:eastAsia="es-CO"/>
              </w:rPr>
            </w:pPr>
            <w:r w:rsidRPr="00C0322D">
              <w:rPr>
                <w:rFonts w:ascii="Calibri Light" w:hAnsi="Calibri Light" w:cs="Calibri Light"/>
                <w:i/>
                <w:iCs/>
                <w:color w:val="000000" w:themeColor="text1"/>
                <w:sz w:val="20"/>
                <w:lang w:eastAsia="es-CO"/>
              </w:rPr>
              <w:t xml:space="preserve">Como resultado de la auditoría que se lleve a cabo, el Gobierno Nacional, a través del Ministerio de Agricultura y Desarrollo Rural, indexará los subsidios familiar de vivienda de interés social y prioritario rural de las vigencias 2000 al 2019, </w:t>
            </w:r>
            <w:r w:rsidRPr="00C0322D">
              <w:rPr>
                <w:rFonts w:ascii="Calibri Light" w:hAnsi="Calibri Light" w:cs="Calibri Light"/>
                <w:b/>
                <w:bCs/>
                <w:i/>
                <w:iCs/>
                <w:color w:val="000000" w:themeColor="text1"/>
                <w:sz w:val="20"/>
                <w:lang w:eastAsia="es-CO"/>
              </w:rPr>
              <w:t>que no hayan culminado la fase de obra a la entrada en vigencia de la presente ley</w:t>
            </w:r>
            <w:r w:rsidRPr="00C0322D">
              <w:rPr>
                <w:rFonts w:ascii="Calibri Light" w:hAnsi="Calibri Light" w:cs="Calibri Light"/>
                <w:i/>
                <w:iCs/>
                <w:color w:val="000000" w:themeColor="text1"/>
                <w:sz w:val="20"/>
                <w:lang w:eastAsia="es-CO"/>
              </w:rPr>
              <w:t>, su monto será actualizado al valor del subsidio máximo establecido por el Ministerio de Vivienda, Ciudad y Territorio en el artículo 2.1.10.1.1.4.1 del Decreto 1077 de 2015, o cualquier disposición que lo sustituya, modifique o derogue.</w:t>
            </w:r>
          </w:p>
          <w:p w14:paraId="41F6507D" w14:textId="77777777" w:rsidR="00513286" w:rsidRPr="00C0322D" w:rsidRDefault="00513286" w:rsidP="00513286">
            <w:pPr>
              <w:pStyle w:val="Prrafodelista"/>
              <w:rPr>
                <w:rFonts w:ascii="Calibri Light" w:hAnsi="Calibri Light" w:cs="Calibri Light"/>
                <w:i/>
                <w:iCs/>
                <w:color w:val="000000" w:themeColor="text1"/>
                <w:sz w:val="20"/>
                <w:lang w:eastAsia="es-CO"/>
              </w:rPr>
            </w:pPr>
          </w:p>
          <w:p w14:paraId="217A9D89" w14:textId="77777777" w:rsidR="00513286" w:rsidRPr="00C0322D" w:rsidRDefault="00513286" w:rsidP="00513286">
            <w:pPr>
              <w:pStyle w:val="Prrafodelista"/>
              <w:rPr>
                <w:rFonts w:ascii="Calibri Light" w:hAnsi="Calibri Light" w:cs="Calibri Light"/>
                <w:i/>
                <w:iCs/>
                <w:color w:val="000000" w:themeColor="text1"/>
                <w:sz w:val="20"/>
                <w:lang w:eastAsia="es-CO"/>
              </w:rPr>
            </w:pPr>
          </w:p>
          <w:p w14:paraId="77FA473D" w14:textId="77777777" w:rsidR="00513286" w:rsidRPr="00C0322D" w:rsidRDefault="00513286" w:rsidP="00513286">
            <w:pPr>
              <w:pStyle w:val="Prrafodelista"/>
              <w:rPr>
                <w:rFonts w:ascii="Calibri Light" w:hAnsi="Calibri Light" w:cs="Calibri Light"/>
                <w:i/>
                <w:iCs/>
                <w:color w:val="000000" w:themeColor="text1"/>
                <w:sz w:val="20"/>
                <w:lang w:eastAsia="es-CO"/>
              </w:rPr>
            </w:pPr>
            <w:r w:rsidRPr="00C0322D">
              <w:rPr>
                <w:rFonts w:ascii="Calibri Light" w:hAnsi="Calibri Light" w:cs="Calibri Light"/>
                <w:i/>
                <w:iCs/>
                <w:color w:val="000000" w:themeColor="text1"/>
                <w:sz w:val="20"/>
                <w:lang w:eastAsia="es-CO"/>
              </w:rPr>
              <w:t xml:space="preserve">Para este efecto </w:t>
            </w:r>
            <w:r w:rsidRPr="00C0322D">
              <w:rPr>
                <w:rFonts w:ascii="Calibri Light" w:hAnsi="Calibri Light" w:cs="Calibri Light"/>
                <w:b/>
                <w:bCs/>
                <w:i/>
                <w:iCs/>
                <w:color w:val="000000" w:themeColor="text1"/>
                <w:sz w:val="20"/>
                <w:lang w:eastAsia="es-CO"/>
              </w:rPr>
              <w:t>el Gobierno nacional realizará la apropiación presupuestal y los ajustes correspondientes respetando tanto el Marco de Gasto de Mediano Plazo, así como el Marco Fiscal de Mediano Plazo</w:t>
            </w:r>
            <w:r w:rsidRPr="00C0322D">
              <w:rPr>
                <w:rFonts w:ascii="Calibri Light" w:hAnsi="Calibri Light" w:cs="Calibri Light"/>
                <w:i/>
                <w:iCs/>
                <w:color w:val="000000" w:themeColor="text1"/>
                <w:sz w:val="20"/>
                <w:lang w:eastAsia="es-CO"/>
              </w:rPr>
              <w:t>.</w:t>
            </w:r>
          </w:p>
          <w:p w14:paraId="578BF162" w14:textId="77777777" w:rsidR="00513286" w:rsidRPr="00C0322D" w:rsidRDefault="00513286" w:rsidP="00513286">
            <w:pPr>
              <w:pStyle w:val="Prrafodelista"/>
              <w:rPr>
                <w:rFonts w:ascii="Calibri Light" w:hAnsi="Calibri Light" w:cs="Calibri Light"/>
                <w:i/>
                <w:iCs/>
                <w:color w:val="000000" w:themeColor="text1"/>
                <w:sz w:val="20"/>
                <w:lang w:eastAsia="es-CO"/>
              </w:rPr>
            </w:pPr>
          </w:p>
          <w:p w14:paraId="2EB8311E" w14:textId="77777777" w:rsidR="00513286" w:rsidRPr="00C0322D" w:rsidRDefault="00513286" w:rsidP="00513286">
            <w:pPr>
              <w:pStyle w:val="Prrafodelista"/>
              <w:rPr>
                <w:rFonts w:ascii="Calibri Light" w:hAnsi="Calibri Light" w:cs="Calibri Light"/>
                <w:i/>
                <w:iCs/>
                <w:color w:val="000000" w:themeColor="text1"/>
                <w:sz w:val="20"/>
                <w:lang w:eastAsia="es-CO"/>
              </w:rPr>
            </w:pPr>
            <w:r w:rsidRPr="00C0322D">
              <w:rPr>
                <w:rFonts w:ascii="Calibri Light" w:hAnsi="Calibri Light" w:cs="Calibri Light"/>
                <w:i/>
                <w:iCs/>
                <w:color w:val="000000" w:themeColor="text1"/>
                <w:sz w:val="20"/>
                <w:lang w:eastAsia="es-CO"/>
              </w:rPr>
              <w:t>(...)</w:t>
            </w:r>
          </w:p>
          <w:p w14:paraId="6B4110AE" w14:textId="77777777" w:rsidR="00513286" w:rsidRPr="00C0322D" w:rsidRDefault="00513286" w:rsidP="00513286">
            <w:pPr>
              <w:pStyle w:val="Prrafodelista"/>
              <w:rPr>
                <w:rFonts w:ascii="Calibri Light" w:hAnsi="Calibri Light" w:cs="Calibri Light"/>
                <w:i/>
                <w:iCs/>
                <w:color w:val="000000" w:themeColor="text1"/>
                <w:sz w:val="20"/>
                <w:lang w:eastAsia="es-CO"/>
              </w:rPr>
            </w:pPr>
          </w:p>
          <w:p w14:paraId="3A29D9AC" w14:textId="77777777" w:rsidR="00513286" w:rsidRPr="00C0322D" w:rsidRDefault="00513286" w:rsidP="00513286">
            <w:pPr>
              <w:pStyle w:val="Prrafodelista"/>
              <w:rPr>
                <w:rFonts w:ascii="Calibri Light" w:hAnsi="Calibri Light" w:cs="Calibri Light"/>
                <w:i/>
                <w:iCs/>
                <w:color w:val="000000" w:themeColor="text1"/>
                <w:sz w:val="20"/>
                <w:lang w:eastAsia="es-CO"/>
              </w:rPr>
            </w:pPr>
            <w:r w:rsidRPr="00C0322D">
              <w:rPr>
                <w:rFonts w:ascii="Calibri Light" w:hAnsi="Calibri Light" w:cs="Calibri Light"/>
                <w:i/>
                <w:iCs/>
                <w:color w:val="000000" w:themeColor="text1"/>
                <w:sz w:val="20"/>
                <w:lang w:eastAsia="es-CO"/>
              </w:rPr>
              <w:t>ARTÍCULO 300. Adiciónense los parágrafos 2, 3 y 4 al artículo 255 de la Ley 1955 de 2019, así:</w:t>
            </w:r>
          </w:p>
          <w:p w14:paraId="72907C10" w14:textId="77777777" w:rsidR="00513286" w:rsidRPr="00C0322D" w:rsidRDefault="00513286" w:rsidP="00513286">
            <w:pPr>
              <w:pStyle w:val="Prrafodelista"/>
              <w:rPr>
                <w:rFonts w:ascii="Calibri Light" w:hAnsi="Calibri Light" w:cs="Calibri Light"/>
                <w:i/>
                <w:iCs/>
                <w:color w:val="000000" w:themeColor="text1"/>
                <w:sz w:val="20"/>
                <w:lang w:eastAsia="es-CO"/>
              </w:rPr>
            </w:pPr>
          </w:p>
          <w:p w14:paraId="2BF47730" w14:textId="77777777" w:rsidR="00513286" w:rsidRPr="00C0322D" w:rsidRDefault="00513286" w:rsidP="00513286">
            <w:pPr>
              <w:pStyle w:val="Prrafodelista"/>
              <w:rPr>
                <w:rFonts w:ascii="Calibri Light" w:hAnsi="Calibri Light" w:cs="Calibri Light"/>
                <w:i/>
                <w:iCs/>
                <w:color w:val="000000" w:themeColor="text1"/>
                <w:sz w:val="20"/>
                <w:lang w:eastAsia="es-CO"/>
              </w:rPr>
            </w:pPr>
            <w:r w:rsidRPr="00C0322D">
              <w:rPr>
                <w:rFonts w:ascii="Calibri Light" w:hAnsi="Calibri Light" w:cs="Calibri Light"/>
                <w:i/>
                <w:iCs/>
                <w:color w:val="000000" w:themeColor="text1"/>
                <w:sz w:val="20"/>
                <w:lang w:eastAsia="es-CO"/>
              </w:rPr>
              <w:t>ARTÍCULO 255. VIVIENDA RURAL EFECTIVA.</w:t>
            </w:r>
          </w:p>
          <w:p w14:paraId="5C8D2C33" w14:textId="77777777" w:rsidR="00513286" w:rsidRPr="00C0322D" w:rsidRDefault="00513286" w:rsidP="00513286">
            <w:pPr>
              <w:pStyle w:val="Prrafodelista"/>
              <w:rPr>
                <w:rFonts w:ascii="Calibri Light" w:hAnsi="Calibri Light" w:cs="Calibri Light"/>
                <w:i/>
                <w:iCs/>
                <w:color w:val="000000" w:themeColor="text1"/>
                <w:sz w:val="20"/>
                <w:lang w:eastAsia="es-CO"/>
              </w:rPr>
            </w:pPr>
          </w:p>
          <w:p w14:paraId="2EE59079" w14:textId="77777777" w:rsidR="00513286" w:rsidRPr="00C0322D" w:rsidRDefault="00513286" w:rsidP="00513286">
            <w:pPr>
              <w:pStyle w:val="Prrafodelista"/>
              <w:rPr>
                <w:rFonts w:ascii="Calibri Light" w:hAnsi="Calibri Light" w:cs="Calibri Light"/>
                <w:i/>
                <w:iCs/>
                <w:color w:val="000000" w:themeColor="text1"/>
                <w:sz w:val="20"/>
                <w:lang w:eastAsia="es-CO"/>
              </w:rPr>
            </w:pPr>
            <w:r w:rsidRPr="00C0322D">
              <w:rPr>
                <w:rFonts w:ascii="Calibri Light" w:hAnsi="Calibri Light" w:cs="Calibri Light"/>
                <w:i/>
                <w:iCs/>
                <w:color w:val="000000" w:themeColor="text1"/>
                <w:sz w:val="20"/>
                <w:lang w:eastAsia="es-CO"/>
              </w:rPr>
              <w:t xml:space="preserve"> (...)</w:t>
            </w:r>
          </w:p>
          <w:p w14:paraId="37E433AC" w14:textId="77777777" w:rsidR="00513286" w:rsidRPr="00C0322D" w:rsidRDefault="00513286" w:rsidP="00513286">
            <w:pPr>
              <w:pStyle w:val="Prrafodelista"/>
              <w:rPr>
                <w:rFonts w:ascii="Calibri Light" w:hAnsi="Calibri Light" w:cs="Calibri Light"/>
                <w:i/>
                <w:iCs/>
                <w:color w:val="000000" w:themeColor="text1"/>
                <w:sz w:val="20"/>
                <w:lang w:eastAsia="es-CO"/>
              </w:rPr>
            </w:pPr>
          </w:p>
          <w:p w14:paraId="489F0C6D" w14:textId="77777777" w:rsidR="00513286" w:rsidRPr="00C0322D" w:rsidRDefault="00513286" w:rsidP="00513286">
            <w:pPr>
              <w:pStyle w:val="Prrafodelista"/>
              <w:rPr>
                <w:rFonts w:ascii="Calibri Light" w:hAnsi="Calibri Light" w:cs="Calibri Light"/>
                <w:i/>
                <w:iCs/>
                <w:color w:val="000000" w:themeColor="text1"/>
                <w:sz w:val="20"/>
                <w:lang w:eastAsia="es-CO"/>
              </w:rPr>
            </w:pPr>
            <w:r w:rsidRPr="00C0322D">
              <w:rPr>
                <w:rFonts w:ascii="Calibri Light" w:hAnsi="Calibri Light" w:cs="Calibri Light"/>
                <w:i/>
                <w:iCs/>
                <w:color w:val="000000" w:themeColor="text1"/>
                <w:sz w:val="20"/>
                <w:lang w:eastAsia="es-CO"/>
              </w:rPr>
              <w:t xml:space="preserve"> PARÁGRAFO SEGUNDO. El Ministerio de Agricultura y Desarrollo Rural y el Banco Agrario, culminarán los proyectos de vivienda de interés social rural sobre los que se hayan comprometido subsidios antes del 1 de enero de 2020, para lo cual se apropiarán recursos del Presupuesto General de la Nación, </w:t>
            </w:r>
            <w:r w:rsidRPr="00C0322D">
              <w:rPr>
                <w:rFonts w:ascii="Calibri Light" w:hAnsi="Calibri Light" w:cs="Calibri Light"/>
                <w:b/>
                <w:bCs/>
                <w:i/>
                <w:iCs/>
                <w:color w:val="000000" w:themeColor="text1"/>
                <w:sz w:val="20"/>
                <w:lang w:eastAsia="es-CO"/>
              </w:rPr>
              <w:t xml:space="preserve">que deberán sujetarse a las disponibilidades presupuestales, al Marco Fiscal de Mediano Plazo y al Marco de Gasto de Mediano Plazo, que permitan el </w:t>
            </w:r>
            <w:r w:rsidRPr="00C0322D">
              <w:rPr>
                <w:rFonts w:ascii="Calibri Light" w:hAnsi="Calibri Light" w:cs="Calibri Light"/>
                <w:b/>
                <w:bCs/>
                <w:i/>
                <w:iCs/>
                <w:color w:val="000000" w:themeColor="text1"/>
                <w:sz w:val="20"/>
                <w:u w:val="single"/>
                <w:lang w:eastAsia="es-CO"/>
              </w:rPr>
              <w:t>cierre</w:t>
            </w:r>
            <w:r w:rsidRPr="00C0322D">
              <w:rPr>
                <w:rFonts w:ascii="Calibri Light" w:hAnsi="Calibri Light" w:cs="Calibri Light"/>
                <w:b/>
                <w:bCs/>
                <w:i/>
                <w:iCs/>
                <w:color w:val="000000" w:themeColor="text1"/>
                <w:sz w:val="20"/>
                <w:lang w:eastAsia="es-CO"/>
              </w:rPr>
              <w:t xml:space="preserve"> de los proyectos a su cargo</w:t>
            </w:r>
            <w:r w:rsidRPr="00C0322D">
              <w:rPr>
                <w:rFonts w:ascii="Calibri Light" w:hAnsi="Calibri Light" w:cs="Calibri Light"/>
                <w:i/>
                <w:iCs/>
                <w:color w:val="000000" w:themeColor="text1"/>
                <w:sz w:val="20"/>
                <w:lang w:eastAsia="es-CO"/>
              </w:rPr>
              <w:t>. Así mismo, los excedentes y/o rendimientos financieros que generen los recursos destinados al subsidio familiar de vivienda de interés social y prioritario rural a cargo del Banco Agrario de Colombia S.A, así como aquellos recursos de subsidios adjudicados y no materializados o que hayan sido objeto de renuncia por parte de los beneficiarios, podrán ser destinados al cierre del programa de vivienda rural, sin previa consignación al Tesoro Público y previa programación presupuestal en el Ministerio de Agricultura y Desarrollo Rural para tales fines.</w:t>
            </w:r>
          </w:p>
          <w:p w14:paraId="18AC7B41" w14:textId="77777777" w:rsidR="00513286" w:rsidRPr="00C0322D" w:rsidRDefault="00513286" w:rsidP="00513286">
            <w:pPr>
              <w:pStyle w:val="Prrafodelista"/>
              <w:rPr>
                <w:rFonts w:ascii="Calibri Light" w:hAnsi="Calibri Light" w:cs="Calibri Light"/>
                <w:i/>
                <w:iCs/>
                <w:color w:val="000000" w:themeColor="text1"/>
                <w:sz w:val="20"/>
                <w:lang w:eastAsia="es-CO"/>
              </w:rPr>
            </w:pPr>
          </w:p>
          <w:p w14:paraId="2C01354C" w14:textId="77777777" w:rsidR="00513286" w:rsidRPr="00C0322D" w:rsidRDefault="00513286" w:rsidP="00513286">
            <w:pPr>
              <w:pStyle w:val="Prrafodelista"/>
              <w:rPr>
                <w:rFonts w:ascii="Calibri Light" w:hAnsi="Calibri Light" w:cs="Calibri Light"/>
                <w:i/>
                <w:iCs/>
                <w:color w:val="000000" w:themeColor="text1"/>
                <w:sz w:val="20"/>
                <w:lang w:eastAsia="es-CO"/>
              </w:rPr>
            </w:pPr>
            <w:r w:rsidRPr="00C0322D">
              <w:rPr>
                <w:rFonts w:ascii="Calibri Light" w:hAnsi="Calibri Light" w:cs="Calibri Light"/>
                <w:i/>
                <w:iCs/>
                <w:color w:val="000000" w:themeColor="text1"/>
                <w:sz w:val="20"/>
                <w:lang w:eastAsia="es-CO"/>
              </w:rPr>
              <w:t xml:space="preserve"> </w:t>
            </w:r>
          </w:p>
          <w:p w14:paraId="45665F6E" w14:textId="77777777" w:rsidR="00513286" w:rsidRPr="00C0322D" w:rsidRDefault="00513286" w:rsidP="00513286">
            <w:pPr>
              <w:pStyle w:val="Prrafodelista"/>
              <w:rPr>
                <w:rFonts w:ascii="Calibri Light" w:hAnsi="Calibri Light" w:cs="Calibri Light"/>
                <w:i/>
                <w:iCs/>
                <w:color w:val="000000" w:themeColor="text1"/>
                <w:sz w:val="20"/>
                <w:lang w:eastAsia="es-CO"/>
              </w:rPr>
            </w:pPr>
            <w:r w:rsidRPr="00C0322D">
              <w:rPr>
                <w:rFonts w:ascii="Calibri Light" w:hAnsi="Calibri Light" w:cs="Calibri Light"/>
                <w:i/>
                <w:iCs/>
                <w:color w:val="000000" w:themeColor="text1"/>
                <w:sz w:val="20"/>
                <w:lang w:eastAsia="es-CO"/>
              </w:rPr>
              <w:t xml:space="preserve">PARÁGRAFO TERCERO. Los recursos del Presupuesto General de la Nación asignados a Fonvivienda podrán ser destinados para la construcción de equipamientos de hábitat y acceso a servicios públicos domiciliarios para la vivienda de interés social rural. Fonvivienda definirá mediante resolución las condiciones para la utilización de estos recursos“ </w:t>
            </w:r>
            <w:r w:rsidRPr="00C0322D">
              <w:rPr>
                <w:rFonts w:ascii="Calibri Light" w:hAnsi="Calibri Light" w:cs="Calibri Light"/>
                <w:color w:val="000000" w:themeColor="text1"/>
                <w:sz w:val="20"/>
                <w:lang w:eastAsia="es-CO"/>
              </w:rPr>
              <w:t>(Destacado fuera de texto)</w:t>
            </w:r>
            <w:r w:rsidRPr="00C0322D">
              <w:rPr>
                <w:rFonts w:ascii="Calibri Light" w:hAnsi="Calibri Light" w:cs="Calibri Light"/>
                <w:i/>
                <w:iCs/>
                <w:color w:val="000000" w:themeColor="text1"/>
                <w:sz w:val="20"/>
                <w:lang w:eastAsia="es-CO"/>
              </w:rPr>
              <w:t xml:space="preserve">. </w:t>
            </w:r>
          </w:p>
          <w:p w14:paraId="0367C8FE" w14:textId="77777777" w:rsidR="00513286" w:rsidRPr="00C0322D" w:rsidRDefault="00513286" w:rsidP="00513286">
            <w:pPr>
              <w:pStyle w:val="Prrafodelista"/>
              <w:rPr>
                <w:rFonts w:ascii="Calibri Light" w:hAnsi="Calibri Light" w:cs="Calibri Light"/>
                <w:i/>
                <w:iCs/>
                <w:color w:val="000000" w:themeColor="text1"/>
                <w:sz w:val="20"/>
                <w:lang w:eastAsia="es-CO"/>
              </w:rPr>
            </w:pPr>
          </w:p>
          <w:p w14:paraId="4084D145" w14:textId="77777777" w:rsidR="003B4CBA" w:rsidRDefault="00513286" w:rsidP="00513286">
            <w:pPr>
              <w:jc w:val="both"/>
              <w:rPr>
                <w:rFonts w:ascii="Calibri Light" w:eastAsia="Arial" w:hAnsi="Calibri Light" w:cs="Calibri Light"/>
                <w:sz w:val="20"/>
                <w:szCs w:val="20"/>
              </w:rPr>
            </w:pPr>
            <w:r w:rsidRPr="00C0322D">
              <w:rPr>
                <w:rFonts w:ascii="Calibri Light" w:hAnsi="Calibri Light" w:cs="Calibri Light"/>
                <w:color w:val="000000" w:themeColor="text1"/>
                <w:sz w:val="20"/>
                <w:szCs w:val="20"/>
                <w:lang w:eastAsia="es-CO"/>
              </w:rPr>
              <w:t xml:space="preserve">En ese orden, se entiende que el Ministerio de Agricultura y Desarrollo Rural ha venido ejecutando la política de Vivienda de Interés Social Rural – VISR en dirección al cierre, cuyo objetivo es </w:t>
            </w:r>
            <w:r w:rsidRPr="00C0322D">
              <w:rPr>
                <w:rFonts w:ascii="Calibri Light" w:hAnsi="Calibri Light" w:cs="Calibri Light"/>
                <w:color w:val="000000" w:themeColor="text1"/>
                <w:sz w:val="20"/>
                <w:szCs w:val="20"/>
                <w:lang w:val="es-CO" w:eastAsia="es-CO"/>
              </w:rPr>
              <w:t xml:space="preserve">mejorar las condiciones habitacionales de las familias rurales de escasos recursos económicos residentes en el campo colombiano, mediante la ejecución de acciones en ejercicio de sus competencias, mismas que </w:t>
            </w:r>
            <w:r w:rsidRPr="00C0322D">
              <w:rPr>
                <w:rFonts w:ascii="Calibri Light" w:eastAsia="Arial" w:hAnsi="Calibri Light" w:cs="Calibri Light"/>
                <w:sz w:val="20"/>
                <w:szCs w:val="20"/>
              </w:rPr>
              <w:t>están compuestas por una serie de presupuestos de orden legal, que implican, que el criterio siempre responda a un conjunto de condiciones objetivas, esto es, se insiste, que a partir del primero de enero de 2020, conforme lo señalado en el artículo 255 de la Ley 1955 de 2019, el deber funcional del MADR, esté orientado exclusivamente al cierre del programa, esto es, culminar los proyectos de vivienda de interés social rural sobre los que se hayan comprometido recursos a través de adjudicación</w:t>
            </w:r>
            <w:r w:rsidR="003B4CBA">
              <w:rPr>
                <w:rFonts w:ascii="Calibri Light" w:eastAsia="Arial" w:hAnsi="Calibri Light" w:cs="Calibri Light"/>
                <w:sz w:val="20"/>
                <w:szCs w:val="20"/>
              </w:rPr>
              <w:t>,</w:t>
            </w:r>
            <w:r w:rsidRPr="00C0322D">
              <w:rPr>
                <w:rFonts w:ascii="Calibri Light" w:eastAsia="Arial" w:hAnsi="Calibri Light" w:cs="Calibri Light"/>
                <w:sz w:val="20"/>
                <w:szCs w:val="20"/>
              </w:rPr>
              <w:t xml:space="preserve"> antes del 1 de enero de 2020, esto es</w:t>
            </w:r>
            <w:r w:rsidR="003B4CBA">
              <w:rPr>
                <w:rFonts w:ascii="Calibri Light" w:eastAsia="Arial" w:hAnsi="Calibri Light" w:cs="Calibri Light"/>
                <w:sz w:val="20"/>
                <w:szCs w:val="20"/>
              </w:rPr>
              <w:t>:</w:t>
            </w:r>
          </w:p>
          <w:p w14:paraId="06FB39DB" w14:textId="77777777" w:rsidR="003B4CBA" w:rsidRDefault="003B4CBA" w:rsidP="00513286">
            <w:pPr>
              <w:jc w:val="both"/>
              <w:rPr>
                <w:rFonts w:ascii="Calibri Light" w:eastAsia="Arial" w:hAnsi="Calibri Light" w:cs="Calibri Light"/>
                <w:sz w:val="20"/>
                <w:szCs w:val="20"/>
              </w:rPr>
            </w:pPr>
          </w:p>
          <w:p w14:paraId="662947AE" w14:textId="58AFC05E" w:rsidR="003B4CBA" w:rsidRDefault="00513286" w:rsidP="003B4CBA">
            <w:pPr>
              <w:pStyle w:val="Prrafodelista"/>
              <w:numPr>
                <w:ilvl w:val="0"/>
                <w:numId w:val="50"/>
              </w:numPr>
              <w:rPr>
                <w:rFonts w:ascii="Calibri Light" w:eastAsia="Arial" w:hAnsi="Calibri Light" w:cs="Calibri Light"/>
                <w:sz w:val="20"/>
              </w:rPr>
            </w:pPr>
            <w:r w:rsidRPr="003B4CBA">
              <w:rPr>
                <w:rFonts w:ascii="Calibri Light" w:eastAsia="Arial" w:hAnsi="Calibri Light" w:cs="Calibri Light"/>
                <w:sz w:val="20"/>
              </w:rPr>
              <w:t xml:space="preserve">proyectos de beneficiarios del subsidio con acta de adjudicación del Banco Agrario de Colombia, proferida hasta el 31 de diciembre de 2017, </w:t>
            </w:r>
            <w:r w:rsidR="003B4CBA">
              <w:rPr>
                <w:rFonts w:ascii="Calibri Light" w:eastAsia="Arial" w:hAnsi="Calibri Light" w:cs="Calibri Light"/>
                <w:sz w:val="20"/>
              </w:rPr>
              <w:t>o</w:t>
            </w:r>
          </w:p>
          <w:p w14:paraId="3F967D6F" w14:textId="15E891F3" w:rsidR="00513286" w:rsidRDefault="00513286" w:rsidP="003B4CBA">
            <w:pPr>
              <w:pStyle w:val="Prrafodelista"/>
              <w:numPr>
                <w:ilvl w:val="0"/>
                <w:numId w:val="50"/>
              </w:numPr>
              <w:rPr>
                <w:rFonts w:ascii="Calibri Light" w:eastAsia="Arial" w:hAnsi="Calibri Light" w:cs="Calibri Light"/>
                <w:sz w:val="20"/>
              </w:rPr>
            </w:pPr>
            <w:r w:rsidRPr="003B4CBA">
              <w:rPr>
                <w:rFonts w:ascii="Calibri Light" w:eastAsia="Arial" w:hAnsi="Calibri Light" w:cs="Calibri Light"/>
                <w:sz w:val="20"/>
              </w:rPr>
              <w:t>resolución de adjudicación proferida por el MADR, hasta el 31 de diciembre de 2019, que en su lugar corresponde a operación a cargo de Fiduagraria S.A.</w:t>
            </w:r>
            <w:r w:rsidR="00A828A3" w:rsidRPr="003B4CBA">
              <w:rPr>
                <w:rFonts w:ascii="Calibri Light" w:eastAsia="Arial" w:hAnsi="Calibri Light" w:cs="Calibri Light"/>
                <w:sz w:val="20"/>
              </w:rPr>
              <w:t xml:space="preserve"> o</w:t>
            </w:r>
          </w:p>
          <w:p w14:paraId="0B56D7E8" w14:textId="4B1F9E58" w:rsidR="00513286" w:rsidRDefault="003B4CBA" w:rsidP="00333DC7">
            <w:pPr>
              <w:pStyle w:val="Prrafodelista"/>
              <w:numPr>
                <w:ilvl w:val="0"/>
                <w:numId w:val="50"/>
              </w:numPr>
              <w:rPr>
                <w:rFonts w:ascii="Calibri Light" w:eastAsia="Arial" w:hAnsi="Calibri Light" w:cs="Calibri Light"/>
                <w:sz w:val="20"/>
              </w:rPr>
            </w:pPr>
            <w:r w:rsidRPr="00681070">
              <w:rPr>
                <w:rFonts w:ascii="Calibri Light" w:eastAsia="Arial" w:hAnsi="Calibri Light" w:cs="Calibri Light"/>
                <w:sz w:val="20"/>
              </w:rPr>
              <w:t xml:space="preserve">resolución de adjudicación proferida por el MADR, </w:t>
            </w:r>
            <w:r w:rsidR="00D5425A" w:rsidRPr="00681070">
              <w:rPr>
                <w:rFonts w:ascii="Calibri Light" w:eastAsia="Arial" w:hAnsi="Calibri Light" w:cs="Calibri Light"/>
                <w:sz w:val="20"/>
              </w:rPr>
              <w:t>con posterioridad a</w:t>
            </w:r>
            <w:r w:rsidRPr="00681070">
              <w:rPr>
                <w:rFonts w:ascii="Calibri Light" w:eastAsia="Arial" w:hAnsi="Calibri Light" w:cs="Calibri Light"/>
                <w:sz w:val="20"/>
              </w:rPr>
              <w:t>l 31 de diciembre de 2019, que en su lugar corresponde a</w:t>
            </w:r>
            <w:r w:rsidR="00681070">
              <w:rPr>
                <w:rFonts w:ascii="Calibri Light" w:eastAsia="Arial" w:hAnsi="Calibri Light" w:cs="Calibri Light"/>
                <w:sz w:val="20"/>
              </w:rPr>
              <w:t xml:space="preserve">l procedimiento de autogestión dirigido al cumplimiento de sentencias de restitución </w:t>
            </w:r>
            <w:r w:rsidR="00240D6F">
              <w:rPr>
                <w:rFonts w:ascii="Calibri Light" w:eastAsia="Arial" w:hAnsi="Calibri Light" w:cs="Calibri Light"/>
                <w:sz w:val="20"/>
              </w:rPr>
              <w:t xml:space="preserve">de tierras expedidas bajo el marco de la Ley 1448 de 2011.  </w:t>
            </w:r>
          </w:p>
          <w:p w14:paraId="7E0472C9" w14:textId="77777777" w:rsidR="00240D6F" w:rsidRPr="00681070" w:rsidRDefault="00240D6F" w:rsidP="00240D6F">
            <w:pPr>
              <w:pStyle w:val="Prrafodelista"/>
              <w:rPr>
                <w:rFonts w:ascii="Calibri Light" w:eastAsia="Arial" w:hAnsi="Calibri Light" w:cs="Calibri Light"/>
                <w:sz w:val="20"/>
              </w:rPr>
            </w:pPr>
          </w:p>
          <w:p w14:paraId="1DA584D3" w14:textId="77777777" w:rsidR="00513286" w:rsidRDefault="00513286" w:rsidP="00513286">
            <w:pPr>
              <w:jc w:val="both"/>
              <w:rPr>
                <w:rFonts w:ascii="Calibri Light" w:hAnsi="Calibri Light" w:cs="Calibri Light"/>
                <w:color w:val="000000" w:themeColor="text1"/>
                <w:sz w:val="20"/>
                <w:szCs w:val="20"/>
                <w:lang w:val="es-CO" w:eastAsia="es-CO"/>
              </w:rPr>
            </w:pPr>
            <w:r w:rsidRPr="00C0322D">
              <w:rPr>
                <w:rFonts w:ascii="Calibri Light" w:hAnsi="Calibri Light" w:cs="Calibri Light"/>
                <w:color w:val="000000" w:themeColor="text1"/>
                <w:sz w:val="20"/>
                <w:szCs w:val="20"/>
                <w:lang w:val="es-CO" w:eastAsia="es-CO"/>
              </w:rPr>
              <w:t>Esto sobre la base de que la estructura de orden presupuestal asociada a cada subsidio otorgado en las vigencias en mención corresponde a dos aspectos, el primero, al que corresponde al amparo del otorgamiento debidamente asignado a cada operador en el otorgamiento, y luego, a aquellas sumas que eventualmente puedan corresponder a indexación o cierre presupuestal, últimas que están sujetas a las previsiones de orden legal aplicables, especialmente de aquellas que están previstas en los arts. 295 y 300 de la Ley 2294 de 2023 y los principios que en materia presupuestal aplican a cada caso.</w:t>
            </w:r>
          </w:p>
          <w:p w14:paraId="0495DF37" w14:textId="77777777" w:rsidR="00240D6F" w:rsidRPr="00C0322D" w:rsidRDefault="00240D6F" w:rsidP="00513286">
            <w:pPr>
              <w:jc w:val="both"/>
              <w:rPr>
                <w:rFonts w:ascii="Calibri Light" w:hAnsi="Calibri Light" w:cs="Calibri Light"/>
                <w:color w:val="000000" w:themeColor="text1"/>
                <w:sz w:val="20"/>
                <w:szCs w:val="20"/>
                <w:lang w:val="es-CO" w:eastAsia="es-CO"/>
              </w:rPr>
            </w:pPr>
          </w:p>
          <w:p w14:paraId="71E54633" w14:textId="77777777" w:rsidR="00513286" w:rsidRPr="00C0322D" w:rsidRDefault="00513286" w:rsidP="00513286">
            <w:pPr>
              <w:jc w:val="both"/>
              <w:rPr>
                <w:rFonts w:ascii="Calibri Light" w:hAnsi="Calibri Light" w:cs="Calibri Light"/>
                <w:color w:val="000000" w:themeColor="text1"/>
                <w:sz w:val="20"/>
                <w:szCs w:val="20"/>
              </w:rPr>
            </w:pPr>
            <w:r w:rsidRPr="00C0322D">
              <w:rPr>
                <w:rFonts w:ascii="Calibri Light" w:hAnsi="Calibri Light" w:cs="Calibri Light"/>
                <w:color w:val="000000" w:themeColor="text1"/>
                <w:sz w:val="20"/>
                <w:szCs w:val="20"/>
              </w:rPr>
              <w:t xml:space="preserve">Operativamente, el Decreto 1071 de 2015 </w:t>
            </w:r>
            <w:r w:rsidRPr="00C0322D">
              <w:rPr>
                <w:rFonts w:ascii="Calibri Light" w:hAnsi="Calibri Light" w:cs="Calibri Light"/>
                <w:i/>
                <w:iCs/>
                <w:color w:val="000000" w:themeColor="text1"/>
                <w:sz w:val="20"/>
                <w:szCs w:val="20"/>
              </w:rPr>
              <w:t>“Por el cual se expide el Decreto Único Reglamentario del Sector Administrativo Agropecuario, Pesquero y de Desarrollo Rural”,</w:t>
            </w:r>
            <w:r w:rsidRPr="00C0322D">
              <w:rPr>
                <w:rFonts w:ascii="Calibri Light" w:hAnsi="Calibri Light" w:cs="Calibri Light"/>
                <w:color w:val="000000" w:themeColor="text1"/>
                <w:sz w:val="20"/>
                <w:szCs w:val="20"/>
              </w:rPr>
              <w:t xml:space="preserve"> consagra, entre otras, las siguientes disposiciones:  </w:t>
            </w:r>
          </w:p>
          <w:p w14:paraId="03C31189" w14:textId="77777777" w:rsidR="00513286" w:rsidRPr="00C0322D" w:rsidRDefault="00513286" w:rsidP="00513286">
            <w:pPr>
              <w:jc w:val="both"/>
              <w:rPr>
                <w:rFonts w:ascii="Calibri Light" w:hAnsi="Calibri Light" w:cs="Calibri Light"/>
                <w:color w:val="000000" w:themeColor="text1"/>
                <w:sz w:val="20"/>
                <w:szCs w:val="20"/>
              </w:rPr>
            </w:pPr>
          </w:p>
          <w:p w14:paraId="6D8463BF" w14:textId="77777777" w:rsidR="00513286" w:rsidRPr="00C0322D" w:rsidRDefault="00513286" w:rsidP="00513286">
            <w:pPr>
              <w:ind w:left="1023"/>
              <w:jc w:val="both"/>
              <w:rPr>
                <w:rFonts w:ascii="Calibri Light" w:hAnsi="Calibri Light" w:cs="Calibri Light"/>
                <w:i/>
                <w:color w:val="000000" w:themeColor="text1"/>
                <w:sz w:val="20"/>
                <w:szCs w:val="20"/>
              </w:rPr>
            </w:pPr>
            <w:r w:rsidRPr="00C0322D">
              <w:rPr>
                <w:rFonts w:ascii="Calibri Light" w:hAnsi="Calibri Light" w:cs="Calibri Light"/>
                <w:i/>
                <w:color w:val="000000" w:themeColor="text1"/>
                <w:sz w:val="20"/>
                <w:szCs w:val="20"/>
              </w:rPr>
              <w:t xml:space="preserve">“LIBRO 1 - ESTRUCTURA DEL SECTOR AGROPECUARIO, PESQUERO Y DE DESARROLLO RURAL - PARTE 1 - SECTOR AGROPECUARIO y DESARROLLO RURAL - TÍTULO 1 - Cabeza del Sector – </w:t>
            </w:r>
          </w:p>
          <w:p w14:paraId="0AF39252" w14:textId="77777777" w:rsidR="00513286" w:rsidRPr="00C0322D" w:rsidRDefault="00513286" w:rsidP="00513286">
            <w:pPr>
              <w:ind w:left="1023"/>
              <w:jc w:val="both"/>
              <w:rPr>
                <w:rFonts w:ascii="Calibri Light" w:hAnsi="Calibri Light" w:cs="Calibri Light"/>
                <w:i/>
                <w:color w:val="000000" w:themeColor="text1"/>
                <w:sz w:val="20"/>
                <w:szCs w:val="20"/>
              </w:rPr>
            </w:pPr>
          </w:p>
          <w:p w14:paraId="3D41180D" w14:textId="77777777" w:rsidR="00513286" w:rsidRPr="00C0322D" w:rsidRDefault="00513286" w:rsidP="00513286">
            <w:pPr>
              <w:ind w:left="1023"/>
              <w:jc w:val="both"/>
              <w:rPr>
                <w:rFonts w:ascii="Calibri Light" w:hAnsi="Calibri Light" w:cs="Calibri Light"/>
                <w:i/>
                <w:color w:val="000000" w:themeColor="text1"/>
                <w:sz w:val="20"/>
                <w:szCs w:val="20"/>
              </w:rPr>
            </w:pPr>
            <w:r w:rsidRPr="00C0322D">
              <w:rPr>
                <w:rFonts w:ascii="Calibri Light" w:hAnsi="Calibri Light" w:cs="Calibri Light"/>
                <w:i/>
                <w:color w:val="000000" w:themeColor="text1"/>
                <w:sz w:val="20"/>
                <w:szCs w:val="20"/>
              </w:rPr>
              <w:t xml:space="preserve">Artículo 1.1.1.1. Ministerio de Agricultura y Desarrollo Rural. El Ministerio de Agricultura y Desarrollo Rural tiene a su cargo la orientación, control y evaluación del ejercicio las funciones de sus entidades adscritas y vinculadas, sin perjuicio de las potestades de decisión que les correspondan, como de su participación en la formulación de la política, en la elaboración de los programas sectoriales y en la ejecución los mismos. (Decreto 1985 de 2013, art. 1, inciso segundo).  </w:t>
            </w:r>
          </w:p>
          <w:p w14:paraId="05447069" w14:textId="77777777" w:rsidR="00513286" w:rsidRPr="00C0322D" w:rsidRDefault="00513286" w:rsidP="00513286">
            <w:pPr>
              <w:ind w:left="1023"/>
              <w:jc w:val="both"/>
              <w:rPr>
                <w:rFonts w:ascii="Calibri Light" w:hAnsi="Calibri Light" w:cs="Calibri Light"/>
                <w:i/>
                <w:color w:val="000000" w:themeColor="text1"/>
                <w:sz w:val="20"/>
                <w:szCs w:val="20"/>
              </w:rPr>
            </w:pPr>
          </w:p>
          <w:p w14:paraId="2D991CC6" w14:textId="77777777" w:rsidR="00513286" w:rsidRPr="00C0322D" w:rsidRDefault="00513286" w:rsidP="00513286">
            <w:pPr>
              <w:ind w:left="1023"/>
              <w:jc w:val="both"/>
              <w:rPr>
                <w:rFonts w:ascii="Calibri Light" w:hAnsi="Calibri Light" w:cs="Calibri Light"/>
                <w:i/>
                <w:color w:val="000000" w:themeColor="text1"/>
                <w:sz w:val="20"/>
                <w:szCs w:val="20"/>
              </w:rPr>
            </w:pPr>
            <w:r w:rsidRPr="00C0322D">
              <w:rPr>
                <w:rFonts w:ascii="Calibri Light" w:hAnsi="Calibri Light" w:cs="Calibri Light"/>
                <w:i/>
                <w:color w:val="000000" w:themeColor="text1"/>
                <w:sz w:val="20"/>
                <w:szCs w:val="20"/>
              </w:rPr>
              <w:t xml:space="preserve">Artículo 1.1.1.2 Estructura. El Sector Agropecuario, Pesquero y de Desarrollo Rural, de conformidad con la normatividad vigente, está integrado por Ministerio de Agricultura y Desarrollo Rural y sus entidades adscritas y vinculadas. (Decreto 1985 de art 1, inciso primero).” </w:t>
            </w:r>
          </w:p>
          <w:p w14:paraId="65F1AD59" w14:textId="77777777" w:rsidR="00513286" w:rsidRPr="00C0322D" w:rsidRDefault="00513286" w:rsidP="00513286">
            <w:pPr>
              <w:jc w:val="both"/>
              <w:rPr>
                <w:rFonts w:ascii="Calibri Light" w:hAnsi="Calibri Light" w:cs="Calibri Light"/>
                <w:color w:val="000000" w:themeColor="text1"/>
                <w:sz w:val="20"/>
                <w:szCs w:val="20"/>
              </w:rPr>
            </w:pPr>
          </w:p>
          <w:p w14:paraId="03940BDF" w14:textId="77777777" w:rsidR="00513286" w:rsidRPr="00C0322D" w:rsidRDefault="00513286" w:rsidP="00513286">
            <w:pPr>
              <w:jc w:val="both"/>
              <w:rPr>
                <w:rFonts w:ascii="Calibri Light" w:hAnsi="Calibri Light" w:cs="Calibri Light"/>
                <w:color w:val="000000" w:themeColor="text1"/>
                <w:sz w:val="20"/>
                <w:szCs w:val="20"/>
                <w:lang w:val="es-CO"/>
              </w:rPr>
            </w:pPr>
            <w:r w:rsidRPr="00C0322D">
              <w:rPr>
                <w:rFonts w:ascii="Calibri Light" w:hAnsi="Calibri Light" w:cs="Calibri Light"/>
                <w:color w:val="000000" w:themeColor="text1"/>
                <w:sz w:val="20"/>
                <w:szCs w:val="20"/>
                <w:lang w:val="es-CO"/>
              </w:rPr>
              <w:t>Lo cual significa que e</w:t>
            </w:r>
            <w:r w:rsidRPr="00C0322D">
              <w:rPr>
                <w:rFonts w:ascii="Calibri Light" w:hAnsi="Calibri Light" w:cs="Calibri Light"/>
                <w:color w:val="000000" w:themeColor="text1"/>
                <w:sz w:val="20"/>
                <w:szCs w:val="20"/>
                <w:lang w:val="es-CO" w:eastAsia="es-CO"/>
              </w:rPr>
              <w:t>l Ministerio de Agricultura y Desarrollo Rural, en su fase de cierre, está a cargo de la formulación de la política de vivienda de interés social rural, para lo cual, se vale de las recomendaciones de la Comisión Intersectorial de Vivienda de Interés Social Rural</w:t>
            </w:r>
            <w:r w:rsidRPr="00C0322D">
              <w:rPr>
                <w:rFonts w:ascii="Calibri Light" w:hAnsi="Calibri Light" w:cs="Calibri Light"/>
                <w:color w:val="000000" w:themeColor="text1"/>
                <w:sz w:val="20"/>
                <w:szCs w:val="20"/>
                <w:lang w:val="es-CO"/>
              </w:rPr>
              <w:t xml:space="preserve">, mientras que con la implementación de las modificaciones contenidas en el Decreto 1934 de 2015, modificatorio del 1071, se posibilitó el cumplimiento de las órdenes de vivienda proferidas a través de la Ley 1448 de 2011, situación que se encuentra en consonancia con los compromisos establecidos en el Acuerdo Final para la Terminación del Conflicto y la Construcción de Una Paz Estable y Duradera, que implica el desarrollo de la Reforma Rural Integral, que hace referencia entre otros, a la necesidad de asegurar oportunidades de buen vivir que se derivan del acceso a bienes públicos como la vivienda social rural subsidiada, la cual se constituye en pilar fundamental del acuerdo dado el impacto de la misma sobre las dimensiones de la pobreza multidimensional, especialmente la dimensión de condiciones de la vivienda y acceso a servicios públicos. </w:t>
            </w:r>
          </w:p>
          <w:p w14:paraId="61982A00" w14:textId="77777777" w:rsidR="00513286" w:rsidRPr="00C0322D" w:rsidRDefault="00513286" w:rsidP="00513286">
            <w:pPr>
              <w:jc w:val="both"/>
              <w:rPr>
                <w:rFonts w:ascii="Calibri Light" w:hAnsi="Calibri Light" w:cs="Calibri Light"/>
                <w:color w:val="000000" w:themeColor="text1"/>
                <w:sz w:val="20"/>
                <w:szCs w:val="20"/>
                <w:lang w:val="es-CO"/>
              </w:rPr>
            </w:pPr>
          </w:p>
          <w:p w14:paraId="2590207D" w14:textId="77777777" w:rsidR="00513286" w:rsidRPr="00C0322D" w:rsidRDefault="00513286" w:rsidP="00513286">
            <w:pPr>
              <w:jc w:val="both"/>
              <w:rPr>
                <w:rFonts w:ascii="Calibri Light" w:hAnsi="Calibri Light" w:cs="Calibri Light"/>
                <w:color w:val="000000" w:themeColor="text1"/>
                <w:sz w:val="20"/>
                <w:szCs w:val="20"/>
                <w:lang w:val="es-CO"/>
              </w:rPr>
            </w:pPr>
            <w:r w:rsidRPr="00C0322D">
              <w:rPr>
                <w:rFonts w:ascii="Calibri Light" w:hAnsi="Calibri Light" w:cs="Calibri Light"/>
                <w:color w:val="000000" w:themeColor="text1"/>
                <w:sz w:val="20"/>
                <w:szCs w:val="20"/>
                <w:lang w:val="es-CO"/>
              </w:rPr>
              <w:t xml:space="preserve">Luego, ha de tenerse en cuenta que, </w:t>
            </w:r>
            <w:del w:id="0" w:author="Microsoft Office User" w:date="2025-01-15T11:29:00Z" w16du:dateUtc="2025-01-15T16:29:00Z">
              <w:r w:rsidRPr="00C0322D" w:rsidDel="002018E7">
                <w:rPr>
                  <w:rFonts w:ascii="Calibri Light" w:hAnsi="Calibri Light" w:cs="Calibri Light"/>
                  <w:color w:val="000000" w:themeColor="text1"/>
                  <w:sz w:val="20"/>
                  <w:szCs w:val="20"/>
                  <w:lang w:val="es-CO"/>
                </w:rPr>
                <w:delText xml:space="preserve">a </w:delText>
              </w:r>
            </w:del>
            <w:r w:rsidRPr="00C0322D">
              <w:rPr>
                <w:rFonts w:ascii="Calibri Light" w:hAnsi="Calibri Light" w:cs="Calibri Light"/>
                <w:color w:val="000000" w:themeColor="text1"/>
                <w:sz w:val="20"/>
                <w:szCs w:val="20"/>
                <w:lang w:val="es-CO"/>
              </w:rPr>
              <w:t xml:space="preserve">en ejercicio de lo previsto en el Decreto 890 de 2017, </w:t>
            </w:r>
            <w:r w:rsidRPr="00C0322D">
              <w:rPr>
                <w:rFonts w:ascii="Calibri Light" w:hAnsi="Calibri Light" w:cs="Calibri Light"/>
                <w:i/>
                <w:iCs/>
                <w:color w:val="000000" w:themeColor="text1"/>
                <w:sz w:val="20"/>
                <w:szCs w:val="20"/>
                <w:lang w:val="es-CO"/>
              </w:rPr>
              <w:t>“Por el cual se dictan disposiciones para la formulación del Plan Nacional de Construcción y Mejoramiento de Vivienda Social Rural”</w:t>
            </w:r>
            <w:r w:rsidRPr="00C0322D">
              <w:rPr>
                <w:rFonts w:ascii="Calibri Light" w:hAnsi="Calibri Light" w:cs="Calibri Light"/>
                <w:color w:val="000000" w:themeColor="text1"/>
                <w:sz w:val="20"/>
                <w:szCs w:val="20"/>
                <w:lang w:val="es-CO"/>
              </w:rPr>
              <w:t>, el Ministerio de Agricultura y Desarrollo Rural expidió la Resolución No. 00179 del 23 de junio de 2017, mediante la cual se adoptó el Plan Nacional de Construcción y Mejoramiento de Vivienda Social Rural, que consistió en garantizar condiciones de vida digna a las personas que habitan el campo a través de una solución de vivienda social rural subsidiada ajustada a las condiciones del entorno rural, regional y cultural, que cuente con una solución alternativa de agua potable y saneamiento básico, enfoque diferencial en el acceso, participación en la ejecución de las comunidades beneficiadas y asistencia técnica en el mantenimiento y sostenibilidad de la solución, hecho que está vinculado con el cambio en el esquema de administración del subsidio, lo cual implicó que, con posterioridad a la expedición del Decreto en mención , la operatividad del subsidio, que implica el proceso de materialización de un subsidio otorgado por el Otorgante, para una solución de vivienda de interés social rural, esté en cabeza de una Entidad Operadora, es decir, al tenor del artículo 2.2.1.1.2,</w:t>
            </w:r>
          </w:p>
          <w:p w14:paraId="253B10C3" w14:textId="77777777" w:rsidR="00513286" w:rsidRPr="00C0322D" w:rsidRDefault="00513286" w:rsidP="00513286">
            <w:pPr>
              <w:jc w:val="both"/>
              <w:rPr>
                <w:rFonts w:ascii="Calibri Light" w:hAnsi="Calibri Light" w:cs="Calibri Light"/>
                <w:color w:val="000000" w:themeColor="text1"/>
                <w:sz w:val="20"/>
                <w:szCs w:val="20"/>
                <w:lang w:val="es-CO"/>
              </w:rPr>
            </w:pPr>
          </w:p>
          <w:p w14:paraId="65FEC8E7" w14:textId="77777777" w:rsidR="00513286" w:rsidRPr="00C0322D" w:rsidRDefault="00513286" w:rsidP="00513286">
            <w:pPr>
              <w:ind w:left="1023"/>
              <w:jc w:val="both"/>
              <w:rPr>
                <w:rFonts w:ascii="Calibri Light" w:hAnsi="Calibri Light" w:cs="Calibri Light"/>
                <w:i/>
                <w:iCs/>
                <w:color w:val="000000" w:themeColor="text1"/>
                <w:sz w:val="20"/>
                <w:szCs w:val="20"/>
                <w:lang w:val="es-CO"/>
              </w:rPr>
            </w:pPr>
            <w:r w:rsidRPr="00C0322D">
              <w:rPr>
                <w:rFonts w:ascii="Calibri Light" w:hAnsi="Calibri Light" w:cs="Calibri Light"/>
                <w:i/>
                <w:iCs/>
                <w:color w:val="000000" w:themeColor="text1"/>
                <w:sz w:val="20"/>
                <w:szCs w:val="20"/>
                <w:lang w:val="es-CO"/>
              </w:rPr>
              <w:t>“Entidad Otorgante: Es la entidad encargada de la asignación del Subsidio Familiar de Vivienda de Interés Social Rural con recursos del Presupuesto General de la Nación o de las contribuciones parafiscales.</w:t>
            </w:r>
          </w:p>
          <w:p w14:paraId="7A6E2B5E" w14:textId="77777777" w:rsidR="00513286" w:rsidRPr="00C0322D" w:rsidRDefault="00513286" w:rsidP="00513286">
            <w:pPr>
              <w:ind w:left="1023"/>
              <w:jc w:val="both"/>
              <w:rPr>
                <w:rFonts w:ascii="Calibri Light" w:hAnsi="Calibri Light" w:cs="Calibri Light"/>
                <w:i/>
                <w:iCs/>
                <w:color w:val="000000" w:themeColor="text1"/>
                <w:sz w:val="20"/>
                <w:szCs w:val="20"/>
                <w:lang w:val="es-CO"/>
              </w:rPr>
            </w:pPr>
            <w:r w:rsidRPr="00C0322D">
              <w:rPr>
                <w:rFonts w:ascii="Calibri Light" w:hAnsi="Calibri Light" w:cs="Calibri Light"/>
                <w:i/>
                <w:iCs/>
                <w:color w:val="000000" w:themeColor="text1"/>
                <w:sz w:val="20"/>
                <w:szCs w:val="20"/>
                <w:lang w:val="es-CO"/>
              </w:rPr>
              <w:t>Entidad Operadora: Es la persona jurídica contratada por la Entidad Otorgante para que estructure el proyecto de vivienda, elabore los diagnósticos técnicos correspondientes y administre los recursos destinados al Subsidio Familiar de Vivienda de Interés Social Rural, que sean efectivamente asignados a los hogares beneficiarios de un proyecto de Vivienda de Interés Social Rural.</w:t>
            </w:r>
          </w:p>
          <w:p w14:paraId="6F82B31A" w14:textId="77777777" w:rsidR="00513286" w:rsidRPr="00C0322D" w:rsidRDefault="00513286" w:rsidP="00513286">
            <w:pPr>
              <w:ind w:left="1023"/>
              <w:jc w:val="both"/>
              <w:rPr>
                <w:rFonts w:ascii="Calibri Light" w:hAnsi="Calibri Light" w:cs="Calibri Light"/>
                <w:i/>
                <w:iCs/>
                <w:color w:val="000000" w:themeColor="text1"/>
                <w:sz w:val="20"/>
                <w:szCs w:val="20"/>
                <w:lang w:val="es-CO"/>
              </w:rPr>
            </w:pPr>
            <w:r w:rsidRPr="00C0322D">
              <w:rPr>
                <w:rFonts w:ascii="Calibri Light" w:hAnsi="Calibri Light" w:cs="Calibri Light"/>
                <w:i/>
                <w:iCs/>
                <w:color w:val="000000" w:themeColor="text1"/>
                <w:sz w:val="20"/>
                <w:szCs w:val="20"/>
                <w:lang w:val="es-CO"/>
              </w:rPr>
              <w:t xml:space="preserve">Entidad Ejecutora: Es la persona jurídica contratada por la Entidad Operadora para que ejecute las obras de acuerdo con las condiciones técnicas, financieras y </w:t>
            </w:r>
            <w:r w:rsidRPr="00C0322D">
              <w:rPr>
                <w:rFonts w:ascii="Calibri Light" w:hAnsi="Calibri Light" w:cs="Calibri Light"/>
                <w:i/>
                <w:iCs/>
                <w:color w:val="000000" w:themeColor="text1"/>
                <w:sz w:val="20"/>
                <w:szCs w:val="20"/>
                <w:lang w:val="es-CO"/>
              </w:rPr>
              <w:lastRenderedPageBreak/>
              <w:t xml:space="preserve">operativas que determine la Entidad Otorgante del Subsidio Familiar de Vivienda de Interés Social Rural”. </w:t>
            </w:r>
          </w:p>
          <w:p w14:paraId="041DD353" w14:textId="77777777" w:rsidR="00513286" w:rsidRPr="00C0322D" w:rsidRDefault="00513286" w:rsidP="00513286">
            <w:pPr>
              <w:ind w:left="1023"/>
              <w:jc w:val="both"/>
              <w:rPr>
                <w:rFonts w:ascii="Calibri Light" w:hAnsi="Calibri Light" w:cs="Calibri Light"/>
                <w:i/>
                <w:iCs/>
                <w:color w:val="000000" w:themeColor="text1"/>
                <w:sz w:val="20"/>
                <w:szCs w:val="20"/>
                <w:lang w:val="es-CO"/>
              </w:rPr>
            </w:pPr>
          </w:p>
          <w:p w14:paraId="0740D9C4" w14:textId="77777777" w:rsidR="00513286" w:rsidRPr="00C0322D" w:rsidRDefault="00513286" w:rsidP="00513286">
            <w:pPr>
              <w:jc w:val="both"/>
              <w:rPr>
                <w:rFonts w:ascii="Calibri Light" w:hAnsi="Calibri Light" w:cs="Calibri Light"/>
                <w:color w:val="000000" w:themeColor="text1"/>
                <w:sz w:val="20"/>
                <w:szCs w:val="20"/>
                <w:lang w:val="es-CO"/>
              </w:rPr>
            </w:pPr>
            <w:r w:rsidRPr="00C0322D">
              <w:rPr>
                <w:rFonts w:ascii="Calibri Light" w:hAnsi="Calibri Light" w:cs="Calibri Light"/>
                <w:color w:val="000000" w:themeColor="text1"/>
                <w:sz w:val="20"/>
                <w:szCs w:val="20"/>
                <w:lang w:val="es-CO"/>
              </w:rPr>
              <w:t xml:space="preserve">Para lo cual resulta de relevancia indicar que para el periodo comprendido entre los años 2000-2017, fungió como otorgante y operadora el Banco Agrario de Colombia S.A., en la medida en que, según la Ley 1537 de 2012, </w:t>
            </w:r>
          </w:p>
          <w:p w14:paraId="5DEEFA09" w14:textId="77777777" w:rsidR="00513286" w:rsidRPr="00C0322D" w:rsidRDefault="00513286" w:rsidP="00513286">
            <w:pPr>
              <w:jc w:val="both"/>
              <w:rPr>
                <w:rFonts w:ascii="Calibri Light" w:hAnsi="Calibri Light" w:cs="Calibri Light"/>
                <w:color w:val="000000" w:themeColor="text1"/>
                <w:sz w:val="20"/>
                <w:szCs w:val="20"/>
                <w:lang w:val="es-CO"/>
              </w:rPr>
            </w:pPr>
          </w:p>
          <w:p w14:paraId="33FB1033" w14:textId="77777777" w:rsidR="00513286" w:rsidRPr="00C0322D" w:rsidRDefault="00513286" w:rsidP="00513286">
            <w:pPr>
              <w:ind w:left="1023"/>
              <w:jc w:val="both"/>
              <w:rPr>
                <w:rFonts w:ascii="Calibri Light" w:hAnsi="Calibri Light" w:cs="Calibri Light"/>
                <w:i/>
                <w:iCs/>
                <w:color w:val="000000" w:themeColor="text1"/>
                <w:sz w:val="20"/>
                <w:szCs w:val="20"/>
                <w:lang w:val="es-CO"/>
              </w:rPr>
            </w:pPr>
            <w:r w:rsidRPr="00C0322D">
              <w:rPr>
                <w:rFonts w:ascii="Calibri Light" w:hAnsi="Calibri Light" w:cs="Calibri Light"/>
                <w:i/>
                <w:iCs/>
                <w:color w:val="000000" w:themeColor="text1"/>
                <w:sz w:val="20"/>
                <w:szCs w:val="20"/>
                <w:lang w:val="es-CO"/>
              </w:rPr>
              <w:t xml:space="preserve">“El Ministerio de Agricultura y Desarrollo Rural, ejecutará los proyectos de Vivienda de Interés Social prioritario, a través de las entidades operadoras contratadas por el Banco Agrario de Colombia, en su condición de entidad otorgante del subsidio”. </w:t>
            </w:r>
          </w:p>
          <w:p w14:paraId="41A941B4" w14:textId="77777777" w:rsidR="00513286" w:rsidRPr="00C0322D" w:rsidRDefault="00513286" w:rsidP="00513286">
            <w:pPr>
              <w:jc w:val="both"/>
              <w:rPr>
                <w:rFonts w:ascii="Calibri Light" w:hAnsi="Calibri Light" w:cs="Calibri Light"/>
                <w:color w:val="000000" w:themeColor="text1"/>
                <w:sz w:val="20"/>
                <w:szCs w:val="20"/>
                <w:lang w:val="es-CO"/>
              </w:rPr>
            </w:pPr>
          </w:p>
          <w:p w14:paraId="154A73AE" w14:textId="77777777" w:rsidR="00513286" w:rsidRPr="00C0322D" w:rsidRDefault="00513286" w:rsidP="00513286">
            <w:pPr>
              <w:jc w:val="both"/>
              <w:rPr>
                <w:rFonts w:ascii="Calibri Light" w:hAnsi="Calibri Light" w:cs="Calibri Light"/>
                <w:color w:val="000000" w:themeColor="text1"/>
                <w:sz w:val="20"/>
                <w:szCs w:val="20"/>
              </w:rPr>
            </w:pPr>
            <w:r w:rsidRPr="00C0322D">
              <w:rPr>
                <w:rFonts w:ascii="Calibri Light" w:hAnsi="Calibri Light" w:cs="Calibri Light"/>
                <w:color w:val="000000" w:themeColor="text1"/>
                <w:sz w:val="20"/>
                <w:szCs w:val="20"/>
                <w:lang w:val="es-CO"/>
              </w:rPr>
              <w:t xml:space="preserve">Lo cual implica que el MADR se limite, única y exclusivamente a dar cumplimiento a los mandatos de cierre que, hoy en día, bajo el marco de la Ley 2294 de 2023 reafirma en sus artículos 295 y 300, la unificación de la política de vivienda tanto urbana como rural en una sola cartera ministerial, tal como en su momento lo dispuso </w:t>
            </w:r>
            <w:r w:rsidRPr="00C0322D">
              <w:rPr>
                <w:rFonts w:ascii="Calibri Light" w:hAnsi="Calibri Light" w:cs="Calibri Light"/>
                <w:color w:val="000000" w:themeColor="text1"/>
                <w:sz w:val="20"/>
                <w:szCs w:val="20"/>
              </w:rPr>
              <w:t xml:space="preserve">artículo 255 de la Ley 1955 de 2019, contentiva del Plan Nacional de Desarrollo, el cual a hoy quedó de la siguiente manera: “Pacto por Colombia Pacto por la Equidad”, al consagrar que, a partir del 1 de enero de 2020 el otorgamiento y ejecución del Subsidio Familiar de Vivienda de Interés Social y Prioritario Rural fuese competencia del Ministerio de Vivienda Ciudad y Territorio.  </w:t>
            </w:r>
          </w:p>
          <w:p w14:paraId="64449328" w14:textId="77777777" w:rsidR="00513286" w:rsidRPr="00C0322D" w:rsidRDefault="00513286" w:rsidP="00513286">
            <w:pPr>
              <w:jc w:val="both"/>
              <w:rPr>
                <w:rFonts w:ascii="Calibri Light" w:hAnsi="Calibri Light" w:cs="Calibri Light"/>
                <w:color w:val="000000" w:themeColor="text1"/>
                <w:sz w:val="20"/>
                <w:szCs w:val="20"/>
              </w:rPr>
            </w:pPr>
          </w:p>
          <w:p w14:paraId="35CE412B" w14:textId="77777777" w:rsidR="00513286" w:rsidRPr="00C0322D" w:rsidRDefault="00513286" w:rsidP="00513286">
            <w:pPr>
              <w:jc w:val="both"/>
              <w:rPr>
                <w:rFonts w:ascii="Calibri Light" w:hAnsi="Calibri Light" w:cs="Calibri Light"/>
                <w:color w:val="000000" w:themeColor="text1"/>
                <w:sz w:val="20"/>
                <w:szCs w:val="20"/>
              </w:rPr>
            </w:pPr>
            <w:r w:rsidRPr="00C0322D">
              <w:rPr>
                <w:rFonts w:ascii="Calibri Light" w:hAnsi="Calibri Light" w:cs="Calibri Light"/>
                <w:color w:val="000000" w:themeColor="text1"/>
                <w:sz w:val="20"/>
                <w:szCs w:val="20"/>
              </w:rPr>
              <w:t>Lo anterior, se apareja con la acción de concordar diversas normas de contenido presupuestal (Ley de presupuesto y decreto de liquidación), que, han reiterado el deber funcional de esta cartera ministerial de efectuar el cierre del programa de vivienda rural a su cargo, entendiendo por ello, los subsidios familiares de vivienda de interés social y prioritario rural otorgados antes de la entrada en vigencia de la Ley 1955 de 2019, tanto por el Ministerio de Agricultura y Desarrollo Rural como por el Banco Agrario de Colombia S.A.  Así, por ejemplo, el artículo 103 de la Ley 2063 del 28 de noviembre de 2020, “Por la cual se decreta el presupuesto de rentas y recursos de capital y Ley de apropiaciones para la vigencia fiscal del 1 de enero al 31 de diciembre de 2021”, señaló:</w:t>
            </w:r>
          </w:p>
          <w:p w14:paraId="44A6EE14" w14:textId="77777777" w:rsidR="00513286" w:rsidRPr="00C0322D" w:rsidRDefault="00513286" w:rsidP="00513286">
            <w:pPr>
              <w:jc w:val="both"/>
              <w:rPr>
                <w:rFonts w:ascii="Calibri Light" w:hAnsi="Calibri Light" w:cs="Calibri Light"/>
                <w:color w:val="000000" w:themeColor="text1"/>
                <w:sz w:val="20"/>
                <w:szCs w:val="20"/>
              </w:rPr>
            </w:pPr>
          </w:p>
          <w:p w14:paraId="53085ED7" w14:textId="77777777" w:rsidR="00513286" w:rsidRPr="00C0322D" w:rsidRDefault="00513286" w:rsidP="00513286">
            <w:pPr>
              <w:ind w:left="735"/>
              <w:jc w:val="both"/>
              <w:rPr>
                <w:rFonts w:ascii="Calibri Light" w:hAnsi="Calibri Light" w:cs="Calibri Light"/>
                <w:i/>
                <w:color w:val="000000" w:themeColor="text1"/>
                <w:sz w:val="20"/>
                <w:szCs w:val="20"/>
              </w:rPr>
            </w:pPr>
            <w:r w:rsidRPr="00C0322D">
              <w:rPr>
                <w:rFonts w:ascii="Calibri Light" w:hAnsi="Calibri Light" w:cs="Calibri Light"/>
                <w:i/>
                <w:color w:val="000000" w:themeColor="text1"/>
                <w:sz w:val="20"/>
                <w:szCs w:val="20"/>
              </w:rPr>
              <w:t xml:space="preserve">“Artículo 103. VIVIENDA RURAL. El Ministerio de Agricultura y Desarrollo Rural será la entidad competente para culminar los subsidios de vivienda rural otorgados antes de la </w:t>
            </w:r>
            <w:proofErr w:type="gramStart"/>
            <w:r w:rsidRPr="00C0322D">
              <w:rPr>
                <w:rFonts w:ascii="Calibri Light" w:hAnsi="Calibri Light" w:cs="Calibri Light"/>
                <w:i/>
                <w:color w:val="000000" w:themeColor="text1"/>
                <w:sz w:val="20"/>
                <w:szCs w:val="20"/>
              </w:rPr>
              <w:t>entrada en vigencia</w:t>
            </w:r>
            <w:proofErr w:type="gramEnd"/>
            <w:r w:rsidRPr="00C0322D">
              <w:rPr>
                <w:rFonts w:ascii="Calibri Light" w:hAnsi="Calibri Light" w:cs="Calibri Light"/>
                <w:i/>
                <w:color w:val="000000" w:themeColor="text1"/>
                <w:sz w:val="20"/>
                <w:szCs w:val="20"/>
              </w:rPr>
              <w:t xml:space="preserve"> del artículo 255 de la Ley 1955 de 2019. El Gobierno nacional apropiará recursos del Presupuesto General de la Nación para lograr el cierre del programa de vivienda rural a su cargo. Así mismo, los excedentes y/o rendimientos financieros que generen los recursos destinados al subsidio familiar de vivienda de interés social y prioritario rural a cargo del Banco Agrario de Colombia S.A, así como aquellos recursos de subsidios adjudicados y no materializados por causa no imputable a dicha entidad, podrán ser destinados al cierre del programa de vivienda rural, sin previa consignación al Tesoro Público y programación presupuestal en el Ministerio de Agricultura y Desarrollo Rural para tales fines”.</w:t>
            </w:r>
          </w:p>
          <w:p w14:paraId="032B3553" w14:textId="77777777" w:rsidR="00513286" w:rsidRPr="00C0322D" w:rsidRDefault="00513286" w:rsidP="00513286">
            <w:pPr>
              <w:jc w:val="both"/>
              <w:rPr>
                <w:rFonts w:ascii="Calibri Light" w:hAnsi="Calibri Light" w:cs="Calibri Light"/>
                <w:color w:val="000000" w:themeColor="text1"/>
                <w:sz w:val="20"/>
                <w:szCs w:val="20"/>
              </w:rPr>
            </w:pPr>
          </w:p>
          <w:p w14:paraId="2BA9751D" w14:textId="5245DE2C" w:rsidR="00513286" w:rsidRPr="00C0322D" w:rsidRDefault="00513286" w:rsidP="00513286">
            <w:pPr>
              <w:jc w:val="both"/>
              <w:rPr>
                <w:rFonts w:ascii="Calibri Light" w:hAnsi="Calibri Light" w:cs="Calibri Light"/>
                <w:color w:val="000000" w:themeColor="text1"/>
                <w:sz w:val="20"/>
                <w:szCs w:val="20"/>
                <w:lang w:eastAsia="es-CO"/>
              </w:rPr>
            </w:pPr>
            <w:r w:rsidRPr="00C0322D">
              <w:rPr>
                <w:rFonts w:ascii="Calibri Light" w:hAnsi="Calibri Light" w:cs="Calibri Light"/>
                <w:color w:val="000000" w:themeColor="text1"/>
                <w:sz w:val="20"/>
                <w:szCs w:val="20"/>
                <w:lang w:val="es-CO"/>
              </w:rPr>
              <w:t xml:space="preserve">En ese orden, se entiende que es clara la competencia en cabeza del Ministerio de Agricultura y Desarrollo Rural para efectuar el cierre del programa de vivienda a su cargo, esto es, hasta el 31 de diciembre de 2019, </w:t>
            </w:r>
            <w:r w:rsidR="00C857D0">
              <w:rPr>
                <w:rFonts w:ascii="Calibri Light" w:hAnsi="Calibri Light" w:cs="Calibri Light"/>
                <w:color w:val="000000" w:themeColor="text1"/>
                <w:sz w:val="20"/>
                <w:szCs w:val="20"/>
                <w:lang w:val="es-CO"/>
              </w:rPr>
              <w:t xml:space="preserve">así como de contar con </w:t>
            </w:r>
            <w:r w:rsidR="00C11A57">
              <w:rPr>
                <w:rFonts w:ascii="Calibri Light" w:hAnsi="Calibri Light" w:cs="Calibri Light"/>
                <w:color w:val="000000" w:themeColor="text1"/>
                <w:sz w:val="20"/>
                <w:szCs w:val="20"/>
                <w:lang w:val="es-CO"/>
              </w:rPr>
              <w:t xml:space="preserve">el suministro del personal de apoyo que se requiere para la satisfacción de estos deberes, </w:t>
            </w:r>
            <w:r w:rsidRPr="00C0322D">
              <w:rPr>
                <w:rFonts w:ascii="Calibri Light" w:hAnsi="Calibri Light" w:cs="Calibri Light"/>
                <w:color w:val="000000" w:themeColor="text1"/>
                <w:sz w:val="20"/>
                <w:szCs w:val="20"/>
                <w:lang w:val="es-CO"/>
              </w:rPr>
              <w:t xml:space="preserve">como parte de las acciones </w:t>
            </w:r>
            <w:r w:rsidRPr="00C0322D">
              <w:rPr>
                <w:rFonts w:ascii="Calibri Light" w:hAnsi="Calibri Light" w:cs="Calibri Light"/>
                <w:color w:val="000000" w:themeColor="text1"/>
                <w:sz w:val="20"/>
                <w:szCs w:val="20"/>
                <w:lang w:eastAsia="es-CO"/>
              </w:rPr>
              <w:t>que consideran que la vivienda es un factor fundamental para mejorar la calidad de vida de las familias rurales, mitigando la problemática de precarización del campo colombiano.</w:t>
            </w:r>
          </w:p>
          <w:p w14:paraId="2AC1833C" w14:textId="77777777" w:rsidR="00513286" w:rsidRPr="00C0322D" w:rsidRDefault="00513286" w:rsidP="00513286">
            <w:pPr>
              <w:jc w:val="both"/>
              <w:rPr>
                <w:rFonts w:ascii="Calibri Light" w:hAnsi="Calibri Light" w:cs="Calibri Light"/>
                <w:color w:val="000000" w:themeColor="text1"/>
                <w:sz w:val="20"/>
                <w:szCs w:val="20"/>
                <w:lang w:eastAsia="es-CO"/>
              </w:rPr>
            </w:pPr>
          </w:p>
          <w:p w14:paraId="59AB8799" w14:textId="62D9B2D8" w:rsidR="00052578" w:rsidRDefault="005C42A8" w:rsidP="00891045">
            <w:pPr>
              <w:pStyle w:val="paragraph"/>
              <w:spacing w:before="0" w:beforeAutospacing="0" w:after="0" w:afterAutospacing="0"/>
              <w:jc w:val="both"/>
              <w:textAlignment w:val="baseline"/>
              <w:rPr>
                <w:rFonts w:ascii="Calibri Light" w:eastAsiaTheme="majorEastAsia" w:hAnsi="Calibri Light" w:cs="Calibri Light"/>
                <w:sz w:val="20"/>
                <w:szCs w:val="20"/>
              </w:rPr>
            </w:pPr>
            <w:commentRangeStart w:id="1"/>
            <w:r>
              <w:rPr>
                <w:rFonts w:ascii="Calibri Light" w:eastAsiaTheme="majorEastAsia" w:hAnsi="Calibri Light" w:cs="Calibri Light"/>
                <w:sz w:val="20"/>
                <w:szCs w:val="20"/>
              </w:rPr>
              <w:t>Luego, pa</w:t>
            </w:r>
            <w:r w:rsidR="00052578" w:rsidRPr="00C11A57">
              <w:rPr>
                <w:rFonts w:ascii="Calibri Light" w:eastAsiaTheme="majorEastAsia" w:hAnsi="Calibri Light" w:cs="Calibri Light"/>
                <w:sz w:val="20"/>
                <w:szCs w:val="20"/>
              </w:rPr>
              <w:t xml:space="preserve">ra la vigencia 2025, el proyecto de inversión plantea la ejecución de las siguientes actividades: </w:t>
            </w:r>
            <w:r w:rsidR="00052578" w:rsidRPr="00C0322D">
              <w:rPr>
                <w:rFonts w:ascii="Calibri Light" w:eastAsiaTheme="majorEastAsia" w:hAnsi="Calibri Light" w:cs="Calibri Light"/>
                <w:sz w:val="20"/>
                <w:szCs w:val="20"/>
                <w:highlight w:val="yellow"/>
              </w:rPr>
              <w:t xml:space="preserve">a) Realizar el acompañamiento y procedimiento de recepción, revisión y emisión de conceptos de viabilidad de los proyectos, b) Cofinanciar los proyectos aprobados, c) Realizar seguimiento a los proyectos cofinanciados, d) Realizar la interventoría a los proyectos cofinanciados, e) Realizar el Cierre Administrativos y Liquidación de Convenios, y f) Fortalecer la participación en espacios de difusión sobre la oferta anual de proyectos. Esto en articulación con las Direcciones Técnicas, las Entidades Territoriales y actores locales. Asimismo, con el fin de optimizar los recursos asignados al proyecto y con ello lograr una </w:t>
            </w:r>
            <w:r w:rsidR="00052578" w:rsidRPr="00C0322D">
              <w:rPr>
                <w:rFonts w:ascii="Calibri Light" w:eastAsiaTheme="majorEastAsia" w:hAnsi="Calibri Light" w:cs="Calibri Light"/>
                <w:sz w:val="20"/>
                <w:szCs w:val="20"/>
                <w:highlight w:val="yellow"/>
              </w:rPr>
              <w:lastRenderedPageBreak/>
              <w:t xml:space="preserve">mayor cobertura, aunando esfuerzos con las entidades territoriales como </w:t>
            </w:r>
            <w:proofErr w:type="spellStart"/>
            <w:r w:rsidR="00052578" w:rsidRPr="00C0322D">
              <w:rPr>
                <w:rFonts w:ascii="Calibri Light" w:eastAsiaTheme="majorEastAsia" w:hAnsi="Calibri Light" w:cs="Calibri Light"/>
                <w:sz w:val="20"/>
                <w:szCs w:val="20"/>
                <w:highlight w:val="yellow"/>
              </w:rPr>
              <w:t>cofinanciadores</w:t>
            </w:r>
            <w:proofErr w:type="spellEnd"/>
            <w:r w:rsidR="00052578" w:rsidRPr="00C0322D">
              <w:rPr>
                <w:rFonts w:ascii="Calibri Light" w:eastAsiaTheme="majorEastAsia" w:hAnsi="Calibri Light" w:cs="Calibri Light"/>
                <w:sz w:val="20"/>
                <w:szCs w:val="20"/>
                <w:highlight w:val="yellow"/>
              </w:rPr>
              <w:t xml:space="preserve"> de los proyectos de tipo regional o de gran envergadura a mediano y largo plazo, por lo cual se requiere la contratación, para la ejecución de las actividades previstas en el proyecto de inversión, respaldado en la ficha EBI del programa denominado “Cofinanciación Programa Nacional de Infraestructura Agroalimentaria y Agroindustrias Cooperativas Nacional”, código BPIN es 202300000000464, debidamente aprobado ante el Departamento Nacional de Planeación.</w:t>
            </w:r>
            <w:commentRangeEnd w:id="1"/>
            <w:r w:rsidR="002018E7">
              <w:rPr>
                <w:rStyle w:val="Refdecomentario"/>
                <w:lang w:val="es-ES" w:eastAsia="es-ES"/>
              </w:rPr>
              <w:commentReference w:id="1"/>
            </w:r>
          </w:p>
          <w:p w14:paraId="10344A99" w14:textId="77777777" w:rsidR="00C11A57" w:rsidRPr="00C0322D" w:rsidRDefault="00C11A57" w:rsidP="00891045">
            <w:pPr>
              <w:pStyle w:val="paragraph"/>
              <w:spacing w:before="0" w:beforeAutospacing="0" w:after="0" w:afterAutospacing="0"/>
              <w:jc w:val="both"/>
              <w:textAlignment w:val="baseline"/>
              <w:rPr>
                <w:rFonts w:ascii="Calibri Light" w:eastAsiaTheme="majorEastAsia" w:hAnsi="Calibri Light" w:cs="Calibri Light"/>
                <w:sz w:val="20"/>
                <w:szCs w:val="20"/>
              </w:rPr>
            </w:pPr>
          </w:p>
          <w:p w14:paraId="1D534480" w14:textId="12DA21E9" w:rsidR="00052578" w:rsidRDefault="009064F3" w:rsidP="00891045">
            <w:pPr>
              <w:pStyle w:val="paragraph"/>
              <w:spacing w:before="0" w:beforeAutospacing="0" w:after="0" w:afterAutospacing="0"/>
              <w:jc w:val="both"/>
              <w:rPr>
                <w:rFonts w:ascii="Calibri Light" w:eastAsiaTheme="majorEastAsia" w:hAnsi="Calibri Light" w:cs="Calibri Light"/>
                <w:sz w:val="20"/>
                <w:szCs w:val="20"/>
              </w:rPr>
            </w:pPr>
            <w:r>
              <w:rPr>
                <w:rFonts w:ascii="Calibri Light" w:eastAsiaTheme="majorEastAsia" w:hAnsi="Calibri Light" w:cs="Calibri Light"/>
                <w:sz w:val="20"/>
                <w:szCs w:val="20"/>
              </w:rPr>
              <w:t xml:space="preserve">De este modo, conforme lo expuesto, se tiene que </w:t>
            </w:r>
            <w:r w:rsidR="00052578" w:rsidRPr="00C0322D">
              <w:rPr>
                <w:rFonts w:ascii="Calibri Light" w:eastAsiaTheme="majorEastAsia" w:hAnsi="Calibri Light" w:cs="Calibri Light"/>
                <w:sz w:val="20"/>
                <w:szCs w:val="20"/>
              </w:rPr>
              <w:t>a la Dirección de Gestión de Bienes Públicos Rurales le corresponde también el desarrollo de actividades correspondientes a</w:t>
            </w:r>
            <w:r w:rsidR="004423A8">
              <w:rPr>
                <w:rFonts w:ascii="Calibri Light" w:eastAsiaTheme="majorEastAsia" w:hAnsi="Calibri Light" w:cs="Calibri Light"/>
                <w:sz w:val="20"/>
                <w:szCs w:val="20"/>
              </w:rPr>
              <w:t xml:space="preserve"> (i)</w:t>
            </w:r>
            <w:r w:rsidR="00052578" w:rsidRPr="00C0322D">
              <w:rPr>
                <w:rFonts w:ascii="Calibri Light" w:eastAsiaTheme="majorEastAsia" w:hAnsi="Calibri Light" w:cs="Calibri Light"/>
                <w:sz w:val="20"/>
                <w:szCs w:val="20"/>
              </w:rPr>
              <w:t xml:space="preserve"> las labores de seguimiento y supervisión de la ejecución de los programas y demás contratos que se deriven en el marco de sus funciones</w:t>
            </w:r>
            <w:r w:rsidR="004423A8">
              <w:rPr>
                <w:rFonts w:ascii="Calibri Light" w:eastAsiaTheme="majorEastAsia" w:hAnsi="Calibri Light" w:cs="Calibri Light"/>
                <w:sz w:val="20"/>
                <w:szCs w:val="20"/>
              </w:rPr>
              <w:t>, c</w:t>
            </w:r>
            <w:r w:rsidR="00052578" w:rsidRPr="00C0322D">
              <w:rPr>
                <w:rFonts w:ascii="Calibri Light" w:eastAsiaTheme="majorEastAsia" w:hAnsi="Calibri Light" w:cs="Calibri Light"/>
                <w:sz w:val="20"/>
                <w:szCs w:val="20"/>
              </w:rPr>
              <w:t xml:space="preserve">onforme a la Ley 80 de 1993, </w:t>
            </w:r>
            <w:r w:rsidR="004423A8">
              <w:rPr>
                <w:rFonts w:ascii="Calibri Light" w:eastAsiaTheme="majorEastAsia" w:hAnsi="Calibri Light" w:cs="Calibri Light"/>
                <w:sz w:val="20"/>
                <w:szCs w:val="20"/>
              </w:rPr>
              <w:t xml:space="preserve">según el cual </w:t>
            </w:r>
            <w:r w:rsidR="00052578" w:rsidRPr="00C0322D">
              <w:rPr>
                <w:rFonts w:ascii="Calibri Light" w:eastAsiaTheme="majorEastAsia" w:hAnsi="Calibri Light" w:cs="Calibri Light"/>
                <w:sz w:val="20"/>
                <w:szCs w:val="20"/>
              </w:rPr>
              <w:t>el MADR debe vigilar permanentemente la correcta planeación, preparación y ejecución de los contratos o convenios</w:t>
            </w:r>
            <w:r w:rsidR="00C11A57">
              <w:rPr>
                <w:rFonts w:ascii="Calibri Light" w:eastAsiaTheme="majorEastAsia" w:hAnsi="Calibri Light" w:cs="Calibri Light"/>
                <w:sz w:val="20"/>
                <w:szCs w:val="20"/>
              </w:rPr>
              <w:t xml:space="preserve">; </w:t>
            </w:r>
            <w:r w:rsidR="004423A8">
              <w:rPr>
                <w:rFonts w:ascii="Calibri Light" w:eastAsiaTheme="majorEastAsia" w:hAnsi="Calibri Light" w:cs="Calibri Light"/>
                <w:sz w:val="20"/>
                <w:szCs w:val="20"/>
              </w:rPr>
              <w:t xml:space="preserve">así como también, el </w:t>
            </w:r>
            <w:r w:rsidR="004423A8" w:rsidRPr="004423A8">
              <w:rPr>
                <w:rFonts w:ascii="Calibri Light" w:eastAsiaTheme="majorEastAsia" w:hAnsi="Calibri Light" w:cs="Calibri Light"/>
                <w:sz w:val="20"/>
                <w:szCs w:val="20"/>
              </w:rPr>
              <w:t xml:space="preserve">control de tutela </w:t>
            </w:r>
            <w:r w:rsidR="004423A8">
              <w:rPr>
                <w:rFonts w:ascii="Calibri Light" w:eastAsiaTheme="majorEastAsia" w:hAnsi="Calibri Light" w:cs="Calibri Light"/>
                <w:sz w:val="20"/>
                <w:szCs w:val="20"/>
              </w:rPr>
              <w:t xml:space="preserve">sobre las actividades que ejecuta el Banco Agrario de Colombia S.A., </w:t>
            </w:r>
            <w:r w:rsidR="004423A8" w:rsidRPr="004423A8">
              <w:rPr>
                <w:rFonts w:ascii="Calibri Light" w:eastAsiaTheme="majorEastAsia" w:hAnsi="Calibri Light" w:cs="Calibri Light"/>
                <w:sz w:val="20"/>
                <w:szCs w:val="20"/>
              </w:rPr>
              <w:t xml:space="preserve">según la Ley 489 de 1998, artículo 104, en virtud del cual, es titular de la política pública que se debe ejecutar en materia del cierre del programa de vivienda de interés social rural en virtud de los artículos 295 y 300 de la Ley 2294 de 2023 “Plan Nacional de Desarrollo”, asignando los recursos para la ejecución de las funciones de </w:t>
            </w:r>
            <w:r w:rsidR="004423A8">
              <w:rPr>
                <w:rFonts w:ascii="Calibri Light" w:eastAsiaTheme="majorEastAsia" w:hAnsi="Calibri Light" w:cs="Calibri Light"/>
                <w:sz w:val="20"/>
                <w:szCs w:val="20"/>
              </w:rPr>
              <w:t>l</w:t>
            </w:r>
            <w:r w:rsidR="004423A8" w:rsidRPr="004423A8">
              <w:rPr>
                <w:rFonts w:ascii="Calibri Light" w:eastAsiaTheme="majorEastAsia" w:hAnsi="Calibri Light" w:cs="Calibri Light"/>
                <w:sz w:val="20"/>
                <w:szCs w:val="20"/>
              </w:rPr>
              <w:t>a Gerencia de Vivienda de esa entidad vinculada bajo las disponibilidades presupuestales, el Marco Fiscal de Mediano Plazo y el Marco de Gasto de Mediano de Plaz</w:t>
            </w:r>
            <w:r w:rsidR="004423A8">
              <w:rPr>
                <w:rFonts w:ascii="Calibri Light" w:eastAsiaTheme="majorEastAsia" w:hAnsi="Calibri Light" w:cs="Calibri Light"/>
                <w:sz w:val="20"/>
                <w:szCs w:val="20"/>
              </w:rPr>
              <w:t xml:space="preserve">o; condiciones que requieren </w:t>
            </w:r>
            <w:r w:rsidR="00CF0BEE">
              <w:rPr>
                <w:rFonts w:ascii="Calibri Light" w:eastAsiaTheme="majorEastAsia" w:hAnsi="Calibri Light" w:cs="Calibri Light"/>
                <w:sz w:val="20"/>
                <w:szCs w:val="20"/>
              </w:rPr>
              <w:t xml:space="preserve">el suministro de personal de apoyo. </w:t>
            </w:r>
          </w:p>
          <w:p w14:paraId="4D260AA2" w14:textId="77777777" w:rsidR="00C11A57" w:rsidRPr="00C0322D" w:rsidRDefault="00C11A57" w:rsidP="00891045">
            <w:pPr>
              <w:pStyle w:val="paragraph"/>
              <w:spacing w:before="0" w:beforeAutospacing="0" w:after="0" w:afterAutospacing="0"/>
              <w:jc w:val="both"/>
              <w:rPr>
                <w:rFonts w:ascii="Calibri Light" w:eastAsiaTheme="majorEastAsia" w:hAnsi="Calibri Light" w:cs="Calibri Light"/>
                <w:sz w:val="20"/>
                <w:szCs w:val="20"/>
              </w:rPr>
            </w:pPr>
          </w:p>
          <w:p w14:paraId="1E77AD95" w14:textId="3F393F07" w:rsidR="00052578" w:rsidRDefault="00052578" w:rsidP="00891045">
            <w:pPr>
              <w:pStyle w:val="paragraph"/>
              <w:spacing w:before="0" w:beforeAutospacing="0" w:after="0" w:afterAutospacing="0"/>
              <w:jc w:val="both"/>
              <w:rPr>
                <w:rFonts w:ascii="Calibri Light" w:eastAsiaTheme="majorEastAsia" w:hAnsi="Calibri Light" w:cs="Calibri Light"/>
                <w:sz w:val="20"/>
                <w:szCs w:val="20"/>
              </w:rPr>
            </w:pPr>
            <w:r w:rsidRPr="00C0322D">
              <w:rPr>
                <w:rFonts w:ascii="Calibri Light" w:eastAsiaTheme="majorEastAsia" w:hAnsi="Calibri Light" w:cs="Calibri Light"/>
                <w:sz w:val="20"/>
                <w:szCs w:val="20"/>
              </w:rPr>
              <w:t xml:space="preserve">Así las cosas y con la normativa actualmente vigente, se </w:t>
            </w:r>
            <w:r w:rsidR="00CD098D">
              <w:rPr>
                <w:rFonts w:ascii="Calibri Light" w:eastAsiaTheme="majorEastAsia" w:hAnsi="Calibri Light" w:cs="Calibri Light"/>
                <w:sz w:val="20"/>
                <w:szCs w:val="20"/>
              </w:rPr>
              <w:t>requerirán</w:t>
            </w:r>
            <w:r w:rsidRPr="00C0322D">
              <w:rPr>
                <w:rFonts w:ascii="Calibri Light" w:eastAsiaTheme="majorEastAsia" w:hAnsi="Calibri Light" w:cs="Calibri Light"/>
                <w:sz w:val="20"/>
                <w:szCs w:val="20"/>
              </w:rPr>
              <w:t xml:space="preserve"> grandes esfuerzos en la implementación de las disposiciones</w:t>
            </w:r>
            <w:r w:rsidR="00CD098D">
              <w:rPr>
                <w:rFonts w:ascii="Calibri Light" w:eastAsiaTheme="majorEastAsia" w:hAnsi="Calibri Light" w:cs="Calibri Light"/>
                <w:sz w:val="20"/>
                <w:szCs w:val="20"/>
              </w:rPr>
              <w:t xml:space="preserve"> de cierre del programa</w:t>
            </w:r>
            <w:r w:rsidRPr="00C0322D">
              <w:rPr>
                <w:rFonts w:ascii="Calibri Light" w:eastAsiaTheme="majorEastAsia" w:hAnsi="Calibri Light" w:cs="Calibri Light"/>
                <w:sz w:val="20"/>
                <w:szCs w:val="20"/>
              </w:rPr>
              <w:t xml:space="preserve"> constituyéndose para el Ministerio de Agricultura y Desarrollo Rural, a través de la Dirección de Gestión de Bienes Públicos Rurales, un gran reto en lo correspondiente al </w:t>
            </w:r>
            <w:r w:rsidR="00B66434">
              <w:rPr>
                <w:rFonts w:ascii="Calibri Light" w:eastAsiaTheme="majorEastAsia" w:hAnsi="Calibri Light" w:cs="Calibri Light"/>
                <w:sz w:val="20"/>
                <w:szCs w:val="20"/>
              </w:rPr>
              <w:t>Programa de Vivienda de Interés Social Rural (VISR)</w:t>
            </w:r>
            <w:r w:rsidRPr="00C0322D">
              <w:rPr>
                <w:rFonts w:ascii="Calibri Light" w:eastAsiaTheme="majorEastAsia" w:hAnsi="Calibri Light" w:cs="Calibri Light"/>
                <w:sz w:val="20"/>
                <w:szCs w:val="20"/>
              </w:rPr>
              <w:t xml:space="preserve">, lo que demanda contar con personal calificado que </w:t>
            </w:r>
            <w:r w:rsidR="00B66434">
              <w:rPr>
                <w:rFonts w:ascii="Calibri Light" w:eastAsiaTheme="majorEastAsia" w:hAnsi="Calibri Light" w:cs="Calibri Light"/>
                <w:sz w:val="20"/>
                <w:szCs w:val="20"/>
              </w:rPr>
              <w:t xml:space="preserve">colabore en la gestión de </w:t>
            </w:r>
            <w:r w:rsidR="003E7351">
              <w:rPr>
                <w:rFonts w:ascii="Calibri Light" w:eastAsiaTheme="majorEastAsia" w:hAnsi="Calibri Light" w:cs="Calibri Light"/>
                <w:sz w:val="20"/>
                <w:szCs w:val="20"/>
              </w:rPr>
              <w:t xml:space="preserve">las </w:t>
            </w:r>
            <w:r w:rsidRPr="00C0322D">
              <w:rPr>
                <w:rFonts w:ascii="Calibri Light" w:eastAsiaTheme="majorEastAsia" w:hAnsi="Calibri Light" w:cs="Calibri Light"/>
                <w:sz w:val="20"/>
                <w:szCs w:val="20"/>
              </w:rPr>
              <w:t>actividades de seguimiento al programa, dado que el MADR en la actualidad no cuenta con la suficiente planta de personal para esta actividad.</w:t>
            </w:r>
          </w:p>
          <w:p w14:paraId="53FA3755" w14:textId="77777777" w:rsidR="00C11A57" w:rsidRPr="00C0322D" w:rsidRDefault="00C11A57" w:rsidP="00891045">
            <w:pPr>
              <w:pStyle w:val="paragraph"/>
              <w:spacing w:before="0" w:beforeAutospacing="0" w:after="0" w:afterAutospacing="0"/>
              <w:jc w:val="both"/>
              <w:rPr>
                <w:rFonts w:ascii="Calibri Light" w:eastAsiaTheme="majorEastAsia" w:hAnsi="Calibri Light" w:cs="Calibri Light"/>
                <w:sz w:val="20"/>
                <w:szCs w:val="20"/>
              </w:rPr>
            </w:pPr>
          </w:p>
          <w:p w14:paraId="704AE0C0" w14:textId="3391D1A5" w:rsidR="00052578" w:rsidRDefault="00052578" w:rsidP="00891045">
            <w:pPr>
              <w:pStyle w:val="paragraph"/>
              <w:spacing w:before="0" w:beforeAutospacing="0" w:after="0" w:afterAutospacing="0"/>
              <w:jc w:val="both"/>
              <w:rPr>
                <w:rFonts w:ascii="Calibri Light" w:eastAsiaTheme="majorEastAsia" w:hAnsi="Calibri Light" w:cs="Calibri Light"/>
                <w:sz w:val="20"/>
                <w:szCs w:val="20"/>
              </w:rPr>
            </w:pPr>
            <w:r w:rsidRPr="00C0322D">
              <w:rPr>
                <w:rFonts w:ascii="Calibri Light" w:eastAsiaTheme="majorEastAsia" w:hAnsi="Calibri Light" w:cs="Calibri Light"/>
                <w:sz w:val="20"/>
                <w:szCs w:val="20"/>
              </w:rPr>
              <w:t xml:space="preserve">En consecuencia y de acuerdo con lo señalado, la Dirección de Gestión de Bienes Públicos Rurales requiere la contratación de una persona profesional, </w:t>
            </w:r>
            <w:r w:rsidRPr="00950E06">
              <w:rPr>
                <w:rFonts w:ascii="Calibri Light" w:eastAsiaTheme="majorEastAsia" w:hAnsi="Calibri Light" w:cs="Calibri Light"/>
                <w:sz w:val="20"/>
                <w:szCs w:val="20"/>
              </w:rPr>
              <w:t xml:space="preserve">con título profesional en Derecho, </w:t>
            </w:r>
            <w:ins w:id="2" w:author="Microsoft Office User" w:date="2025-01-15T11:39:00Z" w16du:dateUtc="2025-01-15T16:39:00Z">
              <w:r w:rsidR="002018E7">
                <w:rPr>
                  <w:rFonts w:ascii="Calibri Light" w:eastAsiaTheme="majorEastAsia" w:hAnsi="Calibri Light" w:cs="Calibri Light"/>
                  <w:sz w:val="20"/>
                  <w:szCs w:val="20"/>
                </w:rPr>
                <w:t>título de especialización</w:t>
              </w:r>
              <w:r w:rsidR="00BD5A30">
                <w:rPr>
                  <w:rFonts w:ascii="Calibri Light" w:eastAsiaTheme="majorEastAsia" w:hAnsi="Calibri Light" w:cs="Calibri Light"/>
                  <w:sz w:val="20"/>
                  <w:szCs w:val="20"/>
                </w:rPr>
                <w:t xml:space="preserve">, </w:t>
              </w:r>
            </w:ins>
            <w:commentRangeStart w:id="3"/>
            <w:r w:rsidRPr="00950E06">
              <w:rPr>
                <w:rFonts w:ascii="Calibri Light" w:eastAsiaTheme="majorEastAsia" w:hAnsi="Calibri Light" w:cs="Calibri Light"/>
                <w:sz w:val="20"/>
                <w:szCs w:val="20"/>
              </w:rPr>
              <w:t xml:space="preserve">experiencia general de </w:t>
            </w:r>
            <w:r w:rsidR="00950E06" w:rsidRPr="00950E06">
              <w:rPr>
                <w:rFonts w:ascii="Calibri Light" w:eastAsiaTheme="majorEastAsia" w:hAnsi="Calibri Light" w:cs="Calibri Light"/>
                <w:sz w:val="20"/>
                <w:szCs w:val="20"/>
              </w:rPr>
              <w:t>31</w:t>
            </w:r>
            <w:r w:rsidRPr="00950E06">
              <w:rPr>
                <w:rFonts w:ascii="Calibri Light" w:eastAsiaTheme="majorEastAsia" w:hAnsi="Calibri Light" w:cs="Calibri Light"/>
                <w:sz w:val="20"/>
                <w:szCs w:val="20"/>
              </w:rPr>
              <w:t xml:space="preserve"> meses</w:t>
            </w:r>
            <w:commentRangeEnd w:id="3"/>
            <w:r w:rsidR="00365CDB">
              <w:rPr>
                <w:rStyle w:val="Refdecomentario"/>
                <w:lang w:val="es-ES" w:eastAsia="es-ES"/>
              </w:rPr>
              <w:commentReference w:id="3"/>
            </w:r>
            <w:r w:rsidRPr="00950E06">
              <w:rPr>
                <w:rFonts w:ascii="Calibri Light" w:eastAsiaTheme="majorEastAsia" w:hAnsi="Calibri Light" w:cs="Calibri Light"/>
                <w:sz w:val="20"/>
                <w:szCs w:val="20"/>
              </w:rPr>
              <w:t>.</w:t>
            </w:r>
            <w:r w:rsidRPr="00C0322D">
              <w:rPr>
                <w:rFonts w:ascii="Calibri Light" w:eastAsiaTheme="majorEastAsia" w:hAnsi="Calibri Light" w:cs="Calibri Light"/>
                <w:sz w:val="20"/>
                <w:szCs w:val="20"/>
              </w:rPr>
              <w:t xml:space="preserve"> Esto con el fin de contar con los insumos necesarios que le permitan al Ministerio de Agricultura y Desarrollo Rural tomar acciones de mejora en el marco de sus competencias a fin de fortalecer el desarrollo rural del país.</w:t>
            </w:r>
          </w:p>
          <w:p w14:paraId="67D5A55E" w14:textId="77777777" w:rsidR="003E7351" w:rsidRPr="00C0322D" w:rsidRDefault="003E7351" w:rsidP="00891045">
            <w:pPr>
              <w:pStyle w:val="paragraph"/>
              <w:spacing w:before="0" w:beforeAutospacing="0" w:after="0" w:afterAutospacing="0"/>
              <w:jc w:val="both"/>
              <w:rPr>
                <w:rFonts w:ascii="Calibri Light" w:eastAsiaTheme="majorEastAsia" w:hAnsi="Calibri Light" w:cs="Calibri Light"/>
                <w:sz w:val="20"/>
                <w:szCs w:val="20"/>
              </w:rPr>
            </w:pPr>
          </w:p>
          <w:p w14:paraId="5FDE08AB" w14:textId="70B16DA3" w:rsidR="00DC594B" w:rsidRPr="00C0322D" w:rsidRDefault="00052578" w:rsidP="00891045">
            <w:pPr>
              <w:pStyle w:val="paragraph"/>
              <w:spacing w:before="0" w:beforeAutospacing="0" w:after="0" w:afterAutospacing="0"/>
              <w:jc w:val="both"/>
              <w:rPr>
                <w:rFonts w:ascii="Calibri Light" w:hAnsi="Calibri Light" w:cs="Calibri Light"/>
                <w:color w:val="000000" w:themeColor="text1"/>
                <w:sz w:val="20"/>
                <w:szCs w:val="20"/>
              </w:rPr>
            </w:pPr>
            <w:r w:rsidRPr="00C0322D">
              <w:rPr>
                <w:rFonts w:ascii="Calibri Light" w:eastAsiaTheme="majorEastAsia" w:hAnsi="Calibri Light" w:cs="Calibri Light"/>
                <w:sz w:val="20"/>
                <w:szCs w:val="20"/>
              </w:rPr>
              <w:t>Por lo anteriormente expuesto, es necesario contratar una persona que cumpla con la idoneidad, experiencia y requisitos establecidos en este estudio previo. Ahora bien, el Ministerio no cuenta con el recurso humano suficiente que pueda adelantar las actividades necesarias de acuerdo con la certificación expedida por el Grupo de Talento Humano, con lo cual se justifica la necesidad de la presente contratación.</w:t>
            </w:r>
          </w:p>
        </w:tc>
      </w:tr>
    </w:tbl>
    <w:p w14:paraId="57F9250E" w14:textId="77777777" w:rsidR="00C548DA" w:rsidRPr="00C0322D" w:rsidRDefault="00C548DA" w:rsidP="00891045">
      <w:pPr>
        <w:widowControl w:val="0"/>
        <w:tabs>
          <w:tab w:val="right" w:pos="0"/>
        </w:tabs>
        <w:ind w:right="-57"/>
        <w:jc w:val="center"/>
        <w:rPr>
          <w:rFonts w:ascii="Calibri Light" w:hAnsi="Calibri Light" w:cs="Calibri Light"/>
          <w:b/>
          <w:sz w:val="20"/>
          <w:szCs w:val="20"/>
        </w:rPr>
      </w:pPr>
    </w:p>
    <w:tbl>
      <w:tblPr>
        <w:tblW w:w="10349"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6"/>
        <w:gridCol w:w="2269"/>
        <w:gridCol w:w="7484"/>
      </w:tblGrid>
      <w:tr w:rsidR="00C548DA" w:rsidRPr="00C0322D" w14:paraId="33EAB076" w14:textId="77777777">
        <w:trPr>
          <w:trHeight w:val="595"/>
        </w:trPr>
        <w:tc>
          <w:tcPr>
            <w:tcW w:w="596" w:type="dxa"/>
            <w:shd w:val="clear" w:color="auto" w:fill="E6E6E6"/>
            <w:vAlign w:val="center"/>
          </w:tcPr>
          <w:p w14:paraId="0C0F6B1F" w14:textId="77777777" w:rsidR="00C548DA" w:rsidRPr="00C0322D" w:rsidRDefault="005039DA" w:rsidP="00891045">
            <w:pPr>
              <w:widowControl w:val="0"/>
              <w:ind w:left="-284" w:firstLine="284"/>
              <w:rPr>
                <w:rFonts w:ascii="Calibri Light" w:hAnsi="Calibri Light" w:cs="Calibri Light"/>
                <w:b/>
                <w:bCs/>
                <w:sz w:val="20"/>
                <w:szCs w:val="20"/>
              </w:rPr>
            </w:pPr>
            <w:r w:rsidRPr="00C0322D">
              <w:rPr>
                <w:rFonts w:ascii="Calibri Light" w:hAnsi="Calibri Light" w:cs="Calibri Light"/>
                <w:b/>
                <w:sz w:val="20"/>
                <w:szCs w:val="20"/>
              </w:rPr>
              <w:br w:type="page"/>
            </w:r>
            <w:r w:rsidRPr="00C0322D">
              <w:rPr>
                <w:rFonts w:ascii="Calibri Light" w:hAnsi="Calibri Light" w:cs="Calibri Light"/>
                <w:b/>
                <w:bCs/>
                <w:sz w:val="20"/>
                <w:szCs w:val="20"/>
              </w:rPr>
              <w:t>2.</w:t>
            </w:r>
          </w:p>
        </w:tc>
        <w:tc>
          <w:tcPr>
            <w:tcW w:w="9753" w:type="dxa"/>
            <w:gridSpan w:val="2"/>
            <w:shd w:val="clear" w:color="auto" w:fill="E6E6E6"/>
            <w:vAlign w:val="center"/>
          </w:tcPr>
          <w:p w14:paraId="468D405B" w14:textId="77777777" w:rsidR="00C548DA" w:rsidRPr="00C0322D" w:rsidRDefault="005039DA" w:rsidP="00891045">
            <w:pPr>
              <w:widowControl w:val="0"/>
              <w:jc w:val="both"/>
              <w:rPr>
                <w:rFonts w:ascii="Calibri Light" w:hAnsi="Calibri Light" w:cs="Calibri Light"/>
                <w:b/>
                <w:bCs/>
                <w:sz w:val="20"/>
                <w:szCs w:val="20"/>
              </w:rPr>
            </w:pPr>
            <w:r w:rsidRPr="00C0322D">
              <w:rPr>
                <w:rFonts w:ascii="Calibri Light" w:hAnsi="Calibri Light" w:cs="Calibri Light"/>
                <w:b/>
                <w:sz w:val="20"/>
                <w:szCs w:val="20"/>
              </w:rPr>
              <w:t xml:space="preserve">LA IDENTIFICACIÓN DEL CONTRATO A CELEBRAR, DESCRIPCIÓN DEL OBJETO A CONTRATAR, </w:t>
            </w:r>
            <w:r w:rsidRPr="00C0322D">
              <w:rPr>
                <w:rFonts w:ascii="Calibri Light" w:hAnsi="Calibri Light" w:cs="Calibri Light"/>
                <w:b/>
                <w:sz w:val="20"/>
                <w:szCs w:val="20"/>
                <w:lang w:val="es-CO"/>
              </w:rPr>
              <w:t>ACTIVIDADES ESPECÍFICAS</w:t>
            </w:r>
          </w:p>
        </w:tc>
      </w:tr>
      <w:tr w:rsidR="00C548DA" w:rsidRPr="00C0322D" w14:paraId="486D6938" w14:textId="77777777">
        <w:trPr>
          <w:trHeight w:val="638"/>
        </w:trPr>
        <w:tc>
          <w:tcPr>
            <w:tcW w:w="596" w:type="dxa"/>
          </w:tcPr>
          <w:p w14:paraId="4D806AB2" w14:textId="77777777" w:rsidR="00C548DA" w:rsidRPr="00C0322D" w:rsidRDefault="005039DA" w:rsidP="00891045">
            <w:pPr>
              <w:pStyle w:val="Ttulo3"/>
              <w:keepNext w:val="0"/>
              <w:widowControl w:val="0"/>
              <w:tabs>
                <w:tab w:val="right" w:pos="0"/>
                <w:tab w:val="left" w:pos="360"/>
                <w:tab w:val="num" w:pos="480"/>
              </w:tabs>
              <w:ind w:left="0" w:right="-57"/>
              <w:jc w:val="left"/>
              <w:rPr>
                <w:rFonts w:ascii="Calibri Light" w:hAnsi="Calibri Light" w:cs="Calibri Light"/>
                <w:sz w:val="20"/>
                <w:szCs w:val="20"/>
                <w:lang w:val="es-CO"/>
              </w:rPr>
            </w:pPr>
            <w:r w:rsidRPr="00C0322D">
              <w:rPr>
                <w:rFonts w:ascii="Calibri Light" w:hAnsi="Calibri Light" w:cs="Calibri Light"/>
                <w:sz w:val="20"/>
                <w:szCs w:val="20"/>
                <w:lang w:val="es-CO"/>
              </w:rPr>
              <w:t>2.1</w:t>
            </w:r>
          </w:p>
        </w:tc>
        <w:tc>
          <w:tcPr>
            <w:tcW w:w="2269" w:type="dxa"/>
          </w:tcPr>
          <w:p w14:paraId="528A019C" w14:textId="77777777" w:rsidR="00C548DA" w:rsidRPr="00C0322D" w:rsidRDefault="005039DA" w:rsidP="00891045">
            <w:pPr>
              <w:pStyle w:val="Ttulo3"/>
              <w:keepNext w:val="0"/>
              <w:widowControl w:val="0"/>
              <w:tabs>
                <w:tab w:val="right" w:pos="0"/>
                <w:tab w:val="left" w:pos="360"/>
                <w:tab w:val="num" w:pos="480"/>
              </w:tabs>
              <w:ind w:left="0" w:right="-57"/>
              <w:jc w:val="left"/>
              <w:rPr>
                <w:rFonts w:ascii="Calibri Light" w:hAnsi="Calibri Light" w:cs="Calibri Light"/>
                <w:sz w:val="20"/>
                <w:szCs w:val="20"/>
                <w:lang w:val="es-CO"/>
              </w:rPr>
            </w:pPr>
            <w:r w:rsidRPr="00C0322D">
              <w:rPr>
                <w:rFonts w:ascii="Calibri Light" w:hAnsi="Calibri Light" w:cs="Calibri Light"/>
                <w:sz w:val="20"/>
                <w:szCs w:val="20"/>
                <w:lang w:val="es-CO"/>
              </w:rPr>
              <w:t>OBJETO</w:t>
            </w:r>
          </w:p>
        </w:tc>
        <w:tc>
          <w:tcPr>
            <w:tcW w:w="7484" w:type="dxa"/>
          </w:tcPr>
          <w:p w14:paraId="29C9CB5A" w14:textId="55C60C9C" w:rsidR="00B12E9F" w:rsidRDefault="00413516" w:rsidP="00891045">
            <w:pPr>
              <w:jc w:val="both"/>
              <w:rPr>
                <w:rFonts w:ascii="Calibri Light" w:eastAsiaTheme="majorEastAsia" w:hAnsi="Calibri Light" w:cs="Calibri Light"/>
                <w:b/>
                <w:bCs/>
                <w:color w:val="000000" w:themeColor="text1"/>
                <w:sz w:val="20"/>
                <w:szCs w:val="20"/>
                <w:lang w:eastAsia="en-US"/>
              </w:rPr>
            </w:pPr>
            <w:r w:rsidRPr="00413516">
              <w:rPr>
                <w:rFonts w:ascii="Calibri Light" w:eastAsiaTheme="majorEastAsia" w:hAnsi="Calibri Light" w:cs="Calibri Light"/>
                <w:b/>
                <w:bCs/>
                <w:color w:val="000000" w:themeColor="text1"/>
                <w:sz w:val="20"/>
                <w:szCs w:val="20"/>
                <w:lang w:eastAsia="en-US"/>
              </w:rPr>
              <w:t>PRESTAR SERVICIOS PROFESIONALES EN MATERIA JURIDICA Y CONTRACTUAL A LA DIRECCION DE GESTION DE BIENES PUBLICOS RURALES PARA PROYECTAR LOS DOCUMENTOS REQUERIDOS PARA EL CIERRE DEL PROGRAMA DE VIVIENDA DE INTERES SOCIAL RURAL</w:t>
            </w:r>
            <w:r w:rsidR="00AC3CED" w:rsidRPr="00C0322D">
              <w:rPr>
                <w:rFonts w:ascii="Calibri Light" w:eastAsiaTheme="majorEastAsia" w:hAnsi="Calibri Light" w:cs="Calibri Light"/>
                <w:b/>
                <w:bCs/>
                <w:color w:val="000000" w:themeColor="text1"/>
                <w:sz w:val="20"/>
                <w:szCs w:val="20"/>
                <w:lang w:eastAsia="en-US"/>
              </w:rPr>
              <w:t>.</w:t>
            </w:r>
          </w:p>
          <w:p w14:paraId="184AE289" w14:textId="77777777" w:rsidR="00B12E9F" w:rsidRDefault="00B12E9F" w:rsidP="00891045">
            <w:pPr>
              <w:jc w:val="both"/>
              <w:rPr>
                <w:rFonts w:ascii="Calibri Light" w:eastAsiaTheme="majorEastAsia" w:hAnsi="Calibri Light" w:cs="Calibri Light"/>
                <w:b/>
                <w:bCs/>
                <w:color w:val="000000" w:themeColor="text1"/>
                <w:sz w:val="20"/>
                <w:szCs w:val="20"/>
                <w:lang w:eastAsia="en-US"/>
              </w:rPr>
            </w:pPr>
          </w:p>
          <w:p w14:paraId="136C9A70" w14:textId="3D8AFE4F" w:rsidR="00C548DA" w:rsidRPr="00C0322D" w:rsidRDefault="00EA44EB" w:rsidP="00891045">
            <w:pPr>
              <w:jc w:val="both"/>
              <w:rPr>
                <w:rFonts w:ascii="Calibri Light" w:hAnsi="Calibri Light" w:cs="Calibri Light"/>
                <w:b/>
                <w:sz w:val="20"/>
                <w:szCs w:val="20"/>
                <w:lang w:val="es-CO"/>
              </w:rPr>
            </w:pPr>
            <w:r w:rsidRPr="00C0322D">
              <w:rPr>
                <w:rFonts w:ascii="Calibri Light" w:hAnsi="Calibri Light" w:cs="Calibri Light"/>
                <w:b/>
                <w:sz w:val="20"/>
                <w:szCs w:val="20"/>
                <w:lang w:val="es-CO"/>
              </w:rPr>
              <w:t>OBJETO IGUAL SI___ NO_</w:t>
            </w:r>
            <w:r w:rsidR="00711433" w:rsidRPr="00C0322D">
              <w:rPr>
                <w:rFonts w:ascii="Calibri Light" w:hAnsi="Calibri Light" w:cs="Calibri Light"/>
                <w:b/>
                <w:sz w:val="20"/>
                <w:szCs w:val="20"/>
                <w:lang w:val="es-CO"/>
              </w:rPr>
              <w:t>X</w:t>
            </w:r>
            <w:r w:rsidRPr="00C0322D">
              <w:rPr>
                <w:rFonts w:ascii="Calibri Light" w:hAnsi="Calibri Light" w:cs="Calibri Light"/>
                <w:b/>
                <w:sz w:val="20"/>
                <w:szCs w:val="20"/>
                <w:lang w:val="es-CO"/>
              </w:rPr>
              <w:t>_</w:t>
            </w:r>
          </w:p>
        </w:tc>
      </w:tr>
      <w:tr w:rsidR="00C548DA" w:rsidRPr="00C0322D" w14:paraId="27C08A10" w14:textId="77777777">
        <w:trPr>
          <w:trHeight w:val="678"/>
        </w:trPr>
        <w:tc>
          <w:tcPr>
            <w:tcW w:w="596" w:type="dxa"/>
          </w:tcPr>
          <w:p w14:paraId="286A5B78" w14:textId="77777777" w:rsidR="00C548DA" w:rsidRPr="00C0322D" w:rsidRDefault="005039DA" w:rsidP="00891045">
            <w:pPr>
              <w:pStyle w:val="Ttulo3"/>
              <w:keepNext w:val="0"/>
              <w:widowControl w:val="0"/>
              <w:tabs>
                <w:tab w:val="right" w:pos="0"/>
                <w:tab w:val="left" w:pos="360"/>
                <w:tab w:val="num" w:pos="480"/>
              </w:tabs>
              <w:ind w:left="0" w:right="-57"/>
              <w:jc w:val="left"/>
              <w:rPr>
                <w:rFonts w:ascii="Calibri Light" w:hAnsi="Calibri Light" w:cs="Calibri Light"/>
                <w:sz w:val="20"/>
                <w:szCs w:val="20"/>
                <w:lang w:val="es-CO"/>
              </w:rPr>
            </w:pPr>
            <w:r w:rsidRPr="00C0322D">
              <w:rPr>
                <w:rFonts w:ascii="Calibri Light" w:hAnsi="Calibri Light" w:cs="Calibri Light"/>
                <w:sz w:val="20"/>
                <w:szCs w:val="20"/>
                <w:lang w:val="es-CO"/>
              </w:rPr>
              <w:t>2.2</w:t>
            </w:r>
          </w:p>
        </w:tc>
        <w:tc>
          <w:tcPr>
            <w:tcW w:w="2269" w:type="dxa"/>
          </w:tcPr>
          <w:p w14:paraId="1343C112" w14:textId="77777777" w:rsidR="00C548DA" w:rsidRPr="00C0322D" w:rsidRDefault="005039DA" w:rsidP="00891045">
            <w:pPr>
              <w:pStyle w:val="Ttulo3"/>
              <w:keepNext w:val="0"/>
              <w:widowControl w:val="0"/>
              <w:tabs>
                <w:tab w:val="right" w:pos="0"/>
                <w:tab w:val="left" w:pos="360"/>
                <w:tab w:val="num" w:pos="480"/>
              </w:tabs>
              <w:ind w:left="0" w:right="-57"/>
              <w:rPr>
                <w:rFonts w:ascii="Calibri Light" w:hAnsi="Calibri Light" w:cs="Calibri Light"/>
                <w:sz w:val="20"/>
                <w:szCs w:val="20"/>
                <w:lang w:val="es-CO"/>
              </w:rPr>
            </w:pPr>
            <w:r w:rsidRPr="00C0322D">
              <w:rPr>
                <w:rFonts w:ascii="Calibri Light" w:hAnsi="Calibri Light" w:cs="Calibri Light"/>
                <w:sz w:val="20"/>
                <w:szCs w:val="20"/>
                <w:lang w:val="es-CO"/>
              </w:rPr>
              <w:t xml:space="preserve"> IDENTIFICACIÓN DEL CONTRATO</w:t>
            </w:r>
          </w:p>
        </w:tc>
        <w:tc>
          <w:tcPr>
            <w:tcW w:w="7484" w:type="dxa"/>
          </w:tcPr>
          <w:p w14:paraId="5DC69EA2" w14:textId="42DD48C0" w:rsidR="00410123" w:rsidRPr="00C0322D" w:rsidRDefault="005039DA" w:rsidP="00891045">
            <w:pPr>
              <w:jc w:val="both"/>
              <w:rPr>
                <w:rFonts w:ascii="Calibri Light" w:hAnsi="Calibri Light" w:cs="Calibri Light"/>
                <w:b/>
                <w:color w:val="FF0000"/>
                <w:sz w:val="20"/>
                <w:szCs w:val="20"/>
              </w:rPr>
            </w:pPr>
            <w:r w:rsidRPr="00C0322D">
              <w:rPr>
                <w:rFonts w:ascii="Calibri Light" w:hAnsi="Calibri Light" w:cs="Calibri Light"/>
                <w:sz w:val="20"/>
                <w:szCs w:val="20"/>
                <w:lang w:val="es-CO"/>
              </w:rPr>
              <w:t>El Contrato que se celebrará es un Contrato de Prestación de Servicios</w:t>
            </w:r>
            <w:r w:rsidR="00711433" w:rsidRPr="00C0322D">
              <w:rPr>
                <w:rFonts w:ascii="Calibri Light" w:hAnsi="Calibri Light" w:cs="Calibri Light"/>
                <w:sz w:val="20"/>
                <w:szCs w:val="20"/>
                <w:lang w:val="es-CO"/>
              </w:rPr>
              <w:t xml:space="preserve"> Profesionales</w:t>
            </w:r>
            <w:r w:rsidRPr="00C0322D">
              <w:rPr>
                <w:rFonts w:ascii="Calibri Light" w:hAnsi="Calibri Light" w:cs="Calibri Light"/>
                <w:sz w:val="20"/>
                <w:szCs w:val="20"/>
                <w:lang w:val="es-CO"/>
              </w:rPr>
              <w:t xml:space="preserve"> </w:t>
            </w:r>
          </w:p>
        </w:tc>
      </w:tr>
      <w:tr w:rsidR="00C548DA" w:rsidRPr="00C0322D" w14:paraId="691C1BAF" w14:textId="77777777" w:rsidTr="00210B51">
        <w:trPr>
          <w:trHeight w:val="1328"/>
        </w:trPr>
        <w:tc>
          <w:tcPr>
            <w:tcW w:w="596" w:type="dxa"/>
          </w:tcPr>
          <w:p w14:paraId="207D6028" w14:textId="77777777" w:rsidR="00C548DA" w:rsidRPr="00C0322D" w:rsidRDefault="00C548DA" w:rsidP="00891045">
            <w:pPr>
              <w:pStyle w:val="Ttulo3"/>
              <w:keepNext w:val="0"/>
              <w:widowControl w:val="0"/>
              <w:tabs>
                <w:tab w:val="right" w:pos="0"/>
                <w:tab w:val="left" w:pos="360"/>
                <w:tab w:val="num" w:pos="480"/>
              </w:tabs>
              <w:ind w:left="0" w:right="-57"/>
              <w:jc w:val="left"/>
              <w:rPr>
                <w:rFonts w:ascii="Calibri Light" w:hAnsi="Calibri Light" w:cs="Calibri Light"/>
                <w:sz w:val="20"/>
                <w:szCs w:val="20"/>
                <w:lang w:val="es-CO"/>
              </w:rPr>
            </w:pPr>
          </w:p>
          <w:p w14:paraId="04DE97EE" w14:textId="77777777" w:rsidR="00C548DA" w:rsidRPr="00C0322D" w:rsidRDefault="00C548DA" w:rsidP="00891045">
            <w:pPr>
              <w:rPr>
                <w:rFonts w:ascii="Calibri Light" w:hAnsi="Calibri Light" w:cs="Calibri Light"/>
                <w:sz w:val="20"/>
                <w:szCs w:val="20"/>
                <w:lang w:val="es-CO"/>
              </w:rPr>
            </w:pPr>
          </w:p>
          <w:p w14:paraId="6A773E2E" w14:textId="77777777" w:rsidR="00C548DA" w:rsidRPr="00C0322D" w:rsidRDefault="005039DA" w:rsidP="00891045">
            <w:pPr>
              <w:pStyle w:val="Ttulo3"/>
              <w:keepNext w:val="0"/>
              <w:widowControl w:val="0"/>
              <w:tabs>
                <w:tab w:val="right" w:pos="0"/>
                <w:tab w:val="left" w:pos="360"/>
                <w:tab w:val="num" w:pos="480"/>
              </w:tabs>
              <w:ind w:left="0" w:right="-57"/>
              <w:jc w:val="left"/>
              <w:rPr>
                <w:rFonts w:ascii="Calibri Light" w:hAnsi="Calibri Light" w:cs="Calibri Light"/>
                <w:sz w:val="20"/>
                <w:szCs w:val="20"/>
                <w:lang w:val="es-CO"/>
              </w:rPr>
            </w:pPr>
            <w:r w:rsidRPr="00C0322D">
              <w:rPr>
                <w:rFonts w:ascii="Calibri Light" w:hAnsi="Calibri Light" w:cs="Calibri Light"/>
                <w:sz w:val="20"/>
                <w:szCs w:val="20"/>
                <w:lang w:val="es-CO"/>
              </w:rPr>
              <w:t>2.3</w:t>
            </w:r>
          </w:p>
        </w:tc>
        <w:tc>
          <w:tcPr>
            <w:tcW w:w="2269" w:type="dxa"/>
          </w:tcPr>
          <w:p w14:paraId="7B9957CE" w14:textId="77777777" w:rsidR="00C548DA" w:rsidRPr="00C0322D" w:rsidRDefault="00C548DA" w:rsidP="00891045">
            <w:pPr>
              <w:pStyle w:val="Ttulo3"/>
              <w:keepNext w:val="0"/>
              <w:widowControl w:val="0"/>
              <w:tabs>
                <w:tab w:val="right" w:pos="0"/>
                <w:tab w:val="left" w:pos="360"/>
                <w:tab w:val="num" w:pos="480"/>
              </w:tabs>
              <w:ind w:left="0" w:right="-57"/>
              <w:jc w:val="left"/>
              <w:rPr>
                <w:rFonts w:ascii="Calibri Light" w:hAnsi="Calibri Light" w:cs="Calibri Light"/>
                <w:sz w:val="20"/>
                <w:szCs w:val="20"/>
                <w:lang w:val="es-CO"/>
              </w:rPr>
            </w:pPr>
          </w:p>
          <w:p w14:paraId="44CA65A8" w14:textId="77777777" w:rsidR="00C548DA" w:rsidRPr="00C0322D" w:rsidRDefault="00C548DA" w:rsidP="00891045">
            <w:pPr>
              <w:pStyle w:val="Ttulo3"/>
              <w:keepNext w:val="0"/>
              <w:widowControl w:val="0"/>
              <w:tabs>
                <w:tab w:val="right" w:pos="0"/>
                <w:tab w:val="left" w:pos="360"/>
                <w:tab w:val="num" w:pos="480"/>
              </w:tabs>
              <w:ind w:left="0" w:right="-57"/>
              <w:jc w:val="left"/>
              <w:rPr>
                <w:rFonts w:ascii="Calibri Light" w:hAnsi="Calibri Light" w:cs="Calibri Light"/>
                <w:sz w:val="20"/>
                <w:szCs w:val="20"/>
                <w:lang w:val="es-CO"/>
              </w:rPr>
            </w:pPr>
          </w:p>
          <w:p w14:paraId="23AAC68F" w14:textId="77777777" w:rsidR="00C548DA" w:rsidRPr="00C0322D" w:rsidRDefault="005039DA" w:rsidP="00891045">
            <w:pPr>
              <w:pStyle w:val="Ttulo3"/>
              <w:keepNext w:val="0"/>
              <w:widowControl w:val="0"/>
              <w:tabs>
                <w:tab w:val="right" w:pos="0"/>
                <w:tab w:val="left" w:pos="360"/>
                <w:tab w:val="num" w:pos="480"/>
              </w:tabs>
              <w:ind w:left="0" w:right="-57"/>
              <w:jc w:val="left"/>
              <w:rPr>
                <w:rFonts w:ascii="Calibri Light" w:hAnsi="Calibri Light" w:cs="Calibri Light"/>
                <w:sz w:val="20"/>
                <w:szCs w:val="20"/>
                <w:lang w:val="es-CO"/>
              </w:rPr>
            </w:pPr>
            <w:r w:rsidRPr="00C0322D">
              <w:rPr>
                <w:rFonts w:ascii="Calibri Light" w:hAnsi="Calibri Light" w:cs="Calibri Light"/>
                <w:sz w:val="20"/>
                <w:szCs w:val="20"/>
                <w:lang w:val="es-CO"/>
              </w:rPr>
              <w:t>ESPECIFICACIÓN DE LAS OBLIGACIONES</w:t>
            </w:r>
          </w:p>
        </w:tc>
        <w:tc>
          <w:tcPr>
            <w:tcW w:w="7484" w:type="dxa"/>
          </w:tcPr>
          <w:p w14:paraId="69901E55" w14:textId="6E336A16" w:rsidR="00C548DA" w:rsidRPr="005207BC" w:rsidRDefault="005039DA" w:rsidP="005207BC">
            <w:pPr>
              <w:pStyle w:val="Prrafodelista"/>
              <w:widowControl w:val="0"/>
              <w:numPr>
                <w:ilvl w:val="0"/>
                <w:numId w:val="53"/>
              </w:numPr>
              <w:tabs>
                <w:tab w:val="right" w:pos="0"/>
              </w:tabs>
              <w:ind w:right="-57"/>
              <w:rPr>
                <w:rFonts w:ascii="Calibri Light" w:hAnsi="Calibri Light" w:cs="Calibri Light"/>
                <w:b/>
                <w:sz w:val="20"/>
                <w:u w:val="single"/>
                <w:lang w:val="es-MX"/>
              </w:rPr>
            </w:pPr>
            <w:r w:rsidRPr="005207BC">
              <w:rPr>
                <w:rFonts w:ascii="Calibri Light" w:hAnsi="Calibri Light" w:cs="Calibri Light"/>
                <w:b/>
                <w:sz w:val="20"/>
                <w:u w:val="single"/>
                <w:lang w:val="es-MX"/>
              </w:rPr>
              <w:t>OBLIGACIONES ESPECÍFICAS</w:t>
            </w:r>
          </w:p>
          <w:p w14:paraId="58E8A088" w14:textId="77777777" w:rsidR="00C548DA" w:rsidRPr="00C0322D" w:rsidRDefault="00C548DA" w:rsidP="00891045">
            <w:pPr>
              <w:widowControl w:val="0"/>
              <w:tabs>
                <w:tab w:val="right" w:pos="0"/>
              </w:tabs>
              <w:ind w:right="-57"/>
              <w:rPr>
                <w:rFonts w:ascii="Calibri Light" w:hAnsi="Calibri Light" w:cs="Calibri Light"/>
                <w:b/>
                <w:sz w:val="20"/>
                <w:szCs w:val="20"/>
                <w:u w:val="single"/>
                <w:lang w:val="es-MX"/>
              </w:rPr>
            </w:pPr>
          </w:p>
          <w:p w14:paraId="5D957875" w14:textId="33FD30E6" w:rsidR="00711433" w:rsidRPr="00C0322D" w:rsidRDefault="00711433" w:rsidP="00891045">
            <w:pPr>
              <w:jc w:val="both"/>
              <w:rPr>
                <w:rFonts w:ascii="Calibri Light" w:hAnsi="Calibri Light" w:cs="Calibri Light"/>
                <w:sz w:val="20"/>
                <w:szCs w:val="20"/>
              </w:rPr>
            </w:pPr>
          </w:p>
          <w:p w14:paraId="43CBB7CA" w14:textId="77777777" w:rsidR="00B90F15" w:rsidRDefault="00B90F15" w:rsidP="00B90F15">
            <w:pPr>
              <w:pStyle w:val="Prrafodelista"/>
              <w:numPr>
                <w:ilvl w:val="0"/>
                <w:numId w:val="52"/>
              </w:numPr>
              <w:rPr>
                <w:rFonts w:ascii="Calibri Light" w:hAnsi="Calibri Light" w:cs="Calibri Light"/>
                <w:bCs/>
                <w:sz w:val="20"/>
              </w:rPr>
            </w:pPr>
            <w:commentRangeStart w:id="4"/>
            <w:r w:rsidRPr="00B90F15">
              <w:rPr>
                <w:rFonts w:ascii="Calibri Light" w:hAnsi="Calibri Light" w:cs="Calibri Light"/>
                <w:bCs/>
                <w:sz w:val="20"/>
              </w:rPr>
              <w:t>Realizar la revisión jurídica de la estructuración de los proyectos presentados por la entidad operadora del programa de vivienda de interés social rural, exigidos en la normativa vigente y aplicable, para el cierre del programa</w:t>
            </w:r>
            <w:r>
              <w:rPr>
                <w:rFonts w:ascii="Calibri Light" w:hAnsi="Calibri Light" w:cs="Calibri Light"/>
                <w:bCs/>
                <w:sz w:val="20"/>
              </w:rPr>
              <w:t xml:space="preserve"> </w:t>
            </w:r>
            <w:r w:rsidRPr="00B90F15">
              <w:rPr>
                <w:rFonts w:ascii="Calibri Light" w:hAnsi="Calibri Light" w:cs="Calibri Light"/>
                <w:bCs/>
                <w:sz w:val="20"/>
              </w:rPr>
              <w:t>de vivienda rural.</w:t>
            </w:r>
          </w:p>
          <w:p w14:paraId="7CB83AFC" w14:textId="77777777" w:rsidR="00B90F15" w:rsidRDefault="00B90F15" w:rsidP="00997BFC">
            <w:pPr>
              <w:pStyle w:val="Prrafodelista"/>
              <w:numPr>
                <w:ilvl w:val="0"/>
                <w:numId w:val="52"/>
              </w:numPr>
              <w:rPr>
                <w:rFonts w:ascii="Calibri Light" w:hAnsi="Calibri Light" w:cs="Calibri Light"/>
                <w:bCs/>
                <w:sz w:val="20"/>
              </w:rPr>
            </w:pPr>
            <w:r w:rsidRPr="00B90F15">
              <w:rPr>
                <w:rFonts w:ascii="Calibri Light" w:hAnsi="Calibri Light" w:cs="Calibri Light"/>
                <w:bCs/>
                <w:sz w:val="20"/>
              </w:rPr>
              <w:t>Proyectar los actos administrativos relacionados con el programa de vivienda de interés social rural.</w:t>
            </w:r>
          </w:p>
          <w:p w14:paraId="65276A95" w14:textId="77777777" w:rsidR="00B90F15" w:rsidRDefault="00B90F15" w:rsidP="0036262D">
            <w:pPr>
              <w:pStyle w:val="Prrafodelista"/>
              <w:numPr>
                <w:ilvl w:val="0"/>
                <w:numId w:val="52"/>
              </w:numPr>
              <w:rPr>
                <w:rFonts w:ascii="Calibri Light" w:hAnsi="Calibri Light" w:cs="Calibri Light"/>
                <w:bCs/>
                <w:sz w:val="20"/>
              </w:rPr>
            </w:pPr>
            <w:r w:rsidRPr="00B90F15">
              <w:rPr>
                <w:rFonts w:ascii="Calibri Light" w:hAnsi="Calibri Light" w:cs="Calibri Light"/>
                <w:bCs/>
                <w:sz w:val="20"/>
              </w:rPr>
              <w:t>Apoyar el seguimiento a las soluciones de vivienda en el marco del programa de vivienda de interés social rural.</w:t>
            </w:r>
          </w:p>
          <w:p w14:paraId="00714EC4" w14:textId="77777777" w:rsidR="00B90F15" w:rsidRDefault="00B90F15" w:rsidP="00AA0C4C">
            <w:pPr>
              <w:pStyle w:val="Prrafodelista"/>
              <w:numPr>
                <w:ilvl w:val="0"/>
                <w:numId w:val="52"/>
              </w:numPr>
              <w:rPr>
                <w:rFonts w:ascii="Calibri Light" w:hAnsi="Calibri Light" w:cs="Calibri Light"/>
                <w:bCs/>
                <w:sz w:val="20"/>
              </w:rPr>
            </w:pPr>
            <w:r w:rsidRPr="00B90F15">
              <w:rPr>
                <w:rFonts w:ascii="Calibri Light" w:hAnsi="Calibri Light" w:cs="Calibri Light"/>
                <w:bCs/>
                <w:sz w:val="20"/>
              </w:rPr>
              <w:t>Proyectar pronunciamientos jurídicos sobre los casos que le sean asignados en el marco del proceso de sustitución y/o exclusión de acuerdo con el reglamento operativo del programa de vivienda de interés social rural.</w:t>
            </w:r>
          </w:p>
          <w:p w14:paraId="76DB06C0" w14:textId="77777777" w:rsidR="00B90F15" w:rsidRDefault="00B90F15" w:rsidP="009B67FA">
            <w:pPr>
              <w:pStyle w:val="Prrafodelista"/>
              <w:numPr>
                <w:ilvl w:val="0"/>
                <w:numId w:val="52"/>
              </w:numPr>
              <w:rPr>
                <w:rFonts w:ascii="Calibri Light" w:hAnsi="Calibri Light" w:cs="Calibri Light"/>
                <w:bCs/>
                <w:sz w:val="20"/>
              </w:rPr>
            </w:pPr>
            <w:r w:rsidRPr="00B90F15">
              <w:rPr>
                <w:rFonts w:ascii="Calibri Light" w:hAnsi="Calibri Light" w:cs="Calibri Light"/>
                <w:bCs/>
                <w:sz w:val="20"/>
              </w:rPr>
              <w:t>Proyectar las respuestas requeridas por las diferentes instancias judiciales, administrativas y entes de control en relación con la gestión de bienes públicos rurales.</w:t>
            </w:r>
          </w:p>
          <w:p w14:paraId="3C926B5B" w14:textId="77777777" w:rsidR="00B90F15" w:rsidRDefault="00B90F15" w:rsidP="004A21DD">
            <w:pPr>
              <w:pStyle w:val="Prrafodelista"/>
              <w:numPr>
                <w:ilvl w:val="0"/>
                <w:numId w:val="52"/>
              </w:numPr>
              <w:rPr>
                <w:rFonts w:ascii="Calibri Light" w:hAnsi="Calibri Light" w:cs="Calibri Light"/>
                <w:bCs/>
                <w:sz w:val="20"/>
              </w:rPr>
            </w:pPr>
            <w:r w:rsidRPr="00B90F15">
              <w:rPr>
                <w:rFonts w:ascii="Calibri Light" w:hAnsi="Calibri Light" w:cs="Calibri Light"/>
                <w:bCs/>
                <w:sz w:val="20"/>
              </w:rPr>
              <w:t>Desarrollar acciones de articulación con los diferente actores que intervienen en el programa de vivienda de interés rural social.</w:t>
            </w:r>
          </w:p>
          <w:p w14:paraId="77597007" w14:textId="77777777" w:rsidR="00B90F15" w:rsidRDefault="00B90F15" w:rsidP="00555593">
            <w:pPr>
              <w:pStyle w:val="Prrafodelista"/>
              <w:numPr>
                <w:ilvl w:val="0"/>
                <w:numId w:val="52"/>
              </w:numPr>
              <w:rPr>
                <w:rFonts w:ascii="Calibri Light" w:hAnsi="Calibri Light" w:cs="Calibri Light"/>
                <w:bCs/>
                <w:sz w:val="20"/>
              </w:rPr>
            </w:pPr>
            <w:r w:rsidRPr="00B90F15">
              <w:rPr>
                <w:rFonts w:ascii="Calibri Light" w:hAnsi="Calibri Light" w:cs="Calibri Light"/>
                <w:bCs/>
                <w:sz w:val="20"/>
              </w:rPr>
              <w:t>Atender y acompañar las reuniones de trabajo que surjan con ocasión de la ejecución del objeto del contrato.</w:t>
            </w:r>
          </w:p>
          <w:p w14:paraId="4E105A50" w14:textId="77777777" w:rsidR="00D47203" w:rsidRDefault="00B90F15" w:rsidP="00D815D9">
            <w:pPr>
              <w:pStyle w:val="Prrafodelista"/>
              <w:numPr>
                <w:ilvl w:val="0"/>
                <w:numId w:val="52"/>
              </w:numPr>
              <w:rPr>
                <w:rFonts w:ascii="Calibri Light" w:hAnsi="Calibri Light" w:cs="Calibri Light"/>
                <w:bCs/>
                <w:sz w:val="20"/>
              </w:rPr>
            </w:pPr>
            <w:r w:rsidRPr="00D47203">
              <w:rPr>
                <w:rFonts w:ascii="Calibri Light" w:hAnsi="Calibri Light" w:cs="Calibri Light"/>
                <w:bCs/>
                <w:sz w:val="20"/>
              </w:rPr>
              <w:t>Elaborar oportunamente los proyectos de respuesta a las quejas, reclamos, peticiones y demás solicitudes internas o externas asignadas en el sistema de información del ministerio “SOADOC” o las que directamente le designe el</w:t>
            </w:r>
            <w:r w:rsidR="00D47203" w:rsidRPr="00D47203">
              <w:rPr>
                <w:rFonts w:ascii="Calibri Light" w:hAnsi="Calibri Light" w:cs="Calibri Light"/>
                <w:bCs/>
                <w:sz w:val="20"/>
              </w:rPr>
              <w:t xml:space="preserve"> </w:t>
            </w:r>
            <w:r w:rsidRPr="00D47203">
              <w:rPr>
                <w:rFonts w:ascii="Calibri Light" w:hAnsi="Calibri Light" w:cs="Calibri Light"/>
                <w:bCs/>
                <w:sz w:val="20"/>
              </w:rPr>
              <w:t>director de acuerdo con el objeto contractual.</w:t>
            </w:r>
          </w:p>
          <w:p w14:paraId="0D28C9DB" w14:textId="77777777" w:rsidR="00D47203" w:rsidRDefault="00B90F15" w:rsidP="0083338D">
            <w:pPr>
              <w:pStyle w:val="Prrafodelista"/>
              <w:numPr>
                <w:ilvl w:val="0"/>
                <w:numId w:val="52"/>
              </w:numPr>
              <w:rPr>
                <w:rFonts w:ascii="Calibri Light" w:hAnsi="Calibri Light" w:cs="Calibri Light"/>
                <w:bCs/>
                <w:sz w:val="20"/>
              </w:rPr>
            </w:pPr>
            <w:r w:rsidRPr="00D47203">
              <w:rPr>
                <w:rFonts w:ascii="Calibri Light" w:hAnsi="Calibri Light" w:cs="Calibri Light"/>
                <w:bCs/>
                <w:sz w:val="20"/>
              </w:rPr>
              <w:t>Desplazarse a los lugares que le sean requeridos en</w:t>
            </w:r>
            <w:r w:rsidR="00D47203" w:rsidRPr="00D47203">
              <w:rPr>
                <w:rFonts w:ascii="Calibri Light" w:hAnsi="Calibri Light" w:cs="Calibri Light"/>
                <w:bCs/>
                <w:sz w:val="20"/>
              </w:rPr>
              <w:t xml:space="preserve"> </w:t>
            </w:r>
            <w:r w:rsidRPr="00D47203">
              <w:rPr>
                <w:rFonts w:ascii="Calibri Light" w:hAnsi="Calibri Light" w:cs="Calibri Light"/>
                <w:bCs/>
                <w:sz w:val="20"/>
              </w:rPr>
              <w:t>cumplimiento del objeto contractual.</w:t>
            </w:r>
          </w:p>
          <w:p w14:paraId="52ADA26C" w14:textId="77777777" w:rsidR="00D47203" w:rsidRDefault="00B90F15" w:rsidP="00B90F15">
            <w:pPr>
              <w:pStyle w:val="Prrafodelista"/>
              <w:numPr>
                <w:ilvl w:val="0"/>
                <w:numId w:val="52"/>
              </w:numPr>
              <w:rPr>
                <w:rFonts w:ascii="Calibri Light" w:hAnsi="Calibri Light" w:cs="Calibri Light"/>
                <w:bCs/>
                <w:sz w:val="20"/>
              </w:rPr>
            </w:pPr>
            <w:r w:rsidRPr="00D47203">
              <w:rPr>
                <w:rFonts w:ascii="Calibri Light" w:hAnsi="Calibri Light" w:cs="Calibri Light"/>
                <w:bCs/>
                <w:sz w:val="20"/>
              </w:rPr>
              <w:t xml:space="preserve">Apoyar a la </w:t>
            </w:r>
            <w:r w:rsidR="00D47203">
              <w:rPr>
                <w:rFonts w:ascii="Calibri Light" w:hAnsi="Calibri Light" w:cs="Calibri Light"/>
                <w:bCs/>
                <w:sz w:val="20"/>
              </w:rPr>
              <w:t xml:space="preserve">estructuracón y </w:t>
            </w:r>
            <w:r w:rsidRPr="00D47203">
              <w:rPr>
                <w:rFonts w:ascii="Calibri Light" w:hAnsi="Calibri Light" w:cs="Calibri Light"/>
                <w:bCs/>
                <w:sz w:val="20"/>
              </w:rPr>
              <w:t>supervisión de la gestión de los contratos de</w:t>
            </w:r>
            <w:r w:rsidR="00D47203">
              <w:rPr>
                <w:rFonts w:ascii="Calibri Light" w:hAnsi="Calibri Light" w:cs="Calibri Light"/>
                <w:bCs/>
                <w:sz w:val="20"/>
              </w:rPr>
              <w:t xml:space="preserve"> </w:t>
            </w:r>
            <w:r w:rsidRPr="00D47203">
              <w:rPr>
                <w:rFonts w:ascii="Calibri Light" w:hAnsi="Calibri Light" w:cs="Calibri Light"/>
                <w:bCs/>
                <w:sz w:val="20"/>
              </w:rPr>
              <w:t>vivienda.</w:t>
            </w:r>
          </w:p>
          <w:p w14:paraId="5C5BCEE7" w14:textId="77777777" w:rsidR="00D47203" w:rsidRDefault="00B90F15" w:rsidP="00B90F15">
            <w:pPr>
              <w:pStyle w:val="Prrafodelista"/>
              <w:numPr>
                <w:ilvl w:val="0"/>
                <w:numId w:val="52"/>
              </w:numPr>
              <w:rPr>
                <w:rFonts w:ascii="Calibri Light" w:hAnsi="Calibri Light" w:cs="Calibri Light"/>
                <w:bCs/>
                <w:sz w:val="20"/>
              </w:rPr>
            </w:pPr>
            <w:r w:rsidRPr="00D47203">
              <w:rPr>
                <w:rFonts w:ascii="Calibri Light" w:hAnsi="Calibri Light" w:cs="Calibri Light"/>
                <w:bCs/>
                <w:sz w:val="20"/>
              </w:rPr>
              <w:t>Apoyar jurídicamente a la Dirección de Gestión de Bienes en</w:t>
            </w:r>
            <w:r w:rsidR="00D47203" w:rsidRPr="00D47203">
              <w:rPr>
                <w:rFonts w:ascii="Calibri Light" w:hAnsi="Calibri Light" w:cs="Calibri Light"/>
                <w:bCs/>
                <w:sz w:val="20"/>
              </w:rPr>
              <w:t xml:space="preserve"> </w:t>
            </w:r>
            <w:r w:rsidRPr="00D47203">
              <w:rPr>
                <w:rFonts w:ascii="Calibri Light" w:hAnsi="Calibri Light" w:cs="Calibri Light"/>
                <w:bCs/>
                <w:sz w:val="20"/>
              </w:rPr>
              <w:t>el marco de los comités técnicos</w:t>
            </w:r>
          </w:p>
          <w:p w14:paraId="74FF3C97" w14:textId="77777777" w:rsidR="00D47203" w:rsidRDefault="00B90F15" w:rsidP="004F0E6F">
            <w:pPr>
              <w:pStyle w:val="Prrafodelista"/>
              <w:numPr>
                <w:ilvl w:val="0"/>
                <w:numId w:val="52"/>
              </w:numPr>
              <w:rPr>
                <w:rFonts w:ascii="Calibri Light" w:hAnsi="Calibri Light" w:cs="Calibri Light"/>
                <w:bCs/>
                <w:sz w:val="20"/>
              </w:rPr>
            </w:pPr>
            <w:r w:rsidRPr="00D47203">
              <w:rPr>
                <w:rFonts w:ascii="Calibri Light" w:hAnsi="Calibri Light" w:cs="Calibri Light"/>
                <w:bCs/>
                <w:sz w:val="20"/>
              </w:rPr>
              <w:t>Apoyar a la Dirección en la formulación de políticas públicas</w:t>
            </w:r>
            <w:r w:rsidR="00D47203" w:rsidRPr="00D47203">
              <w:rPr>
                <w:rFonts w:ascii="Calibri Light" w:hAnsi="Calibri Light" w:cs="Calibri Light"/>
                <w:bCs/>
                <w:sz w:val="20"/>
              </w:rPr>
              <w:t xml:space="preserve"> </w:t>
            </w:r>
            <w:r w:rsidRPr="00D47203">
              <w:rPr>
                <w:rFonts w:ascii="Calibri Light" w:hAnsi="Calibri Light" w:cs="Calibri Light"/>
                <w:bCs/>
                <w:sz w:val="20"/>
              </w:rPr>
              <w:t>que tengan relación con los subsidios de vivienda.</w:t>
            </w:r>
          </w:p>
          <w:p w14:paraId="483166E2" w14:textId="77777777" w:rsidR="00D47203" w:rsidRDefault="00B90F15" w:rsidP="00B90F15">
            <w:pPr>
              <w:pStyle w:val="Prrafodelista"/>
              <w:numPr>
                <w:ilvl w:val="0"/>
                <w:numId w:val="52"/>
              </w:numPr>
              <w:rPr>
                <w:rFonts w:ascii="Calibri Light" w:hAnsi="Calibri Light" w:cs="Calibri Light"/>
                <w:bCs/>
                <w:sz w:val="20"/>
              </w:rPr>
            </w:pPr>
            <w:r w:rsidRPr="00D47203">
              <w:rPr>
                <w:rFonts w:ascii="Calibri Light" w:hAnsi="Calibri Light" w:cs="Calibri Light"/>
                <w:bCs/>
                <w:sz w:val="20"/>
              </w:rPr>
              <w:t>Apoyar a la supervisión de los contratos y convenios cuyo</w:t>
            </w:r>
            <w:r w:rsidR="00D47203" w:rsidRPr="00D47203">
              <w:rPr>
                <w:rFonts w:ascii="Calibri Light" w:hAnsi="Calibri Light" w:cs="Calibri Light"/>
                <w:bCs/>
                <w:sz w:val="20"/>
              </w:rPr>
              <w:t xml:space="preserve"> </w:t>
            </w:r>
            <w:r w:rsidRPr="00D47203">
              <w:rPr>
                <w:rFonts w:ascii="Calibri Light" w:hAnsi="Calibri Light" w:cs="Calibri Light"/>
                <w:bCs/>
                <w:sz w:val="20"/>
              </w:rPr>
              <w:t>objeto esté relacionado con el Programa de Vivienda de</w:t>
            </w:r>
            <w:r w:rsidR="00D47203">
              <w:rPr>
                <w:rFonts w:ascii="Calibri Light" w:hAnsi="Calibri Light" w:cs="Calibri Light"/>
                <w:bCs/>
                <w:sz w:val="20"/>
              </w:rPr>
              <w:t xml:space="preserve"> </w:t>
            </w:r>
            <w:r w:rsidRPr="00D47203">
              <w:rPr>
                <w:rFonts w:ascii="Calibri Light" w:hAnsi="Calibri Light" w:cs="Calibri Light"/>
                <w:bCs/>
                <w:sz w:val="20"/>
              </w:rPr>
              <w:t>Interés Social Rural.</w:t>
            </w:r>
          </w:p>
          <w:p w14:paraId="222FAE51" w14:textId="35BC31F4" w:rsidR="00931163" w:rsidRPr="00D47203" w:rsidRDefault="00B90F15" w:rsidP="003D6E60">
            <w:pPr>
              <w:pStyle w:val="Prrafodelista"/>
              <w:numPr>
                <w:ilvl w:val="0"/>
                <w:numId w:val="52"/>
              </w:numPr>
              <w:rPr>
                <w:rFonts w:ascii="Calibri Light" w:hAnsi="Calibri Light" w:cs="Calibri Light"/>
                <w:bCs/>
                <w:color w:val="FF0000"/>
                <w:sz w:val="20"/>
              </w:rPr>
            </w:pPr>
            <w:r w:rsidRPr="00D47203">
              <w:rPr>
                <w:rFonts w:ascii="Calibri Light" w:hAnsi="Calibri Light" w:cs="Calibri Light"/>
                <w:bCs/>
                <w:sz w:val="20"/>
              </w:rPr>
              <w:t>Las demás actividades que indique el supervisor del contrato</w:t>
            </w:r>
            <w:r w:rsidR="00D47203" w:rsidRPr="00D47203">
              <w:rPr>
                <w:rFonts w:ascii="Calibri Light" w:hAnsi="Calibri Light" w:cs="Calibri Light"/>
                <w:bCs/>
                <w:sz w:val="20"/>
              </w:rPr>
              <w:t xml:space="preserve"> </w:t>
            </w:r>
            <w:r w:rsidRPr="00D47203">
              <w:rPr>
                <w:rFonts w:ascii="Calibri Light" w:hAnsi="Calibri Light" w:cs="Calibri Light"/>
                <w:bCs/>
                <w:sz w:val="20"/>
              </w:rPr>
              <w:t>y/o el despacho que estén comprendidas dentro del objeto</w:t>
            </w:r>
            <w:r w:rsidR="00D47203">
              <w:rPr>
                <w:rFonts w:ascii="Calibri Light" w:hAnsi="Calibri Light" w:cs="Calibri Light"/>
                <w:bCs/>
                <w:sz w:val="20"/>
              </w:rPr>
              <w:t xml:space="preserve"> </w:t>
            </w:r>
            <w:r w:rsidRPr="00D47203">
              <w:rPr>
                <w:rFonts w:ascii="Calibri Light" w:hAnsi="Calibri Light" w:cs="Calibri Light"/>
                <w:bCs/>
                <w:sz w:val="20"/>
              </w:rPr>
              <w:t>contractual.</w:t>
            </w:r>
            <w:r w:rsidRPr="00D47203">
              <w:rPr>
                <w:rFonts w:ascii="Calibri Light" w:hAnsi="Calibri Light" w:cs="Calibri Light"/>
                <w:bCs/>
                <w:color w:val="4F81BD" w:themeColor="accent1"/>
                <w:sz w:val="20"/>
              </w:rPr>
              <w:cr/>
            </w:r>
            <w:commentRangeEnd w:id="4"/>
            <w:r w:rsidR="00365CDB">
              <w:rPr>
                <w:rStyle w:val="Refdecomentario"/>
                <w:rFonts w:ascii="Times New Roman" w:hAnsi="Times New Roman"/>
                <w:lang w:val="es-ES" w:eastAsia="es-ES"/>
              </w:rPr>
              <w:commentReference w:id="4"/>
            </w:r>
          </w:p>
          <w:p w14:paraId="5C30E70E" w14:textId="573308C8" w:rsidR="00D54AEB" w:rsidRPr="009E24AB" w:rsidRDefault="005039DA" w:rsidP="009E24AB">
            <w:pPr>
              <w:pStyle w:val="Prrafodelista"/>
              <w:widowControl w:val="0"/>
              <w:numPr>
                <w:ilvl w:val="0"/>
                <w:numId w:val="53"/>
              </w:numPr>
              <w:tabs>
                <w:tab w:val="right" w:pos="0"/>
              </w:tabs>
              <w:ind w:right="-57"/>
              <w:rPr>
                <w:rFonts w:ascii="Calibri Light" w:hAnsi="Calibri Light" w:cs="Calibri Light"/>
                <w:b/>
                <w:sz w:val="20"/>
                <w:u w:val="single"/>
              </w:rPr>
            </w:pPr>
            <w:r w:rsidRPr="009E24AB">
              <w:rPr>
                <w:rFonts w:ascii="Calibri Light" w:hAnsi="Calibri Light" w:cs="Calibri Light"/>
                <w:b/>
                <w:sz w:val="20"/>
                <w:u w:val="single"/>
              </w:rPr>
              <w:t xml:space="preserve">OBLIGACIONES GENERALES </w:t>
            </w:r>
          </w:p>
          <w:p w14:paraId="41C16413" w14:textId="77777777" w:rsidR="000C7682" w:rsidRPr="00C0322D" w:rsidRDefault="000C7682" w:rsidP="00891045">
            <w:pPr>
              <w:widowControl w:val="0"/>
              <w:tabs>
                <w:tab w:val="right" w:pos="0"/>
              </w:tabs>
              <w:ind w:left="399" w:right="-57"/>
              <w:jc w:val="both"/>
              <w:rPr>
                <w:rFonts w:ascii="Calibri Light" w:hAnsi="Calibri Light" w:cs="Calibri Light"/>
                <w:b/>
                <w:sz w:val="20"/>
                <w:szCs w:val="20"/>
                <w:u w:val="single"/>
              </w:rPr>
            </w:pPr>
          </w:p>
          <w:p w14:paraId="1977B01E" w14:textId="3643A580" w:rsidR="00931163" w:rsidRPr="00C0322D" w:rsidRDefault="00931163" w:rsidP="00891045">
            <w:pPr>
              <w:pStyle w:val="Ttulo4"/>
              <w:keepNext w:val="0"/>
              <w:keepLines w:val="0"/>
              <w:numPr>
                <w:ilvl w:val="0"/>
                <w:numId w:val="43"/>
              </w:numPr>
              <w:spacing w:before="0"/>
              <w:jc w:val="both"/>
              <w:rPr>
                <w:rFonts w:ascii="Calibri Light" w:hAnsi="Calibri Light" w:cs="Calibri Light"/>
                <w:b/>
                <w:bCs/>
                <w:i w:val="0"/>
                <w:iCs w:val="0"/>
                <w:color w:val="auto"/>
                <w:sz w:val="20"/>
                <w:szCs w:val="20"/>
                <w:lang w:val="es-CO"/>
              </w:rPr>
            </w:pPr>
            <w:r w:rsidRPr="00C0322D">
              <w:rPr>
                <w:rFonts w:ascii="Calibri Light" w:hAnsi="Calibri Light" w:cs="Calibri Light"/>
                <w:i w:val="0"/>
                <w:iCs w:val="0"/>
                <w:color w:val="auto"/>
                <w:sz w:val="20"/>
                <w:szCs w:val="20"/>
                <w:lang w:val="es-CO"/>
              </w:rPr>
              <w:t>Entregar los informes pactados y los requeridos por el supervisor del contrato.</w:t>
            </w:r>
          </w:p>
          <w:p w14:paraId="1FAC333C" w14:textId="560FFAAA" w:rsidR="00931163" w:rsidRPr="00C0322D" w:rsidRDefault="00931163" w:rsidP="00891045">
            <w:pPr>
              <w:numPr>
                <w:ilvl w:val="0"/>
                <w:numId w:val="43"/>
              </w:numPr>
              <w:jc w:val="both"/>
              <w:rPr>
                <w:rFonts w:ascii="Calibri Light" w:hAnsi="Calibri Light" w:cs="Calibri Light"/>
                <w:sz w:val="20"/>
                <w:szCs w:val="20"/>
              </w:rPr>
            </w:pPr>
            <w:r w:rsidRPr="00C0322D">
              <w:rPr>
                <w:rFonts w:ascii="Calibri Light" w:hAnsi="Calibri Light" w:cs="Calibri Light"/>
                <w:sz w:val="20"/>
                <w:szCs w:val="20"/>
              </w:rPr>
              <w:t xml:space="preserve">Realizar las </w:t>
            </w:r>
            <w:r w:rsidR="00D54AEB" w:rsidRPr="00C0322D">
              <w:rPr>
                <w:rFonts w:ascii="Calibri Light" w:hAnsi="Calibri Light" w:cs="Calibri Light"/>
                <w:sz w:val="20"/>
                <w:szCs w:val="20"/>
              </w:rPr>
              <w:t xml:space="preserve">actividades </w:t>
            </w:r>
            <w:r w:rsidRPr="00C0322D">
              <w:rPr>
                <w:rFonts w:ascii="Calibri Light" w:hAnsi="Calibri Light" w:cs="Calibri Light"/>
                <w:sz w:val="20"/>
                <w:szCs w:val="20"/>
              </w:rPr>
              <w:t>en forma independiente, bajo su propio riesgo y responsabilidad, sin sujeción o condiciones diversas a aquellas que requieran para el cumplimiento del objeto contractual y sin que ello implique exclusividad, salvo en los eventos en que otras asesorías impliquen conflictos de interés.</w:t>
            </w:r>
          </w:p>
          <w:p w14:paraId="2C365173" w14:textId="77777777" w:rsidR="00931163" w:rsidRPr="00C0322D" w:rsidRDefault="00931163" w:rsidP="00891045">
            <w:pPr>
              <w:pStyle w:val="Prrafodelista"/>
              <w:numPr>
                <w:ilvl w:val="0"/>
                <w:numId w:val="43"/>
              </w:numPr>
              <w:ind w:right="31"/>
              <w:contextualSpacing w:val="0"/>
              <w:rPr>
                <w:rFonts w:ascii="Calibri Light" w:hAnsi="Calibri Light" w:cs="Calibri Light"/>
                <w:sz w:val="20"/>
                <w:lang w:val="es-CO"/>
              </w:rPr>
            </w:pPr>
            <w:r w:rsidRPr="00C0322D">
              <w:rPr>
                <w:rFonts w:ascii="Calibri Light" w:hAnsi="Calibri Light" w:cs="Calibri Light"/>
                <w:sz w:val="20"/>
                <w:lang w:val="es-CO"/>
              </w:rPr>
              <w:t xml:space="preserve">Realizar los desplazamientos que se requieran para el desarrollo de sus obligaciones acorde con la solicitud del supervisor, para lo anterior, </w:t>
            </w:r>
            <w:r w:rsidRPr="00C0322D">
              <w:rPr>
                <w:rFonts w:ascii="Calibri Light" w:hAnsi="Calibri Light" w:cs="Calibri Light"/>
                <w:b/>
                <w:sz w:val="20"/>
                <w:lang w:val="es-CO"/>
              </w:rPr>
              <w:t>EL MINISTERIO</w:t>
            </w:r>
            <w:r w:rsidRPr="00C0322D">
              <w:rPr>
                <w:rFonts w:ascii="Calibri Light" w:hAnsi="Calibri Light" w:cs="Calibri Light"/>
                <w:sz w:val="20"/>
                <w:lang w:val="es-CO"/>
              </w:rPr>
              <w:t xml:space="preserve"> realizará de forma previa el trámite presupuestal y administrativo correspondiente.</w:t>
            </w:r>
          </w:p>
          <w:p w14:paraId="3ADF7BA6" w14:textId="77777777" w:rsidR="00931163" w:rsidRPr="00C0322D" w:rsidRDefault="00931163" w:rsidP="00891045">
            <w:pPr>
              <w:numPr>
                <w:ilvl w:val="0"/>
                <w:numId w:val="43"/>
              </w:numPr>
              <w:jc w:val="both"/>
              <w:rPr>
                <w:rFonts w:ascii="Calibri Light" w:hAnsi="Calibri Light" w:cs="Calibri Light"/>
                <w:sz w:val="20"/>
                <w:szCs w:val="20"/>
              </w:rPr>
            </w:pPr>
            <w:r w:rsidRPr="00C0322D">
              <w:rPr>
                <w:rFonts w:ascii="Calibri Light" w:hAnsi="Calibri Light" w:cs="Calibri Light"/>
                <w:sz w:val="20"/>
                <w:szCs w:val="20"/>
              </w:rPr>
              <w:t>Reportar de manera inmediata cualquier novedad o anomalía, al supervisor del contrato.</w:t>
            </w:r>
          </w:p>
          <w:p w14:paraId="10921FD0" w14:textId="77777777" w:rsidR="006A70C8" w:rsidRPr="00C0322D" w:rsidRDefault="00931163" w:rsidP="00891045">
            <w:pPr>
              <w:pStyle w:val="Prrafodelista"/>
              <w:numPr>
                <w:ilvl w:val="0"/>
                <w:numId w:val="43"/>
              </w:numPr>
              <w:contextualSpacing w:val="0"/>
              <w:rPr>
                <w:rFonts w:ascii="Calibri Light" w:hAnsi="Calibri Light" w:cs="Calibri Light"/>
                <w:sz w:val="20"/>
                <w:lang w:val="es-CO"/>
              </w:rPr>
            </w:pPr>
            <w:r w:rsidRPr="00C0322D">
              <w:rPr>
                <w:rFonts w:ascii="Calibri Light" w:hAnsi="Calibri Light" w:cs="Calibri Light"/>
                <w:sz w:val="20"/>
                <w:lang w:val="es-CO"/>
              </w:rPr>
              <w:t>Entregar a la finalización del contrato, en perfecto estado, salvo el deterioro normal por el uso, los elementos y equipos entregados para la prestación del servicio objeto de este contrato reportados en su inventario individual, así como el carnet de identificación y la tarjeta de acceso en caso de que estos le hayan sido suministrados.</w:t>
            </w:r>
            <w:r w:rsidRPr="00C0322D">
              <w:rPr>
                <w:rFonts w:ascii="Calibri Light" w:hAnsi="Calibri Light" w:cs="Calibri Light"/>
                <w:b/>
                <w:bCs/>
                <w:iCs/>
                <w:sz w:val="20"/>
                <w:lang w:val="es-CO"/>
              </w:rPr>
              <w:t xml:space="preserve"> </w:t>
            </w:r>
            <w:r w:rsidRPr="00C0322D">
              <w:rPr>
                <w:rFonts w:ascii="Calibri Light" w:hAnsi="Calibri Light" w:cs="Calibri Light"/>
                <w:bCs/>
                <w:iCs/>
                <w:sz w:val="20"/>
              </w:rPr>
              <w:t>Dicha entrega se realizará al supervisor del contrato.</w:t>
            </w:r>
            <w:r w:rsidRPr="00C0322D">
              <w:rPr>
                <w:rFonts w:ascii="Calibri Light" w:hAnsi="Calibri Light" w:cs="Calibri Light"/>
                <w:b/>
                <w:bCs/>
                <w:iCs/>
                <w:sz w:val="20"/>
              </w:rPr>
              <w:t xml:space="preserve"> </w:t>
            </w:r>
          </w:p>
          <w:p w14:paraId="2BBB2925" w14:textId="786EDA71" w:rsidR="006A70C8" w:rsidRPr="00C0322D" w:rsidRDefault="00931163" w:rsidP="00891045">
            <w:pPr>
              <w:pStyle w:val="Prrafodelista"/>
              <w:numPr>
                <w:ilvl w:val="0"/>
                <w:numId w:val="43"/>
              </w:numPr>
              <w:contextualSpacing w:val="0"/>
              <w:rPr>
                <w:rFonts w:ascii="Calibri Light" w:hAnsi="Calibri Light" w:cs="Calibri Light"/>
                <w:sz w:val="20"/>
                <w:lang w:val="es-CO"/>
              </w:rPr>
            </w:pPr>
            <w:r w:rsidRPr="00C0322D">
              <w:rPr>
                <w:rFonts w:ascii="Calibri Light" w:hAnsi="Calibri Light" w:cs="Calibri Light"/>
                <w:sz w:val="20"/>
                <w:lang w:val="es-CO"/>
              </w:rPr>
              <w:t xml:space="preserve">Pagar en forma cumplida y de manera equivalente </w:t>
            </w:r>
            <w:r w:rsidR="00D54AEB" w:rsidRPr="00C0322D">
              <w:rPr>
                <w:rFonts w:ascii="Calibri Light" w:hAnsi="Calibri Light" w:cs="Calibri Light"/>
                <w:sz w:val="20"/>
                <w:lang w:val="es-CO"/>
              </w:rPr>
              <w:t xml:space="preserve">de acuerdo </w:t>
            </w:r>
            <w:r w:rsidRPr="00C0322D">
              <w:rPr>
                <w:rFonts w:ascii="Calibri Light" w:hAnsi="Calibri Light" w:cs="Calibri Light"/>
                <w:sz w:val="20"/>
                <w:lang w:val="es-CO"/>
              </w:rPr>
              <w:t>a los honorarios pactados de acuerdo con la normatividad que regula la materia, los aportes al Sistema de Seguridad Social Integral</w:t>
            </w:r>
            <w:r w:rsidR="00546B9F" w:rsidRPr="00C0322D">
              <w:rPr>
                <w:rFonts w:ascii="Calibri Light" w:hAnsi="Calibri Light" w:cs="Calibri Light"/>
                <w:sz w:val="20"/>
                <w:lang w:val="es-CO"/>
              </w:rPr>
              <w:t xml:space="preserve"> </w:t>
            </w:r>
            <w:r w:rsidR="00546B9F" w:rsidRPr="00C0322D">
              <w:rPr>
                <w:rFonts w:ascii="Calibri Light" w:hAnsi="Calibri Light" w:cs="Calibri Light"/>
                <w:bCs/>
                <w:sz w:val="20"/>
                <w:shd w:val="clear" w:color="auto" w:fill="FFFFFF"/>
                <w:lang w:val="es-CO"/>
              </w:rPr>
              <w:t>(Art. 50 Ley 789 de 2002, Ley 1150 de 2007, Decreto 1072 de 2015, Decreto 2106 de 2019 y demás disposiciones legales vigentes)</w:t>
            </w:r>
            <w:r w:rsidRPr="00C0322D">
              <w:rPr>
                <w:rFonts w:ascii="Calibri Light" w:hAnsi="Calibri Light" w:cs="Calibri Light"/>
                <w:sz w:val="20"/>
                <w:lang w:val="es-CO"/>
              </w:rPr>
              <w:t>.</w:t>
            </w:r>
          </w:p>
          <w:p w14:paraId="4FBF1783" w14:textId="79FCEAB7" w:rsidR="00AF4EDD" w:rsidRPr="00C0322D" w:rsidRDefault="00AF4EDD" w:rsidP="00891045">
            <w:pPr>
              <w:pStyle w:val="Prrafodelista"/>
              <w:numPr>
                <w:ilvl w:val="0"/>
                <w:numId w:val="43"/>
              </w:numPr>
              <w:contextualSpacing w:val="0"/>
              <w:rPr>
                <w:rFonts w:ascii="Calibri Light" w:hAnsi="Calibri Light" w:cs="Calibri Light"/>
                <w:sz w:val="20"/>
                <w:lang w:val="es-CO"/>
              </w:rPr>
            </w:pPr>
            <w:r w:rsidRPr="00C0322D">
              <w:rPr>
                <w:rFonts w:ascii="Calibri Light" w:eastAsia="MS Mincho" w:hAnsi="Calibri Light" w:cs="Calibri Light"/>
                <w:bCs/>
                <w:sz w:val="20"/>
              </w:rPr>
              <w:lastRenderedPageBreak/>
              <w:t>Mantener vigente y estar al día durante la ejecución del presente contrato la afiliación y el pago de los aportes mensuales al Sistema Integral de Seguridad Social en salud, pensión y riesgos laborales</w:t>
            </w:r>
            <w:r w:rsidR="00195B98" w:rsidRPr="00C0322D">
              <w:rPr>
                <w:rFonts w:ascii="Calibri Light" w:eastAsia="MS Mincho" w:hAnsi="Calibri Light" w:cs="Calibri Light"/>
                <w:bCs/>
                <w:sz w:val="20"/>
              </w:rPr>
              <w:t>.</w:t>
            </w:r>
          </w:p>
          <w:p w14:paraId="42BD3AEE" w14:textId="44951F30" w:rsidR="006A70C8" w:rsidRPr="00C0322D" w:rsidRDefault="005039DA" w:rsidP="00891045">
            <w:pPr>
              <w:pStyle w:val="Prrafodelista"/>
              <w:numPr>
                <w:ilvl w:val="0"/>
                <w:numId w:val="43"/>
              </w:numPr>
              <w:contextualSpacing w:val="0"/>
              <w:rPr>
                <w:rFonts w:ascii="Calibri Light" w:hAnsi="Calibri Light" w:cs="Calibri Light"/>
                <w:color w:val="4F81BD" w:themeColor="accent1"/>
                <w:sz w:val="20"/>
                <w:lang w:val="es-CO"/>
              </w:rPr>
            </w:pPr>
            <w:r w:rsidRPr="00C0322D">
              <w:rPr>
                <w:rFonts w:ascii="Calibri Light" w:hAnsi="Calibri Light" w:cs="Calibri Light"/>
                <w:bCs/>
                <w:sz w:val="20"/>
                <w:shd w:val="clear" w:color="auto" w:fill="FFFFFF"/>
                <w:lang w:val="es-CO"/>
              </w:rPr>
              <w:t>Constituir las Garantías y cargarlas en el contrato de la plataforma SECOP II, para la aprobación del Ministerio, en los términos y condiciones pactados.</w:t>
            </w:r>
            <w:r w:rsidRPr="00C0322D">
              <w:rPr>
                <w:rStyle w:val="apple-converted-space"/>
                <w:rFonts w:ascii="Calibri Light" w:eastAsia="Calibri" w:hAnsi="Calibri Light" w:cs="Calibri Light"/>
                <w:bCs/>
                <w:sz w:val="20"/>
                <w:shd w:val="clear" w:color="auto" w:fill="FFFFFF"/>
                <w:lang w:val="es-CO"/>
              </w:rPr>
              <w:t> </w:t>
            </w:r>
          </w:p>
          <w:p w14:paraId="27161CCB" w14:textId="77777777" w:rsidR="006A70C8" w:rsidRPr="00C0322D" w:rsidRDefault="005039DA" w:rsidP="00891045">
            <w:pPr>
              <w:pStyle w:val="Prrafodelista"/>
              <w:numPr>
                <w:ilvl w:val="0"/>
                <w:numId w:val="43"/>
              </w:numPr>
              <w:contextualSpacing w:val="0"/>
              <w:rPr>
                <w:rStyle w:val="apple-converted-space"/>
                <w:rFonts w:ascii="Calibri Light" w:hAnsi="Calibri Light" w:cs="Calibri Light"/>
                <w:sz w:val="20"/>
                <w:lang w:val="es-CO"/>
              </w:rPr>
            </w:pPr>
            <w:r w:rsidRPr="00C0322D">
              <w:rPr>
                <w:rFonts w:ascii="Calibri Light" w:hAnsi="Calibri Light" w:cs="Calibri Light"/>
                <w:bCs/>
                <w:sz w:val="20"/>
                <w:shd w:val="clear" w:color="auto" w:fill="FFFFFF"/>
                <w:lang w:val="es-CO"/>
              </w:rPr>
              <w:t>Defender en todas sus actuaciones los intereses del MINISTERIO según corresponda y obrar con lealtad y buena fe en todas las etapas contractuales.</w:t>
            </w:r>
            <w:r w:rsidRPr="00C0322D">
              <w:rPr>
                <w:rStyle w:val="apple-converted-space"/>
                <w:rFonts w:ascii="Calibri Light" w:eastAsia="Calibri" w:hAnsi="Calibri Light" w:cs="Calibri Light"/>
                <w:bCs/>
                <w:sz w:val="20"/>
                <w:shd w:val="clear" w:color="auto" w:fill="FFFFFF"/>
                <w:lang w:val="es-CO"/>
              </w:rPr>
              <w:t> </w:t>
            </w:r>
          </w:p>
          <w:p w14:paraId="3971C972" w14:textId="77777777" w:rsidR="006A70C8" w:rsidRPr="00C0322D" w:rsidRDefault="005039DA" w:rsidP="00891045">
            <w:pPr>
              <w:pStyle w:val="Prrafodelista"/>
              <w:numPr>
                <w:ilvl w:val="0"/>
                <w:numId w:val="43"/>
              </w:numPr>
              <w:contextualSpacing w:val="0"/>
              <w:rPr>
                <w:rFonts w:ascii="Calibri Light" w:hAnsi="Calibri Light" w:cs="Calibri Light"/>
                <w:sz w:val="20"/>
                <w:lang w:val="es-CO"/>
              </w:rPr>
            </w:pPr>
            <w:r w:rsidRPr="00C0322D">
              <w:rPr>
                <w:rFonts w:ascii="Calibri Light" w:hAnsi="Calibri Light" w:cs="Calibri Light"/>
                <w:bCs/>
                <w:sz w:val="20"/>
                <w:shd w:val="clear" w:color="auto" w:fill="FFFFFF"/>
                <w:lang w:val="es-CO"/>
              </w:rPr>
              <w:t xml:space="preserve">Conocer y acatar lo dispuesto en el Manual de Contratación del Ministerio de Agricultura y Desarrollo Rural. </w:t>
            </w:r>
          </w:p>
          <w:p w14:paraId="15C5A230" w14:textId="77777777" w:rsidR="006A70C8" w:rsidRPr="00C0322D" w:rsidRDefault="005039DA" w:rsidP="00891045">
            <w:pPr>
              <w:pStyle w:val="Prrafodelista"/>
              <w:numPr>
                <w:ilvl w:val="0"/>
                <w:numId w:val="43"/>
              </w:numPr>
              <w:contextualSpacing w:val="0"/>
              <w:rPr>
                <w:rFonts w:ascii="Calibri Light" w:hAnsi="Calibri Light" w:cs="Calibri Light"/>
                <w:sz w:val="20"/>
                <w:lang w:val="es-CO"/>
              </w:rPr>
            </w:pPr>
            <w:r w:rsidRPr="00C0322D">
              <w:rPr>
                <w:rFonts w:ascii="Calibri Light" w:hAnsi="Calibri Light" w:cs="Calibri Light"/>
                <w:sz w:val="20"/>
                <w:lang w:val="es-CO"/>
              </w:rPr>
              <w:t xml:space="preserve">No instalar ni utilizar en los equipos que le sean asignados por el Ministerio, ningún software sin la autorización previa y escrita de la Oficina de Tecnologías de la Información y las Comunicaciones del MINISTERIO. </w:t>
            </w:r>
          </w:p>
          <w:p w14:paraId="1AA7A25B" w14:textId="77777777" w:rsidR="006A70C8" w:rsidRPr="00C0322D" w:rsidRDefault="005039DA" w:rsidP="00891045">
            <w:pPr>
              <w:pStyle w:val="Prrafodelista"/>
              <w:numPr>
                <w:ilvl w:val="0"/>
                <w:numId w:val="43"/>
              </w:numPr>
              <w:contextualSpacing w:val="0"/>
              <w:rPr>
                <w:rStyle w:val="apple-converted-space"/>
                <w:rFonts w:ascii="Calibri Light" w:hAnsi="Calibri Light" w:cs="Calibri Light"/>
                <w:sz w:val="20"/>
                <w:lang w:val="es-CO"/>
              </w:rPr>
            </w:pPr>
            <w:r w:rsidRPr="00C0322D">
              <w:rPr>
                <w:rFonts w:ascii="Calibri Light" w:hAnsi="Calibri Light" w:cs="Calibri Light"/>
                <w:bCs/>
                <w:sz w:val="20"/>
                <w:shd w:val="clear" w:color="auto" w:fill="FFFFFF"/>
                <w:lang w:val="es-CO"/>
              </w:rPr>
              <w:t>Mantener actualizado su domicilio durante la vigencia del contrato y cuatro (4) meses más y presentarse al MINISTERIO en el momento en que sea requerido.</w:t>
            </w:r>
            <w:r w:rsidRPr="00C0322D">
              <w:rPr>
                <w:rStyle w:val="apple-converted-space"/>
                <w:rFonts w:ascii="Calibri Light" w:eastAsia="Calibri" w:hAnsi="Calibri Light" w:cs="Calibri Light"/>
                <w:bCs/>
                <w:sz w:val="20"/>
                <w:shd w:val="clear" w:color="auto" w:fill="FFFFFF"/>
                <w:lang w:val="es-CO"/>
              </w:rPr>
              <w:t> </w:t>
            </w:r>
          </w:p>
          <w:p w14:paraId="13A0AD6E" w14:textId="77777777" w:rsidR="006A70C8" w:rsidRPr="00C0322D" w:rsidRDefault="005039DA" w:rsidP="00891045">
            <w:pPr>
              <w:pStyle w:val="Prrafodelista"/>
              <w:numPr>
                <w:ilvl w:val="0"/>
                <w:numId w:val="43"/>
              </w:numPr>
              <w:contextualSpacing w:val="0"/>
              <w:rPr>
                <w:rFonts w:ascii="Calibri Light" w:hAnsi="Calibri Light" w:cs="Calibri Light"/>
                <w:sz w:val="20"/>
                <w:lang w:val="es-CO"/>
              </w:rPr>
            </w:pPr>
            <w:r w:rsidRPr="00C0322D">
              <w:rPr>
                <w:rFonts w:ascii="Calibri Light" w:hAnsi="Calibri Light" w:cs="Calibri Light"/>
                <w:bCs/>
                <w:sz w:val="20"/>
                <w:shd w:val="clear" w:color="auto" w:fill="FFFFFF"/>
                <w:lang w:val="es-CO"/>
              </w:rPr>
              <w:t xml:space="preserve">Desarrollar las actividades y productos materia del contrato bajo los principios, lineamientos y directrices trazadas en el Sistema de Gestión de Calidad del Ministerio. </w:t>
            </w:r>
          </w:p>
          <w:p w14:paraId="4018A42F" w14:textId="77777777" w:rsidR="006A70C8" w:rsidRPr="00C0322D" w:rsidRDefault="005039DA" w:rsidP="00891045">
            <w:pPr>
              <w:pStyle w:val="Prrafodelista"/>
              <w:numPr>
                <w:ilvl w:val="0"/>
                <w:numId w:val="43"/>
              </w:numPr>
              <w:contextualSpacing w:val="0"/>
              <w:rPr>
                <w:rFonts w:ascii="Calibri Light" w:hAnsi="Calibri Light" w:cs="Calibri Light"/>
                <w:sz w:val="20"/>
                <w:lang w:val="es-CO"/>
              </w:rPr>
            </w:pPr>
            <w:r w:rsidRPr="00C0322D">
              <w:rPr>
                <w:rFonts w:ascii="Calibri Light" w:hAnsi="Calibri Light" w:cs="Calibri Light"/>
                <w:bCs/>
                <w:sz w:val="20"/>
                <w:shd w:val="clear" w:color="auto" w:fill="FFFFFF"/>
                <w:lang w:val="es-CO"/>
              </w:rPr>
              <w:t xml:space="preserve">Responder por la integridad, autenticidad, veracidad y fidelidad de la información a su cargo, y por la organización, conservación y custodia de los documentos, teniendo en cuenta los principios de procedencia y orden original, el ciclo vital de los documentos y normatividad archivística, sin perjuicio de las responsabilidades señaladas en la Ley 734 de 2002 o las que la modifiquen, complementen o sustituyan. </w:t>
            </w:r>
          </w:p>
          <w:p w14:paraId="4C48930D" w14:textId="77777777" w:rsidR="006A70C8" w:rsidRPr="00C0322D" w:rsidRDefault="005039DA" w:rsidP="00891045">
            <w:pPr>
              <w:pStyle w:val="Prrafodelista"/>
              <w:numPr>
                <w:ilvl w:val="0"/>
                <w:numId w:val="43"/>
              </w:numPr>
              <w:contextualSpacing w:val="0"/>
              <w:rPr>
                <w:rStyle w:val="apple-converted-space"/>
                <w:rFonts w:ascii="Calibri Light" w:hAnsi="Calibri Light" w:cs="Calibri Light"/>
                <w:sz w:val="20"/>
                <w:lang w:val="es-CO"/>
              </w:rPr>
            </w:pPr>
            <w:r w:rsidRPr="00C0322D">
              <w:rPr>
                <w:rFonts w:ascii="Calibri Light" w:hAnsi="Calibri Light" w:cs="Calibri Light"/>
                <w:sz w:val="20"/>
                <w:lang w:val="es-CO"/>
              </w:rPr>
              <w:t xml:space="preserve">Mantener estricta reserva y confidencialidad </w:t>
            </w:r>
            <w:r w:rsidRPr="00C0322D">
              <w:rPr>
                <w:rFonts w:ascii="Calibri Light" w:hAnsi="Calibri Light" w:cs="Calibri Light"/>
                <w:bCs/>
                <w:sz w:val="20"/>
                <w:shd w:val="clear" w:color="auto" w:fill="FFFFFF"/>
                <w:lang w:val="es-CO"/>
              </w:rPr>
              <w:t>de toda la información y documentación que le haya sido asignada en desarrollo de las obligaciones contractuales.</w:t>
            </w:r>
            <w:r w:rsidRPr="00C0322D">
              <w:rPr>
                <w:rStyle w:val="apple-converted-space"/>
                <w:rFonts w:ascii="Calibri Light" w:eastAsia="Calibri" w:hAnsi="Calibri Light" w:cs="Calibri Light"/>
                <w:bCs/>
                <w:sz w:val="20"/>
                <w:shd w:val="clear" w:color="auto" w:fill="FFFFFF"/>
                <w:lang w:val="es-CO"/>
              </w:rPr>
              <w:t> </w:t>
            </w:r>
          </w:p>
          <w:p w14:paraId="3DA4472A" w14:textId="7851A50D" w:rsidR="006A70C8" w:rsidRPr="00C0322D" w:rsidRDefault="005039DA" w:rsidP="00891045">
            <w:pPr>
              <w:pStyle w:val="Prrafodelista"/>
              <w:numPr>
                <w:ilvl w:val="0"/>
                <w:numId w:val="43"/>
              </w:numPr>
              <w:contextualSpacing w:val="0"/>
              <w:rPr>
                <w:rFonts w:ascii="Calibri Light" w:hAnsi="Calibri Light" w:cs="Calibri Light"/>
                <w:sz w:val="20"/>
                <w:lang w:val="es-CO"/>
              </w:rPr>
            </w:pPr>
            <w:r w:rsidRPr="00C0322D">
              <w:rPr>
                <w:rFonts w:ascii="Calibri Light" w:hAnsi="Calibri Light" w:cs="Calibri Light"/>
                <w:sz w:val="20"/>
                <w:lang w:val="es-CO"/>
              </w:rPr>
              <w:t xml:space="preserve">Presentar los informes mensuales, los cuales deberán ser publicados en el contrato de la plataforma SECOP II, previa validación del supervisor. </w:t>
            </w:r>
          </w:p>
          <w:p w14:paraId="1AAE75EC" w14:textId="4EFD7A6D" w:rsidR="006A70C8" w:rsidRPr="00C0322D" w:rsidRDefault="005039DA" w:rsidP="00891045">
            <w:pPr>
              <w:pStyle w:val="Prrafodelista"/>
              <w:numPr>
                <w:ilvl w:val="0"/>
                <w:numId w:val="43"/>
              </w:numPr>
              <w:contextualSpacing w:val="0"/>
              <w:rPr>
                <w:rFonts w:ascii="Calibri Light" w:hAnsi="Calibri Light" w:cs="Calibri Light"/>
                <w:sz w:val="20"/>
                <w:lang w:val="es-CO"/>
              </w:rPr>
            </w:pPr>
            <w:r w:rsidRPr="00C0322D">
              <w:rPr>
                <w:rFonts w:ascii="Calibri Light" w:hAnsi="Calibri Light" w:cs="Calibri Light"/>
                <w:sz w:val="20"/>
                <w:lang w:val="es-CO"/>
              </w:rPr>
              <w:t xml:space="preserve">Mantener actualizado la cuenta de </w:t>
            </w:r>
            <w:r w:rsidR="00DE43AB" w:rsidRPr="00C0322D">
              <w:rPr>
                <w:rFonts w:ascii="Calibri Light" w:hAnsi="Calibri Light" w:cs="Calibri Light"/>
                <w:sz w:val="20"/>
                <w:lang w:val="es-CO"/>
              </w:rPr>
              <w:t xml:space="preserve">SOADOC </w:t>
            </w:r>
            <w:r w:rsidRPr="00C0322D">
              <w:rPr>
                <w:rFonts w:ascii="Calibri Light" w:hAnsi="Calibri Light" w:cs="Calibri Light"/>
                <w:sz w:val="20"/>
                <w:lang w:val="es-CO"/>
              </w:rPr>
              <w:t>y los demás Sistemas de Información a que hubiere tenido acceso en el ejercicio de su actividad contractual,</w:t>
            </w:r>
            <w:r w:rsidR="00932599" w:rsidRPr="00C0322D">
              <w:rPr>
                <w:rFonts w:ascii="Calibri Light" w:hAnsi="Calibri Light" w:cs="Calibri Light"/>
                <w:sz w:val="20"/>
                <w:lang w:val="es-CO"/>
              </w:rPr>
              <w:t xml:space="preserve"> y en este sentido reportar al Supervisor mensualmente en el respectivo Informe la gestión realizada en dicho periodo.</w:t>
            </w:r>
          </w:p>
          <w:p w14:paraId="45BFC341" w14:textId="77777777" w:rsidR="006A70C8" w:rsidRPr="00C0322D" w:rsidRDefault="00844BB3" w:rsidP="00891045">
            <w:pPr>
              <w:pStyle w:val="Prrafodelista"/>
              <w:numPr>
                <w:ilvl w:val="0"/>
                <w:numId w:val="43"/>
              </w:numPr>
              <w:contextualSpacing w:val="0"/>
              <w:rPr>
                <w:rFonts w:ascii="Calibri Light" w:hAnsi="Calibri Light" w:cs="Calibri Light"/>
                <w:sz w:val="20"/>
                <w:lang w:val="es-CO"/>
              </w:rPr>
            </w:pPr>
            <w:r w:rsidRPr="00C0322D">
              <w:rPr>
                <w:rFonts w:ascii="Calibri Light" w:hAnsi="Calibri Light" w:cs="Calibri Light"/>
                <w:sz w:val="20"/>
                <w:lang w:val="es-CO"/>
              </w:rPr>
              <w:t>Recibir o entregar en la ejecución y finalización del contrato los documentos y archivos físicos y electrónicos, mediante inventario documental, para garantizar la continuidad de los trámites encomendados.</w:t>
            </w:r>
            <w:bookmarkStart w:id="5" w:name="_Hlk25151903"/>
          </w:p>
          <w:p w14:paraId="48F7CC07" w14:textId="53997F0B" w:rsidR="006A70C8" w:rsidRPr="00C0322D" w:rsidRDefault="005039DA" w:rsidP="00891045">
            <w:pPr>
              <w:pStyle w:val="Prrafodelista"/>
              <w:numPr>
                <w:ilvl w:val="0"/>
                <w:numId w:val="43"/>
              </w:numPr>
              <w:contextualSpacing w:val="0"/>
              <w:rPr>
                <w:rFonts w:ascii="Calibri Light" w:hAnsi="Calibri Light" w:cs="Calibri Light"/>
                <w:sz w:val="20"/>
                <w:lang w:val="es-CO"/>
              </w:rPr>
            </w:pPr>
            <w:r w:rsidRPr="00C0322D">
              <w:rPr>
                <w:rFonts w:ascii="Calibri Light" w:hAnsi="Calibri Light" w:cs="Calibri Light"/>
                <w:sz w:val="20"/>
                <w:lang w:val="es-CO"/>
              </w:rPr>
              <w:t>Atender y cumplir en lo pertinente con los requisitos establecidos en el Decreto 1072 de 2015, relativo al Sistema de Seguridad y Salud en el Trabajo.</w:t>
            </w:r>
            <w:bookmarkEnd w:id="5"/>
          </w:p>
          <w:p w14:paraId="42AB9C2B" w14:textId="3EAAAF06" w:rsidR="00AF4EDD" w:rsidRPr="00C0322D" w:rsidRDefault="00AF4EDD" w:rsidP="00891045">
            <w:pPr>
              <w:pStyle w:val="Prrafodelista"/>
              <w:numPr>
                <w:ilvl w:val="0"/>
                <w:numId w:val="43"/>
              </w:numPr>
              <w:contextualSpacing w:val="0"/>
              <w:rPr>
                <w:rFonts w:ascii="Calibri Light" w:hAnsi="Calibri Light" w:cs="Calibri Light"/>
                <w:sz w:val="20"/>
                <w:lang w:val="es-CO"/>
              </w:rPr>
            </w:pPr>
            <w:r w:rsidRPr="00C0322D">
              <w:rPr>
                <w:rFonts w:ascii="Calibri Light" w:hAnsi="Calibri Light" w:cs="Calibri Light"/>
                <w:sz w:val="20"/>
                <w:lang w:val="es-CO"/>
              </w:rPr>
              <w:t>Asistir a las transferencias de conocimiento respecto de la identificación, control de peligros y riesgos en la ejecución de actividades, así como en la prevención de accidentes y enfermedades laborales de acuerdo con lo establecido en el Art. 11 del Decreto 1443 de 2014, en la fecha programada por el contratante</w:t>
            </w:r>
          </w:p>
          <w:p w14:paraId="479795A4" w14:textId="77777777" w:rsidR="006A70C8" w:rsidRPr="00C0322D" w:rsidRDefault="005039DA" w:rsidP="00891045">
            <w:pPr>
              <w:pStyle w:val="Prrafodelista"/>
              <w:numPr>
                <w:ilvl w:val="0"/>
                <w:numId w:val="43"/>
              </w:numPr>
              <w:contextualSpacing w:val="0"/>
              <w:rPr>
                <w:rStyle w:val="apple-converted-space"/>
                <w:rFonts w:ascii="Calibri Light" w:hAnsi="Calibri Light" w:cs="Calibri Light"/>
                <w:sz w:val="20"/>
                <w:lang w:val="es-CO"/>
              </w:rPr>
            </w:pPr>
            <w:r w:rsidRPr="00C0322D">
              <w:rPr>
                <w:rStyle w:val="apple-converted-space"/>
                <w:rFonts w:ascii="Calibri Light" w:hAnsi="Calibri Light" w:cs="Calibri Light"/>
                <w:color w:val="000000"/>
                <w:sz w:val="20"/>
                <w:shd w:val="clear" w:color="auto" w:fill="FFFFFF"/>
                <w:lang w:val="es-CO"/>
              </w:rPr>
              <w:t>Dar cumplimiento al Manual de Identidad Institucional, cuando haya Lugar</w:t>
            </w:r>
            <w:r w:rsidRPr="00C0322D">
              <w:rPr>
                <w:rStyle w:val="apple-converted-space"/>
                <w:rFonts w:ascii="Calibri Light" w:hAnsi="Calibri Light" w:cs="Calibri Light"/>
                <w:b/>
                <w:bCs/>
                <w:color w:val="000000"/>
                <w:sz w:val="20"/>
                <w:shd w:val="clear" w:color="auto" w:fill="FFFFFF"/>
                <w:lang w:val="es-CO"/>
              </w:rPr>
              <w:t xml:space="preserve">. </w:t>
            </w:r>
          </w:p>
          <w:p w14:paraId="636CE3E3" w14:textId="77777777" w:rsidR="006A70C8" w:rsidRPr="00C0322D" w:rsidRDefault="005039DA" w:rsidP="00891045">
            <w:pPr>
              <w:pStyle w:val="Prrafodelista"/>
              <w:numPr>
                <w:ilvl w:val="0"/>
                <w:numId w:val="43"/>
              </w:numPr>
              <w:contextualSpacing w:val="0"/>
              <w:rPr>
                <w:rFonts w:ascii="Calibri Light" w:hAnsi="Calibri Light" w:cs="Calibri Light"/>
                <w:sz w:val="20"/>
                <w:lang w:val="es-CO"/>
              </w:rPr>
            </w:pPr>
            <w:r w:rsidRPr="00C0322D">
              <w:rPr>
                <w:rFonts w:ascii="Calibri Light" w:hAnsi="Calibri Light" w:cs="Calibri Light"/>
                <w:color w:val="000000"/>
                <w:sz w:val="20"/>
                <w:shd w:val="clear" w:color="auto" w:fill="FFFFFF"/>
                <w:lang w:val="es-CO"/>
              </w:rPr>
              <w:t>Todas las demás inherentes o necesarias para la correcta ejecución del objeto contractual.</w:t>
            </w:r>
            <w:r w:rsidR="003E0ABA" w:rsidRPr="00C0322D">
              <w:rPr>
                <w:rFonts w:ascii="Calibri Light" w:hAnsi="Calibri Light" w:cs="Calibri Light"/>
                <w:b/>
                <w:bCs/>
                <w:color w:val="000000"/>
                <w:sz w:val="20"/>
                <w:shd w:val="clear" w:color="auto" w:fill="FFFFFF"/>
                <w:lang w:val="es-CO"/>
              </w:rPr>
              <w:t xml:space="preserve"> </w:t>
            </w:r>
          </w:p>
          <w:p w14:paraId="14CC9B7E" w14:textId="77777777" w:rsidR="006A70C8" w:rsidRPr="00C0322D" w:rsidRDefault="003E0ABA" w:rsidP="00891045">
            <w:pPr>
              <w:pStyle w:val="Prrafodelista"/>
              <w:numPr>
                <w:ilvl w:val="0"/>
                <w:numId w:val="43"/>
              </w:numPr>
              <w:contextualSpacing w:val="0"/>
              <w:rPr>
                <w:rFonts w:ascii="Calibri Light" w:hAnsi="Calibri Light" w:cs="Calibri Light"/>
                <w:sz w:val="20"/>
                <w:lang w:val="es-CO"/>
              </w:rPr>
            </w:pPr>
            <w:r w:rsidRPr="00C0322D">
              <w:rPr>
                <w:rFonts w:ascii="Calibri Light" w:hAnsi="Calibri Light" w:cs="Calibri Light"/>
                <w:color w:val="000000"/>
                <w:sz w:val="20"/>
                <w:shd w:val="clear" w:color="auto" w:fill="FFFFFF"/>
                <w:lang w:val="es-CO"/>
              </w:rPr>
              <w:t xml:space="preserve">Dar cumplimiento a la Política General de Seguridad y Privacidad de la Información y a las Políticas Técnicas de Seguridad de la Información definidas por el Ministerio de Agricultura y Desarrollo Rural para garantizar la confidencialidad, integridad y disponibilidad de los activos de información a su cargo o a los que tenga acceso en virtud de </w:t>
            </w:r>
            <w:r w:rsidR="00A2542E" w:rsidRPr="00C0322D">
              <w:rPr>
                <w:rFonts w:ascii="Calibri Light" w:hAnsi="Calibri Light" w:cs="Calibri Light"/>
                <w:color w:val="000000"/>
                <w:sz w:val="20"/>
                <w:shd w:val="clear" w:color="auto" w:fill="FFFFFF"/>
                <w:lang w:val="es-CO"/>
              </w:rPr>
              <w:t>estas</w:t>
            </w:r>
            <w:r w:rsidRPr="00C0322D">
              <w:rPr>
                <w:rFonts w:ascii="Calibri Light" w:hAnsi="Calibri Light" w:cs="Calibri Light"/>
                <w:color w:val="000000"/>
                <w:sz w:val="20"/>
                <w:shd w:val="clear" w:color="auto" w:fill="FFFFFF"/>
                <w:lang w:val="es-CO"/>
              </w:rPr>
              <w:t xml:space="preserve"> obligaciones.</w:t>
            </w:r>
          </w:p>
          <w:p w14:paraId="2046F619" w14:textId="77777777" w:rsidR="006A70C8" w:rsidRPr="00C0322D" w:rsidRDefault="003E0ABA" w:rsidP="00891045">
            <w:pPr>
              <w:pStyle w:val="Prrafodelista"/>
              <w:numPr>
                <w:ilvl w:val="0"/>
                <w:numId w:val="43"/>
              </w:numPr>
              <w:contextualSpacing w:val="0"/>
              <w:rPr>
                <w:rFonts w:ascii="Calibri Light" w:hAnsi="Calibri Light" w:cs="Calibri Light"/>
                <w:sz w:val="20"/>
                <w:lang w:val="es-CO"/>
              </w:rPr>
            </w:pPr>
            <w:r w:rsidRPr="00C0322D">
              <w:rPr>
                <w:rFonts w:ascii="Calibri Light" w:hAnsi="Calibri Light" w:cs="Calibri Light"/>
                <w:color w:val="000000"/>
                <w:sz w:val="20"/>
                <w:shd w:val="clear" w:color="auto" w:fill="FFFFFF"/>
                <w:lang w:val="es-CO"/>
              </w:rPr>
              <w:t>Dar estricto cumplimiento a la Política de Protección de Datos Personales de la Entidad, realizar el tratamiento de los datos personales a los cuales tenga acceso, y velar por el cumplimiento de los derechos de los titulares de la información conforme a la Política de Protección de Datos Personales y a la normatividad vigente en la materia.</w:t>
            </w:r>
          </w:p>
          <w:p w14:paraId="63900522" w14:textId="77777777" w:rsidR="006A70C8" w:rsidRPr="00C0322D" w:rsidRDefault="003E0ABA" w:rsidP="00891045">
            <w:pPr>
              <w:pStyle w:val="Prrafodelista"/>
              <w:numPr>
                <w:ilvl w:val="0"/>
                <w:numId w:val="43"/>
              </w:numPr>
              <w:contextualSpacing w:val="0"/>
              <w:rPr>
                <w:rFonts w:ascii="Calibri Light" w:hAnsi="Calibri Light" w:cs="Calibri Light"/>
                <w:sz w:val="20"/>
                <w:lang w:val="es-CO"/>
              </w:rPr>
            </w:pPr>
            <w:r w:rsidRPr="00C0322D">
              <w:rPr>
                <w:rFonts w:ascii="Calibri Light" w:hAnsi="Calibri Light" w:cs="Calibri Light"/>
                <w:color w:val="000000"/>
                <w:sz w:val="20"/>
                <w:shd w:val="clear" w:color="auto" w:fill="FFFFFF"/>
                <w:lang w:val="es-CO"/>
              </w:rPr>
              <w:t>Velar por el uso adecuado, conservación y manejo de los componentes de infraestructura tecnológica y los recursos tecnológicos (computadores de escritorio, portátiles, recursos compartidos en la red, canales de conectividad, entre otros) que le sean asignados y puestos a disposición por el Ministerio para el cumplimiento de las obligaciones contractuales.</w:t>
            </w:r>
          </w:p>
          <w:p w14:paraId="262BC887" w14:textId="67877B87" w:rsidR="002E6664" w:rsidRPr="00C0322D" w:rsidRDefault="00B72F7F" w:rsidP="00891045">
            <w:pPr>
              <w:pStyle w:val="Prrafodelista"/>
              <w:numPr>
                <w:ilvl w:val="0"/>
                <w:numId w:val="43"/>
              </w:numPr>
              <w:contextualSpacing w:val="0"/>
              <w:rPr>
                <w:rFonts w:ascii="Calibri Light" w:hAnsi="Calibri Light" w:cs="Calibri Light"/>
                <w:sz w:val="20"/>
                <w:lang w:val="es-CO"/>
              </w:rPr>
            </w:pPr>
            <w:r w:rsidRPr="00C0322D">
              <w:rPr>
                <w:rFonts w:ascii="Calibri Light" w:hAnsi="Calibri Light" w:cs="Calibri Light"/>
                <w:color w:val="000000"/>
                <w:sz w:val="20"/>
                <w:shd w:val="clear" w:color="auto" w:fill="FFFFFF"/>
                <w:lang w:val="es-CO"/>
              </w:rPr>
              <w:t>Presenta</w:t>
            </w:r>
            <w:r w:rsidR="00827617" w:rsidRPr="00C0322D">
              <w:rPr>
                <w:rFonts w:ascii="Calibri Light" w:hAnsi="Calibri Light" w:cs="Calibri Light"/>
                <w:color w:val="000000"/>
                <w:sz w:val="20"/>
                <w:shd w:val="clear" w:color="auto" w:fill="FFFFFF"/>
                <w:lang w:val="es-CO"/>
              </w:rPr>
              <w:t>r</w:t>
            </w:r>
            <w:r w:rsidRPr="00C0322D">
              <w:rPr>
                <w:rFonts w:ascii="Calibri Light" w:hAnsi="Calibri Light" w:cs="Calibri Light"/>
                <w:color w:val="000000"/>
                <w:sz w:val="20"/>
                <w:shd w:val="clear" w:color="auto" w:fill="FFFFFF"/>
                <w:lang w:val="es-CO"/>
              </w:rPr>
              <w:t xml:space="preserve"> la factura electrónica validada previamente por la DIAN, como requisito necesario para el pago de los bienes y/o servicios contratados, conforme con las disposiciones señaladas en el Decreto 358 del 5 de Marzo de 2020, en concordancia, </w:t>
            </w:r>
            <w:r w:rsidRPr="00C0322D">
              <w:rPr>
                <w:rFonts w:ascii="Calibri Light" w:hAnsi="Calibri Light" w:cs="Calibri Light"/>
                <w:color w:val="000000"/>
                <w:sz w:val="20"/>
                <w:shd w:val="clear" w:color="auto" w:fill="FFFFFF"/>
                <w:lang w:val="es-CO"/>
              </w:rPr>
              <w:lastRenderedPageBreak/>
              <w:t>con lo dispuesto en la Resolución No. 000042 del 5 de Mayo de 2020; cuando ello aplique.</w:t>
            </w:r>
          </w:p>
          <w:p w14:paraId="539AE719" w14:textId="20CC7083" w:rsidR="00AF4EDD" w:rsidRPr="00C0322D" w:rsidRDefault="00AF4EDD" w:rsidP="00891045">
            <w:pPr>
              <w:pStyle w:val="Prrafodelista"/>
              <w:numPr>
                <w:ilvl w:val="0"/>
                <w:numId w:val="43"/>
              </w:numPr>
              <w:contextualSpacing w:val="0"/>
              <w:rPr>
                <w:rFonts w:ascii="Calibri Light" w:hAnsi="Calibri Light" w:cs="Calibri Light"/>
                <w:color w:val="000000"/>
                <w:sz w:val="20"/>
                <w:shd w:val="clear" w:color="auto" w:fill="FFFFFF"/>
                <w:lang w:val="es-CO"/>
              </w:rPr>
            </w:pPr>
            <w:r w:rsidRPr="00C0322D">
              <w:rPr>
                <w:rFonts w:ascii="Calibri Light" w:hAnsi="Calibri Light" w:cs="Calibri Light"/>
                <w:color w:val="000000"/>
                <w:sz w:val="20"/>
                <w:shd w:val="clear" w:color="auto" w:fill="FFFFFF"/>
                <w:lang w:val="es-CO"/>
              </w:rPr>
              <w:t xml:space="preserve">Atender las recomendaciones dadas por el Supervisor del Contrato para la buena ejecución del mismo. </w:t>
            </w:r>
          </w:p>
          <w:p w14:paraId="5E050883" w14:textId="2D5597E7" w:rsidR="00AF4EDD" w:rsidRDefault="00AF4EDD" w:rsidP="00891045">
            <w:pPr>
              <w:pStyle w:val="Prrafodelista"/>
              <w:numPr>
                <w:ilvl w:val="0"/>
                <w:numId w:val="43"/>
              </w:numPr>
              <w:contextualSpacing w:val="0"/>
              <w:rPr>
                <w:rFonts w:ascii="Calibri Light" w:hAnsi="Calibri Light" w:cs="Calibri Light"/>
                <w:color w:val="000000"/>
                <w:sz w:val="20"/>
                <w:shd w:val="clear" w:color="auto" w:fill="FFFFFF"/>
                <w:lang w:val="es-CO"/>
              </w:rPr>
            </w:pPr>
            <w:r w:rsidRPr="00C0322D">
              <w:rPr>
                <w:rFonts w:ascii="Calibri Light" w:hAnsi="Calibri Light" w:cs="Calibri Light"/>
                <w:color w:val="000000"/>
                <w:sz w:val="20"/>
                <w:shd w:val="clear" w:color="auto" w:fill="FFFFFF"/>
                <w:lang w:val="es-CO"/>
              </w:rPr>
              <w:t>Responder civil y penalmente tanto por el cumplimiento de las obligaciones derivadas del contrato, como por los hechos u omisiones que le fueren imputables y causen daño o perjuicio a la entidad de acuerdo con el artículo 52 de la ley 80 de 1993, y demás normas aplicables en la materia</w:t>
            </w:r>
            <w:r w:rsidR="009E24AB">
              <w:rPr>
                <w:rFonts w:ascii="Calibri Light" w:hAnsi="Calibri Light" w:cs="Calibri Light"/>
                <w:color w:val="000000"/>
                <w:sz w:val="20"/>
                <w:shd w:val="clear" w:color="auto" w:fill="FFFFFF"/>
                <w:lang w:val="es-CO"/>
              </w:rPr>
              <w:t>.</w:t>
            </w:r>
          </w:p>
          <w:p w14:paraId="796A4684" w14:textId="77777777" w:rsidR="009E24AB" w:rsidRPr="00C0322D" w:rsidRDefault="009E24AB" w:rsidP="009E24AB">
            <w:pPr>
              <w:pStyle w:val="Prrafodelista"/>
              <w:ind w:left="360"/>
              <w:contextualSpacing w:val="0"/>
              <w:rPr>
                <w:rFonts w:ascii="Calibri Light" w:hAnsi="Calibri Light" w:cs="Calibri Light"/>
                <w:color w:val="000000"/>
                <w:sz w:val="20"/>
                <w:shd w:val="clear" w:color="auto" w:fill="FFFFFF"/>
                <w:lang w:val="es-CO"/>
              </w:rPr>
            </w:pPr>
          </w:p>
          <w:p w14:paraId="59D6DC90" w14:textId="5C882EF0" w:rsidR="00233795" w:rsidRPr="009E24AB" w:rsidRDefault="00233795" w:rsidP="009E24AB">
            <w:pPr>
              <w:pStyle w:val="Prrafodelista"/>
              <w:widowControl w:val="0"/>
              <w:numPr>
                <w:ilvl w:val="0"/>
                <w:numId w:val="53"/>
              </w:numPr>
              <w:tabs>
                <w:tab w:val="right" w:pos="0"/>
              </w:tabs>
              <w:ind w:right="-57"/>
              <w:rPr>
                <w:rFonts w:ascii="Calibri Light" w:hAnsi="Calibri Light" w:cs="Calibri Light"/>
                <w:b/>
                <w:sz w:val="20"/>
                <w:u w:val="single"/>
              </w:rPr>
            </w:pPr>
            <w:r w:rsidRPr="009E24AB">
              <w:rPr>
                <w:rFonts w:ascii="Calibri Light" w:hAnsi="Calibri Light" w:cs="Calibri Light"/>
                <w:b/>
                <w:sz w:val="20"/>
                <w:u w:val="single"/>
              </w:rPr>
              <w:t xml:space="preserve">OBLIGACIONES GENERALES DEL MINISTERIO </w:t>
            </w:r>
          </w:p>
          <w:p w14:paraId="0CC8DB5D" w14:textId="10944705" w:rsidR="00233795" w:rsidRPr="00C0322D" w:rsidRDefault="00233795" w:rsidP="00891045">
            <w:pPr>
              <w:widowControl w:val="0"/>
              <w:tabs>
                <w:tab w:val="right" w:pos="0"/>
              </w:tabs>
              <w:ind w:left="399" w:right="-57"/>
              <w:jc w:val="both"/>
              <w:rPr>
                <w:rFonts w:ascii="Calibri Light" w:hAnsi="Calibri Light" w:cs="Calibri Light"/>
                <w:color w:val="000000"/>
                <w:sz w:val="20"/>
                <w:szCs w:val="20"/>
                <w:shd w:val="clear" w:color="auto" w:fill="FFFFFF"/>
                <w:lang w:val="es-CO" w:eastAsia="en-US"/>
              </w:rPr>
            </w:pPr>
          </w:p>
          <w:p w14:paraId="6E721360" w14:textId="48F30EB9" w:rsidR="00C0383E" w:rsidRPr="00663C41" w:rsidRDefault="001A1062" w:rsidP="00663C41">
            <w:pPr>
              <w:pStyle w:val="Prrafodelista"/>
              <w:widowControl w:val="0"/>
              <w:numPr>
                <w:ilvl w:val="0"/>
                <w:numId w:val="51"/>
              </w:numPr>
              <w:autoSpaceDE w:val="0"/>
              <w:autoSpaceDN w:val="0"/>
              <w:adjustRightInd w:val="0"/>
              <w:rPr>
                <w:rFonts w:ascii="Calibri Light" w:hAnsi="Calibri Light" w:cs="Calibri Light"/>
                <w:color w:val="000000"/>
                <w:sz w:val="20"/>
                <w:shd w:val="clear" w:color="auto" w:fill="FFFFFF"/>
                <w:lang w:val="es-CO"/>
              </w:rPr>
            </w:pPr>
            <w:r w:rsidRPr="00663C41">
              <w:rPr>
                <w:rFonts w:ascii="Calibri Light" w:hAnsi="Calibri Light" w:cs="Calibri Light"/>
                <w:color w:val="000000"/>
                <w:sz w:val="20"/>
                <w:shd w:val="clear" w:color="auto" w:fill="FFFFFF"/>
                <w:lang w:val="es-CO"/>
              </w:rPr>
              <w:t xml:space="preserve">Designar un supervisor, para el seguimiento a la </w:t>
            </w:r>
            <w:r w:rsidR="00C0383E" w:rsidRPr="00663C41">
              <w:rPr>
                <w:rFonts w:ascii="Calibri Light" w:hAnsi="Calibri Light" w:cs="Calibri Light"/>
                <w:color w:val="000000"/>
                <w:sz w:val="20"/>
                <w:shd w:val="clear" w:color="auto" w:fill="FFFFFF"/>
                <w:lang w:val="es-CO"/>
              </w:rPr>
              <w:t>ejecución del</w:t>
            </w:r>
            <w:r w:rsidRPr="00663C41">
              <w:rPr>
                <w:rFonts w:ascii="Calibri Light" w:hAnsi="Calibri Light" w:cs="Calibri Light"/>
                <w:color w:val="000000"/>
                <w:sz w:val="20"/>
                <w:shd w:val="clear" w:color="auto" w:fill="FFFFFF"/>
                <w:lang w:val="es-CO"/>
              </w:rPr>
              <w:t xml:space="preserve"> contrato.</w:t>
            </w:r>
          </w:p>
          <w:p w14:paraId="4FDC4CED" w14:textId="77777777" w:rsidR="00663C41" w:rsidRDefault="001A1062" w:rsidP="00663C41">
            <w:pPr>
              <w:pStyle w:val="Prrafodelista"/>
              <w:widowControl w:val="0"/>
              <w:numPr>
                <w:ilvl w:val="0"/>
                <w:numId w:val="51"/>
              </w:numPr>
              <w:autoSpaceDE w:val="0"/>
              <w:autoSpaceDN w:val="0"/>
              <w:adjustRightInd w:val="0"/>
              <w:contextualSpacing w:val="0"/>
              <w:rPr>
                <w:rFonts w:ascii="Calibri Light" w:hAnsi="Calibri Light" w:cs="Calibri Light"/>
                <w:color w:val="000000"/>
                <w:sz w:val="20"/>
                <w:shd w:val="clear" w:color="auto" w:fill="FFFFFF"/>
                <w:lang w:val="es-CO"/>
              </w:rPr>
            </w:pPr>
            <w:r w:rsidRPr="00C0322D">
              <w:rPr>
                <w:rFonts w:ascii="Calibri Light" w:hAnsi="Calibri Light" w:cs="Calibri Light"/>
                <w:color w:val="000000"/>
                <w:sz w:val="20"/>
                <w:shd w:val="clear" w:color="auto" w:fill="FFFFFF"/>
                <w:lang w:val="es-CO"/>
              </w:rPr>
              <w:t>Realizar seguimiento a la ejecución de actividades y al cumplimiento de las obligaciones DEL CONTRATISTA a través del supervisor del Contrato.</w:t>
            </w:r>
          </w:p>
          <w:p w14:paraId="02C392E4" w14:textId="0DBE129A" w:rsidR="001A1062" w:rsidRPr="00663C41" w:rsidRDefault="001A1062" w:rsidP="00663C41">
            <w:pPr>
              <w:pStyle w:val="Prrafodelista"/>
              <w:widowControl w:val="0"/>
              <w:numPr>
                <w:ilvl w:val="0"/>
                <w:numId w:val="51"/>
              </w:numPr>
              <w:autoSpaceDE w:val="0"/>
              <w:autoSpaceDN w:val="0"/>
              <w:adjustRightInd w:val="0"/>
              <w:contextualSpacing w:val="0"/>
              <w:rPr>
                <w:rFonts w:ascii="Calibri Light" w:hAnsi="Calibri Light" w:cs="Calibri Light"/>
                <w:color w:val="000000"/>
                <w:sz w:val="20"/>
                <w:shd w:val="clear" w:color="auto" w:fill="FFFFFF"/>
                <w:lang w:val="es-CO"/>
              </w:rPr>
            </w:pPr>
            <w:r w:rsidRPr="00663C41">
              <w:rPr>
                <w:rFonts w:ascii="Calibri Light" w:hAnsi="Calibri Light" w:cs="Calibri Light"/>
                <w:color w:val="000000"/>
                <w:sz w:val="20"/>
                <w:shd w:val="clear" w:color="auto" w:fill="FFFFFF"/>
                <w:lang w:val="es-CO"/>
              </w:rPr>
              <w:t>Pagar al CONTRATISTA en la forma pactada en el respectivo contrato y con sujeción a las disponibilidades presupuestales previstas para el efecto.</w:t>
            </w:r>
          </w:p>
          <w:p w14:paraId="570FCBB2" w14:textId="77777777" w:rsidR="00663C41" w:rsidRDefault="001A1062" w:rsidP="00663C41">
            <w:pPr>
              <w:pStyle w:val="Prrafodelista"/>
              <w:widowControl w:val="0"/>
              <w:numPr>
                <w:ilvl w:val="0"/>
                <w:numId w:val="51"/>
              </w:numPr>
              <w:autoSpaceDE w:val="0"/>
              <w:autoSpaceDN w:val="0"/>
              <w:adjustRightInd w:val="0"/>
              <w:contextualSpacing w:val="0"/>
              <w:rPr>
                <w:rFonts w:ascii="Calibri Light" w:hAnsi="Calibri Light" w:cs="Calibri Light"/>
                <w:color w:val="000000"/>
                <w:sz w:val="20"/>
                <w:shd w:val="clear" w:color="auto" w:fill="FFFFFF"/>
                <w:lang w:val="es-CO"/>
              </w:rPr>
            </w:pPr>
            <w:r w:rsidRPr="00C0322D">
              <w:rPr>
                <w:rFonts w:ascii="Calibri Light" w:hAnsi="Calibri Light" w:cs="Calibri Light"/>
                <w:color w:val="000000"/>
                <w:sz w:val="20"/>
                <w:shd w:val="clear" w:color="auto" w:fill="FFFFFF"/>
                <w:lang w:val="es-CO"/>
              </w:rPr>
              <w:t>Tramitar diligentemente las apropiaciones presupuestales que se requieran para solventar las prestaciones patrimoniales que hayan surgido a su cargo como consecuencia de la suscripción del presente contrato</w:t>
            </w:r>
          </w:p>
          <w:p w14:paraId="23E6F126" w14:textId="62DD18DD" w:rsidR="001A1062" w:rsidRPr="00663C41" w:rsidRDefault="001A1062" w:rsidP="00663C41">
            <w:pPr>
              <w:pStyle w:val="Prrafodelista"/>
              <w:widowControl w:val="0"/>
              <w:numPr>
                <w:ilvl w:val="0"/>
                <w:numId w:val="51"/>
              </w:numPr>
              <w:autoSpaceDE w:val="0"/>
              <w:autoSpaceDN w:val="0"/>
              <w:adjustRightInd w:val="0"/>
              <w:contextualSpacing w:val="0"/>
              <w:rPr>
                <w:rFonts w:ascii="Calibri Light" w:hAnsi="Calibri Light" w:cs="Calibri Light"/>
                <w:color w:val="000000"/>
                <w:sz w:val="20"/>
                <w:shd w:val="clear" w:color="auto" w:fill="FFFFFF"/>
                <w:lang w:val="es-CO"/>
              </w:rPr>
            </w:pPr>
            <w:r w:rsidRPr="00663C41">
              <w:rPr>
                <w:rFonts w:ascii="Calibri Light" w:hAnsi="Calibri Light" w:cs="Calibri Light"/>
                <w:color w:val="000000"/>
                <w:sz w:val="20"/>
                <w:shd w:val="clear" w:color="auto" w:fill="FFFFFF"/>
                <w:lang w:val="es-CO"/>
              </w:rPr>
              <w:t>Proporcionar toda la información que EL CONTRATISTA requiera para el cumplimiento de sus actividades contractuales.</w:t>
            </w:r>
          </w:p>
          <w:p w14:paraId="6BD15C82" w14:textId="2281F63B" w:rsidR="00233795" w:rsidRPr="00C0322D" w:rsidRDefault="001A1062" w:rsidP="00663C41">
            <w:pPr>
              <w:pStyle w:val="Prrafodelista"/>
              <w:widowControl w:val="0"/>
              <w:numPr>
                <w:ilvl w:val="0"/>
                <w:numId w:val="51"/>
              </w:numPr>
              <w:autoSpaceDE w:val="0"/>
              <w:autoSpaceDN w:val="0"/>
              <w:adjustRightInd w:val="0"/>
              <w:contextualSpacing w:val="0"/>
              <w:rPr>
                <w:rFonts w:ascii="Calibri Light" w:hAnsi="Calibri Light" w:cs="Calibri Light"/>
                <w:color w:val="000000"/>
                <w:sz w:val="20"/>
                <w:shd w:val="clear" w:color="auto" w:fill="FFFFFF"/>
                <w:lang w:val="es-CO"/>
              </w:rPr>
            </w:pPr>
            <w:r w:rsidRPr="00C0322D">
              <w:rPr>
                <w:rFonts w:ascii="Calibri Light" w:hAnsi="Calibri Light" w:cs="Calibri Light"/>
                <w:color w:val="000000"/>
                <w:sz w:val="20"/>
                <w:shd w:val="clear" w:color="auto" w:fill="FFFFFF"/>
                <w:lang w:val="es-CO"/>
              </w:rPr>
              <w:t>Exigir al contratista la ejecución idónea y oportuna del objeto del contrato</w:t>
            </w:r>
            <w:r w:rsidR="008161E3" w:rsidRPr="00C0322D">
              <w:rPr>
                <w:rFonts w:ascii="Calibri Light" w:hAnsi="Calibri Light" w:cs="Calibri Light"/>
                <w:color w:val="000000"/>
                <w:sz w:val="20"/>
                <w:shd w:val="clear" w:color="auto" w:fill="FFFFFF"/>
                <w:lang w:val="es-CO"/>
              </w:rPr>
              <w:t>.</w:t>
            </w:r>
          </w:p>
          <w:p w14:paraId="54EED2DC" w14:textId="4F1650EF" w:rsidR="002E6664" w:rsidRPr="00C0322D" w:rsidRDefault="002E6664" w:rsidP="00891045">
            <w:pPr>
              <w:rPr>
                <w:rFonts w:ascii="Calibri Light" w:hAnsi="Calibri Light" w:cs="Calibri Light"/>
                <w:sz w:val="20"/>
                <w:szCs w:val="20"/>
                <w:lang w:val="es-CO"/>
              </w:rPr>
            </w:pPr>
          </w:p>
        </w:tc>
      </w:tr>
      <w:tr w:rsidR="00C548DA" w:rsidRPr="00C0322D" w14:paraId="5AB19687" w14:textId="77777777" w:rsidTr="00210B51">
        <w:trPr>
          <w:trHeight w:val="269"/>
        </w:trPr>
        <w:tc>
          <w:tcPr>
            <w:tcW w:w="596" w:type="dxa"/>
          </w:tcPr>
          <w:p w14:paraId="765EF9A3" w14:textId="77777777" w:rsidR="00C548DA" w:rsidRPr="00C0322D" w:rsidRDefault="005039DA" w:rsidP="00891045">
            <w:pPr>
              <w:pStyle w:val="Ttulo3"/>
              <w:keepNext w:val="0"/>
              <w:widowControl w:val="0"/>
              <w:tabs>
                <w:tab w:val="right" w:pos="0"/>
                <w:tab w:val="left" w:pos="360"/>
                <w:tab w:val="num" w:pos="480"/>
              </w:tabs>
              <w:ind w:left="0" w:right="-57"/>
              <w:jc w:val="left"/>
              <w:rPr>
                <w:rFonts w:ascii="Calibri Light" w:hAnsi="Calibri Light" w:cs="Calibri Light"/>
                <w:sz w:val="20"/>
                <w:szCs w:val="20"/>
                <w:lang w:val="es-CO"/>
              </w:rPr>
            </w:pPr>
            <w:r w:rsidRPr="00C0322D">
              <w:rPr>
                <w:rFonts w:ascii="Calibri Light" w:hAnsi="Calibri Light" w:cs="Calibri Light"/>
                <w:sz w:val="20"/>
                <w:szCs w:val="20"/>
                <w:lang w:val="es-CO"/>
              </w:rPr>
              <w:lastRenderedPageBreak/>
              <w:t>2.4</w:t>
            </w:r>
          </w:p>
        </w:tc>
        <w:tc>
          <w:tcPr>
            <w:tcW w:w="2269" w:type="dxa"/>
          </w:tcPr>
          <w:p w14:paraId="349BE617" w14:textId="77777777" w:rsidR="00C548DA" w:rsidRPr="00C0322D" w:rsidRDefault="005039DA" w:rsidP="00891045">
            <w:pPr>
              <w:pStyle w:val="Ttulo3"/>
              <w:keepNext w:val="0"/>
              <w:widowControl w:val="0"/>
              <w:tabs>
                <w:tab w:val="right" w:pos="0"/>
                <w:tab w:val="left" w:pos="360"/>
                <w:tab w:val="num" w:pos="480"/>
              </w:tabs>
              <w:ind w:left="0" w:right="-57"/>
              <w:rPr>
                <w:rFonts w:ascii="Calibri Light" w:hAnsi="Calibri Light" w:cs="Calibri Light"/>
                <w:sz w:val="20"/>
                <w:szCs w:val="20"/>
                <w:lang w:val="es-CO"/>
              </w:rPr>
            </w:pPr>
            <w:r w:rsidRPr="00C0322D">
              <w:rPr>
                <w:rFonts w:ascii="Calibri Light" w:hAnsi="Calibri Light" w:cs="Calibri Light"/>
                <w:sz w:val="20"/>
                <w:szCs w:val="20"/>
                <w:lang w:val="es-CO"/>
              </w:rPr>
              <w:t>AUTORIZACIONES PERMISOS Y LICENCIAS</w:t>
            </w:r>
          </w:p>
        </w:tc>
        <w:tc>
          <w:tcPr>
            <w:tcW w:w="7484" w:type="dxa"/>
          </w:tcPr>
          <w:p w14:paraId="5BD6CE34" w14:textId="38DE16F5" w:rsidR="00C0383E" w:rsidRPr="00C0322D" w:rsidRDefault="005039DA" w:rsidP="00891045">
            <w:pPr>
              <w:jc w:val="both"/>
              <w:rPr>
                <w:rFonts w:ascii="Calibri Light" w:hAnsi="Calibri Light" w:cs="Calibri Light"/>
                <w:sz w:val="20"/>
                <w:szCs w:val="20"/>
                <w:lang w:val="es-CO"/>
              </w:rPr>
            </w:pPr>
            <w:r w:rsidRPr="00C0322D">
              <w:rPr>
                <w:rFonts w:ascii="Calibri Light" w:hAnsi="Calibri Light" w:cs="Calibri Light"/>
                <w:sz w:val="20"/>
                <w:szCs w:val="20"/>
                <w:lang w:val="es-CO"/>
              </w:rPr>
              <w:t>Para los contratos de prestación de servicios profesionales y de apoyo a la gestión, no aplica.</w:t>
            </w:r>
          </w:p>
        </w:tc>
      </w:tr>
    </w:tbl>
    <w:p w14:paraId="69E899A0" w14:textId="3B238780" w:rsidR="00C548DA" w:rsidRPr="00C0322D" w:rsidRDefault="00C548DA" w:rsidP="00891045">
      <w:pPr>
        <w:widowControl w:val="0"/>
        <w:tabs>
          <w:tab w:val="right" w:pos="0"/>
        </w:tabs>
        <w:ind w:right="-57"/>
        <w:rPr>
          <w:rFonts w:ascii="Calibri Light" w:hAnsi="Calibri Light" w:cs="Calibri Light"/>
          <w:bCs/>
          <w:sz w:val="20"/>
          <w:szCs w:val="20"/>
        </w:rPr>
      </w:pPr>
    </w:p>
    <w:p w14:paraId="1968A32F" w14:textId="77777777" w:rsidR="00C0383E" w:rsidRPr="00C0322D" w:rsidRDefault="00C0383E" w:rsidP="00891045">
      <w:pPr>
        <w:widowControl w:val="0"/>
        <w:tabs>
          <w:tab w:val="right" w:pos="0"/>
        </w:tabs>
        <w:ind w:right="-57"/>
        <w:rPr>
          <w:rFonts w:ascii="Calibri Light" w:hAnsi="Calibri Light" w:cs="Calibri Light"/>
          <w:bCs/>
          <w:sz w:val="20"/>
          <w:szCs w:val="20"/>
        </w:rPr>
      </w:pPr>
    </w:p>
    <w:tbl>
      <w:tblPr>
        <w:tblW w:w="10349"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7"/>
        <w:gridCol w:w="2083"/>
        <w:gridCol w:w="7559"/>
      </w:tblGrid>
      <w:tr w:rsidR="00C548DA" w:rsidRPr="00C0322D" w14:paraId="6B92DC43" w14:textId="77777777" w:rsidTr="008F7751">
        <w:trPr>
          <w:trHeight w:val="415"/>
        </w:trPr>
        <w:tc>
          <w:tcPr>
            <w:tcW w:w="707" w:type="dxa"/>
            <w:shd w:val="clear" w:color="auto" w:fill="E6E6E6"/>
            <w:vAlign w:val="center"/>
          </w:tcPr>
          <w:p w14:paraId="1B5A6E23" w14:textId="77777777" w:rsidR="00C548DA" w:rsidRPr="00C0322D" w:rsidRDefault="005039DA" w:rsidP="00891045">
            <w:pPr>
              <w:widowControl w:val="0"/>
              <w:tabs>
                <w:tab w:val="right" w:pos="351"/>
              </w:tabs>
              <w:ind w:left="-57" w:right="-57" w:firstLine="57"/>
              <w:jc w:val="center"/>
              <w:rPr>
                <w:rFonts w:ascii="Calibri Light" w:hAnsi="Calibri Light" w:cs="Calibri Light"/>
                <w:b/>
                <w:bCs/>
                <w:sz w:val="20"/>
                <w:szCs w:val="20"/>
              </w:rPr>
            </w:pPr>
            <w:r w:rsidRPr="00C0322D">
              <w:rPr>
                <w:rFonts w:ascii="Calibri Light" w:hAnsi="Calibri Light" w:cs="Calibri Light"/>
                <w:b/>
                <w:bCs/>
                <w:sz w:val="20"/>
                <w:szCs w:val="20"/>
              </w:rPr>
              <w:br w:type="page"/>
            </w:r>
            <w:r w:rsidRPr="00C0322D">
              <w:rPr>
                <w:rFonts w:ascii="Calibri Light" w:hAnsi="Calibri Light" w:cs="Calibri Light"/>
                <w:b/>
                <w:bCs/>
                <w:sz w:val="20"/>
                <w:szCs w:val="20"/>
              </w:rPr>
              <w:br w:type="page"/>
            </w:r>
            <w:r w:rsidRPr="00C0322D">
              <w:rPr>
                <w:rFonts w:ascii="Calibri Light" w:hAnsi="Calibri Light" w:cs="Calibri Light"/>
                <w:b/>
                <w:bCs/>
                <w:sz w:val="20"/>
                <w:szCs w:val="20"/>
              </w:rPr>
              <w:br w:type="page"/>
              <w:t>3.</w:t>
            </w:r>
          </w:p>
        </w:tc>
        <w:tc>
          <w:tcPr>
            <w:tcW w:w="9642" w:type="dxa"/>
            <w:gridSpan w:val="2"/>
            <w:shd w:val="clear" w:color="auto" w:fill="E6E6E6"/>
            <w:vAlign w:val="center"/>
          </w:tcPr>
          <w:p w14:paraId="773FF47A" w14:textId="77777777" w:rsidR="00C548DA" w:rsidRPr="00C0322D" w:rsidRDefault="005039DA" w:rsidP="00891045">
            <w:pPr>
              <w:widowControl w:val="0"/>
              <w:tabs>
                <w:tab w:val="right" w:pos="0"/>
              </w:tabs>
              <w:ind w:right="-57"/>
              <w:jc w:val="both"/>
              <w:rPr>
                <w:rFonts w:ascii="Calibri Light" w:hAnsi="Calibri Light" w:cs="Calibri Light"/>
                <w:b/>
                <w:bCs/>
                <w:sz w:val="20"/>
                <w:szCs w:val="20"/>
              </w:rPr>
            </w:pPr>
            <w:r w:rsidRPr="00C0322D">
              <w:rPr>
                <w:rFonts w:ascii="Calibri Light" w:hAnsi="Calibri Light" w:cs="Calibri Light"/>
                <w:b/>
                <w:bCs/>
                <w:sz w:val="20"/>
                <w:szCs w:val="20"/>
              </w:rPr>
              <w:t>MODALIDAD DE SELECCIÓN DEL CONTRATISTA, JUSTIFICACIÓN, Y FUNDAMENTOS JURÍDICOS QUE SOPORTAN LA SELECCIÓN</w:t>
            </w:r>
          </w:p>
        </w:tc>
      </w:tr>
      <w:tr w:rsidR="00C548DA" w:rsidRPr="00C0322D" w14:paraId="73C41B5B" w14:textId="77777777" w:rsidTr="008F7751">
        <w:trPr>
          <w:trHeight w:val="847"/>
        </w:trPr>
        <w:tc>
          <w:tcPr>
            <w:tcW w:w="707" w:type="dxa"/>
          </w:tcPr>
          <w:p w14:paraId="7C18DE90" w14:textId="77777777" w:rsidR="00C548DA" w:rsidRPr="00C0322D" w:rsidRDefault="005039DA" w:rsidP="00891045">
            <w:pPr>
              <w:widowControl w:val="0"/>
              <w:tabs>
                <w:tab w:val="right" w:pos="0"/>
              </w:tabs>
              <w:ind w:right="-57"/>
              <w:jc w:val="center"/>
              <w:rPr>
                <w:rFonts w:ascii="Calibri Light" w:hAnsi="Calibri Light" w:cs="Calibri Light"/>
                <w:b/>
                <w:bCs/>
                <w:sz w:val="20"/>
                <w:szCs w:val="20"/>
              </w:rPr>
            </w:pPr>
            <w:r w:rsidRPr="00C0322D">
              <w:rPr>
                <w:rFonts w:ascii="Calibri Light" w:hAnsi="Calibri Light" w:cs="Calibri Light"/>
                <w:b/>
                <w:bCs/>
                <w:sz w:val="20"/>
                <w:szCs w:val="20"/>
              </w:rPr>
              <w:t>3.1</w:t>
            </w:r>
          </w:p>
        </w:tc>
        <w:tc>
          <w:tcPr>
            <w:tcW w:w="2083" w:type="dxa"/>
          </w:tcPr>
          <w:p w14:paraId="611F2DA0" w14:textId="4C05303A" w:rsidR="00C548DA" w:rsidRPr="00C0322D" w:rsidRDefault="005039DA" w:rsidP="00891045">
            <w:pPr>
              <w:widowControl w:val="0"/>
              <w:tabs>
                <w:tab w:val="right" w:pos="0"/>
              </w:tabs>
              <w:ind w:right="-57"/>
              <w:jc w:val="center"/>
              <w:rPr>
                <w:rFonts w:ascii="Calibri Light" w:hAnsi="Calibri Light" w:cs="Calibri Light"/>
                <w:b/>
                <w:bCs/>
                <w:sz w:val="20"/>
                <w:szCs w:val="20"/>
              </w:rPr>
            </w:pPr>
            <w:r w:rsidRPr="00C0322D">
              <w:rPr>
                <w:rFonts w:ascii="Calibri Light" w:hAnsi="Calibri Light" w:cs="Calibri Light"/>
                <w:b/>
                <w:bCs/>
                <w:sz w:val="20"/>
                <w:szCs w:val="20"/>
              </w:rPr>
              <w:t>MODALIDAD DE SELECCIÓN DEL CONTRATISTA</w:t>
            </w:r>
            <w:r w:rsidR="001C14BA" w:rsidRPr="00C0322D">
              <w:rPr>
                <w:rFonts w:ascii="Calibri Light" w:hAnsi="Calibri Light" w:cs="Calibri Light"/>
                <w:b/>
                <w:bCs/>
                <w:sz w:val="20"/>
                <w:szCs w:val="20"/>
              </w:rPr>
              <w:t xml:space="preserve"> Y JUSTIFICACIÓN</w:t>
            </w:r>
            <w:r w:rsidRPr="00C0322D">
              <w:rPr>
                <w:rFonts w:ascii="Calibri Light" w:hAnsi="Calibri Light" w:cs="Calibri Light"/>
                <w:b/>
                <w:bCs/>
                <w:sz w:val="20"/>
                <w:szCs w:val="20"/>
              </w:rPr>
              <w:t xml:space="preserve"> </w:t>
            </w:r>
          </w:p>
        </w:tc>
        <w:tc>
          <w:tcPr>
            <w:tcW w:w="7559" w:type="dxa"/>
          </w:tcPr>
          <w:p w14:paraId="69F41173" w14:textId="2A7E56D3" w:rsidR="001C14BA" w:rsidRDefault="001C14BA" w:rsidP="00891045">
            <w:pPr>
              <w:pStyle w:val="paragraph"/>
              <w:spacing w:before="0" w:beforeAutospacing="0" w:after="0" w:afterAutospacing="0"/>
              <w:jc w:val="both"/>
              <w:textAlignment w:val="baseline"/>
              <w:rPr>
                <w:rStyle w:val="normaltextrun"/>
                <w:rFonts w:ascii="Calibri Light" w:eastAsiaTheme="majorEastAsia" w:hAnsi="Calibri Light" w:cs="Calibri Light"/>
                <w:sz w:val="20"/>
                <w:szCs w:val="20"/>
              </w:rPr>
            </w:pPr>
            <w:r w:rsidRPr="00C0322D">
              <w:rPr>
                <w:rStyle w:val="normaltextrun"/>
                <w:rFonts w:ascii="Calibri Light" w:eastAsiaTheme="majorEastAsia" w:hAnsi="Calibri Light" w:cs="Calibri Light"/>
                <w:sz w:val="20"/>
                <w:szCs w:val="20"/>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w:t>
            </w:r>
            <w:r w:rsidR="00DA70BF" w:rsidRPr="00C0322D">
              <w:rPr>
                <w:rStyle w:val="normaltextrun"/>
                <w:rFonts w:ascii="Calibri Light" w:eastAsiaTheme="majorEastAsia" w:hAnsi="Calibri Light" w:cs="Calibri Light"/>
                <w:sz w:val="20"/>
                <w:szCs w:val="20"/>
              </w:rPr>
              <w:t>y/</w:t>
            </w:r>
            <w:r w:rsidRPr="00C0322D">
              <w:rPr>
                <w:rStyle w:val="normaltextrun"/>
                <w:rFonts w:ascii="Calibri Light" w:eastAsiaTheme="majorEastAsia" w:hAnsi="Calibri Light" w:cs="Calibri Light"/>
                <w:sz w:val="20"/>
                <w:szCs w:val="20"/>
              </w:rPr>
              <w:t>o experiencia requerida y relacionada con el área de que se trate. En este caso, no es necesario que la entidad estatal haya obtenido previamente varias ofertas, de lo cual el ordenador del gasto debe dejar constancia escrita.</w:t>
            </w:r>
          </w:p>
          <w:p w14:paraId="5345ADC3" w14:textId="77777777" w:rsidR="00663C41" w:rsidRPr="00C0322D" w:rsidRDefault="00663C41" w:rsidP="00891045">
            <w:pPr>
              <w:pStyle w:val="paragraph"/>
              <w:spacing w:before="0" w:beforeAutospacing="0" w:after="0" w:afterAutospacing="0"/>
              <w:jc w:val="both"/>
              <w:textAlignment w:val="baseline"/>
              <w:rPr>
                <w:rStyle w:val="normaltextrun"/>
                <w:rFonts w:ascii="Calibri Light" w:eastAsiaTheme="majorEastAsia" w:hAnsi="Calibri Light" w:cs="Calibri Light"/>
                <w:sz w:val="20"/>
                <w:szCs w:val="20"/>
              </w:rPr>
            </w:pPr>
          </w:p>
          <w:p w14:paraId="534E5D84" w14:textId="77777777" w:rsidR="001C14BA" w:rsidRDefault="001C14BA" w:rsidP="00891045">
            <w:pPr>
              <w:pStyle w:val="paragraph"/>
              <w:spacing w:before="0" w:beforeAutospacing="0" w:after="0" w:afterAutospacing="0"/>
              <w:jc w:val="both"/>
              <w:textAlignment w:val="baseline"/>
              <w:rPr>
                <w:rStyle w:val="normaltextrun"/>
                <w:rFonts w:ascii="Calibri Light" w:eastAsiaTheme="majorEastAsia" w:hAnsi="Calibri Light" w:cs="Calibri Light"/>
                <w:sz w:val="20"/>
                <w:szCs w:val="20"/>
              </w:rPr>
            </w:pPr>
            <w:r w:rsidRPr="00C0322D">
              <w:rPr>
                <w:rStyle w:val="normaltextrun"/>
                <w:rFonts w:ascii="Calibri Light" w:eastAsiaTheme="majorEastAsia" w:hAnsi="Calibri Light" w:cs="Calibri Light"/>
                <w:sz w:val="20"/>
                <w:szCs w:val="20"/>
              </w:rPr>
              <w:t>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1F35909E" w14:textId="77777777" w:rsidR="00663C41" w:rsidRPr="00C0322D" w:rsidRDefault="00663C41" w:rsidP="00891045">
            <w:pPr>
              <w:pStyle w:val="paragraph"/>
              <w:spacing w:before="0" w:beforeAutospacing="0" w:after="0" w:afterAutospacing="0"/>
              <w:jc w:val="both"/>
              <w:textAlignment w:val="baseline"/>
              <w:rPr>
                <w:rStyle w:val="normaltextrun"/>
                <w:rFonts w:ascii="Calibri Light" w:eastAsiaTheme="majorEastAsia" w:hAnsi="Calibri Light" w:cs="Calibri Light"/>
                <w:sz w:val="20"/>
                <w:szCs w:val="20"/>
              </w:rPr>
            </w:pPr>
          </w:p>
          <w:p w14:paraId="7415FFAC" w14:textId="7948EB51" w:rsidR="001C14BA" w:rsidRDefault="001C14BA" w:rsidP="00891045">
            <w:pPr>
              <w:pStyle w:val="paragraph"/>
              <w:spacing w:before="0" w:beforeAutospacing="0" w:after="0" w:afterAutospacing="0"/>
              <w:jc w:val="both"/>
              <w:textAlignment w:val="baseline"/>
              <w:rPr>
                <w:rStyle w:val="normaltextrun"/>
                <w:rFonts w:ascii="Calibri Light" w:eastAsiaTheme="majorEastAsia" w:hAnsi="Calibri Light" w:cs="Calibri Light"/>
                <w:sz w:val="20"/>
                <w:szCs w:val="20"/>
              </w:rPr>
            </w:pPr>
            <w:r w:rsidRPr="00C0322D">
              <w:rPr>
                <w:rStyle w:val="normaltextrun"/>
                <w:rFonts w:ascii="Calibri Light" w:eastAsiaTheme="majorEastAsia" w:hAnsi="Calibri Light" w:cs="Calibri Light"/>
                <w:sz w:val="20"/>
                <w:szCs w:val="20"/>
              </w:rPr>
              <w:t>La entidad estatal, para la contratación de trabajos artísticos que solamente puedan encomendarse a determinadas personas naturales, debe justificar esta situación en los estudios y documentos previos.</w:t>
            </w:r>
          </w:p>
          <w:p w14:paraId="0435BD88" w14:textId="77777777" w:rsidR="003C624C" w:rsidRPr="00C0322D" w:rsidRDefault="003C624C" w:rsidP="00891045">
            <w:pPr>
              <w:pStyle w:val="paragraph"/>
              <w:spacing w:before="0" w:beforeAutospacing="0" w:after="0" w:afterAutospacing="0"/>
              <w:jc w:val="both"/>
              <w:textAlignment w:val="baseline"/>
              <w:rPr>
                <w:rStyle w:val="normaltextrun"/>
                <w:rFonts w:ascii="Calibri Light" w:eastAsiaTheme="majorEastAsia" w:hAnsi="Calibri Light" w:cs="Calibri Light"/>
                <w:sz w:val="20"/>
                <w:szCs w:val="20"/>
              </w:rPr>
            </w:pPr>
          </w:p>
          <w:p w14:paraId="0AFE717C" w14:textId="33290325" w:rsidR="001C14BA" w:rsidRDefault="001A1062" w:rsidP="00891045">
            <w:pPr>
              <w:jc w:val="both"/>
              <w:rPr>
                <w:rFonts w:ascii="Calibri Light" w:hAnsi="Calibri Light" w:cs="Calibri Light"/>
                <w:sz w:val="20"/>
                <w:szCs w:val="20"/>
              </w:rPr>
            </w:pPr>
            <w:proofErr w:type="gramStart"/>
            <w:r w:rsidRPr="00C0322D">
              <w:rPr>
                <w:rFonts w:ascii="Calibri Light" w:hAnsi="Calibri Light" w:cs="Calibri Light"/>
                <w:sz w:val="20"/>
                <w:szCs w:val="20"/>
              </w:rPr>
              <w:t>El</w:t>
            </w:r>
            <w:r w:rsidRPr="00C0322D">
              <w:rPr>
                <w:rFonts w:ascii="Calibri Light" w:hAnsi="Calibri Light" w:cs="Calibri Light"/>
                <w:spacing w:val="-17"/>
                <w:sz w:val="20"/>
                <w:szCs w:val="20"/>
              </w:rPr>
              <w:t xml:space="preserve"> </w:t>
            </w:r>
            <w:r w:rsidRPr="00C0322D">
              <w:rPr>
                <w:rFonts w:ascii="Calibri Light" w:hAnsi="Calibri Light" w:cs="Calibri Light"/>
                <w:sz w:val="20"/>
                <w:szCs w:val="20"/>
              </w:rPr>
              <w:t>contrato</w:t>
            </w:r>
            <w:r w:rsidRPr="00C0322D">
              <w:rPr>
                <w:rFonts w:ascii="Calibri Light" w:hAnsi="Calibri Light" w:cs="Calibri Light"/>
                <w:spacing w:val="-17"/>
                <w:sz w:val="20"/>
                <w:szCs w:val="20"/>
              </w:rPr>
              <w:t xml:space="preserve"> </w:t>
            </w:r>
            <w:r w:rsidRPr="00C0322D">
              <w:rPr>
                <w:rFonts w:ascii="Calibri Light" w:hAnsi="Calibri Light" w:cs="Calibri Light"/>
                <w:sz w:val="20"/>
                <w:szCs w:val="20"/>
              </w:rPr>
              <w:t>a</w:t>
            </w:r>
            <w:r w:rsidRPr="00C0322D">
              <w:rPr>
                <w:rFonts w:ascii="Calibri Light" w:hAnsi="Calibri Light" w:cs="Calibri Light"/>
                <w:spacing w:val="-16"/>
                <w:sz w:val="20"/>
                <w:szCs w:val="20"/>
              </w:rPr>
              <w:t xml:space="preserve"> </w:t>
            </w:r>
            <w:r w:rsidRPr="00C0322D">
              <w:rPr>
                <w:rFonts w:ascii="Calibri Light" w:hAnsi="Calibri Light" w:cs="Calibri Light"/>
                <w:sz w:val="20"/>
                <w:szCs w:val="20"/>
              </w:rPr>
              <w:t>suscribir</w:t>
            </w:r>
            <w:proofErr w:type="gramEnd"/>
            <w:r w:rsidRPr="00C0322D">
              <w:rPr>
                <w:rFonts w:ascii="Calibri Light" w:hAnsi="Calibri Light" w:cs="Calibri Light"/>
                <w:spacing w:val="-18"/>
                <w:sz w:val="20"/>
                <w:szCs w:val="20"/>
              </w:rPr>
              <w:t xml:space="preserve"> </w:t>
            </w:r>
            <w:r w:rsidRPr="00C0322D">
              <w:rPr>
                <w:rFonts w:ascii="Calibri Light" w:hAnsi="Calibri Light" w:cs="Calibri Light"/>
                <w:sz w:val="20"/>
                <w:szCs w:val="20"/>
              </w:rPr>
              <w:t>es</w:t>
            </w:r>
            <w:r w:rsidRPr="00C0322D">
              <w:rPr>
                <w:rFonts w:ascii="Calibri Light" w:hAnsi="Calibri Light" w:cs="Calibri Light"/>
                <w:spacing w:val="-17"/>
                <w:sz w:val="20"/>
                <w:szCs w:val="20"/>
              </w:rPr>
              <w:t xml:space="preserve"> </w:t>
            </w:r>
            <w:r w:rsidRPr="00C0322D">
              <w:rPr>
                <w:rFonts w:ascii="Calibri Light" w:hAnsi="Calibri Light" w:cs="Calibri Light"/>
                <w:sz w:val="20"/>
                <w:szCs w:val="20"/>
              </w:rPr>
              <w:t>un</w:t>
            </w:r>
            <w:r w:rsidRPr="00C0322D">
              <w:rPr>
                <w:rFonts w:ascii="Calibri Light" w:hAnsi="Calibri Light" w:cs="Calibri Light"/>
                <w:spacing w:val="-16"/>
                <w:sz w:val="20"/>
                <w:szCs w:val="20"/>
              </w:rPr>
              <w:t xml:space="preserve"> </w:t>
            </w:r>
            <w:r w:rsidRPr="00C0322D">
              <w:rPr>
                <w:rFonts w:ascii="Calibri Light" w:hAnsi="Calibri Light" w:cs="Calibri Light"/>
                <w:sz w:val="20"/>
                <w:szCs w:val="20"/>
              </w:rPr>
              <w:t>contrato</w:t>
            </w:r>
            <w:r w:rsidRPr="00C0322D">
              <w:rPr>
                <w:rFonts w:ascii="Calibri Light" w:hAnsi="Calibri Light" w:cs="Calibri Light"/>
                <w:spacing w:val="-16"/>
                <w:sz w:val="20"/>
                <w:szCs w:val="20"/>
              </w:rPr>
              <w:t xml:space="preserve"> </w:t>
            </w:r>
            <w:r w:rsidRPr="00C0322D">
              <w:rPr>
                <w:rFonts w:ascii="Calibri Light" w:hAnsi="Calibri Light" w:cs="Calibri Light"/>
                <w:sz w:val="20"/>
                <w:szCs w:val="20"/>
              </w:rPr>
              <w:t>de</w:t>
            </w:r>
            <w:r w:rsidRPr="00C0322D">
              <w:rPr>
                <w:rFonts w:ascii="Calibri Light" w:hAnsi="Calibri Light" w:cs="Calibri Light"/>
                <w:spacing w:val="-16"/>
                <w:sz w:val="20"/>
                <w:szCs w:val="20"/>
              </w:rPr>
              <w:t xml:space="preserve"> </w:t>
            </w:r>
            <w:r w:rsidRPr="00C0322D">
              <w:rPr>
                <w:rFonts w:ascii="Calibri Light" w:hAnsi="Calibri Light" w:cs="Calibri Light"/>
                <w:sz w:val="20"/>
                <w:szCs w:val="20"/>
              </w:rPr>
              <w:t>prestación</w:t>
            </w:r>
            <w:r w:rsidRPr="00C0322D">
              <w:rPr>
                <w:rFonts w:ascii="Calibri Light" w:hAnsi="Calibri Light" w:cs="Calibri Light"/>
                <w:spacing w:val="-64"/>
                <w:sz w:val="20"/>
                <w:szCs w:val="20"/>
              </w:rPr>
              <w:t xml:space="preserve"> </w:t>
            </w:r>
            <w:r w:rsidRPr="00C0322D">
              <w:rPr>
                <w:rFonts w:ascii="Calibri Light" w:hAnsi="Calibri Light" w:cs="Calibri Light"/>
                <w:sz w:val="20"/>
                <w:szCs w:val="20"/>
              </w:rPr>
              <w:t>de</w:t>
            </w:r>
            <w:r w:rsidRPr="00C0322D">
              <w:rPr>
                <w:rFonts w:ascii="Calibri Light" w:hAnsi="Calibri Light" w:cs="Calibri Light"/>
                <w:spacing w:val="1"/>
                <w:sz w:val="20"/>
                <w:szCs w:val="20"/>
              </w:rPr>
              <w:t xml:space="preserve"> </w:t>
            </w:r>
            <w:r w:rsidRPr="00C0322D">
              <w:rPr>
                <w:rFonts w:ascii="Calibri Light" w:hAnsi="Calibri Light" w:cs="Calibri Light"/>
                <w:sz w:val="20"/>
                <w:szCs w:val="20"/>
              </w:rPr>
              <w:t>servicios</w:t>
            </w:r>
            <w:r w:rsidRPr="00C0322D">
              <w:rPr>
                <w:rFonts w:ascii="Calibri Light" w:hAnsi="Calibri Light" w:cs="Calibri Light"/>
                <w:spacing w:val="1"/>
                <w:sz w:val="20"/>
                <w:szCs w:val="20"/>
              </w:rPr>
              <w:t xml:space="preserve"> </w:t>
            </w:r>
            <w:r w:rsidRPr="00C0322D">
              <w:rPr>
                <w:rFonts w:ascii="Calibri Light" w:hAnsi="Calibri Light" w:cs="Calibri Light"/>
                <w:sz w:val="20"/>
                <w:szCs w:val="20"/>
              </w:rPr>
              <w:t>profesionales</w:t>
            </w:r>
            <w:r w:rsidRPr="00C0322D">
              <w:rPr>
                <w:rFonts w:ascii="Calibri Light" w:hAnsi="Calibri Light" w:cs="Calibri Light"/>
                <w:spacing w:val="1"/>
                <w:sz w:val="20"/>
                <w:szCs w:val="20"/>
              </w:rPr>
              <w:t xml:space="preserve"> </w:t>
            </w:r>
            <w:r w:rsidRPr="00C0322D">
              <w:rPr>
                <w:rFonts w:ascii="Calibri Light" w:hAnsi="Calibri Light" w:cs="Calibri Light"/>
                <w:sz w:val="20"/>
                <w:szCs w:val="20"/>
              </w:rPr>
              <w:t>y/o</w:t>
            </w:r>
            <w:r w:rsidRPr="00C0322D">
              <w:rPr>
                <w:rFonts w:ascii="Calibri Light" w:hAnsi="Calibri Light" w:cs="Calibri Light"/>
                <w:spacing w:val="1"/>
                <w:sz w:val="20"/>
                <w:szCs w:val="20"/>
              </w:rPr>
              <w:t xml:space="preserve"> </w:t>
            </w:r>
            <w:r w:rsidRPr="00C0322D">
              <w:rPr>
                <w:rFonts w:ascii="Calibri Light" w:hAnsi="Calibri Light" w:cs="Calibri Light"/>
                <w:sz w:val="20"/>
                <w:szCs w:val="20"/>
              </w:rPr>
              <w:t>apoyo</w:t>
            </w:r>
            <w:r w:rsidRPr="00C0322D">
              <w:rPr>
                <w:rFonts w:ascii="Calibri Light" w:hAnsi="Calibri Light" w:cs="Calibri Light"/>
                <w:spacing w:val="1"/>
                <w:sz w:val="20"/>
                <w:szCs w:val="20"/>
              </w:rPr>
              <w:t xml:space="preserve"> </w:t>
            </w:r>
            <w:r w:rsidRPr="00C0322D">
              <w:rPr>
                <w:rFonts w:ascii="Calibri Light" w:hAnsi="Calibri Light" w:cs="Calibri Light"/>
                <w:sz w:val="20"/>
                <w:szCs w:val="20"/>
              </w:rPr>
              <w:t>a</w:t>
            </w:r>
            <w:r w:rsidRPr="00C0322D">
              <w:rPr>
                <w:rFonts w:ascii="Calibri Light" w:hAnsi="Calibri Light" w:cs="Calibri Light"/>
                <w:spacing w:val="1"/>
                <w:sz w:val="20"/>
                <w:szCs w:val="20"/>
              </w:rPr>
              <w:t xml:space="preserve"> </w:t>
            </w:r>
            <w:r w:rsidRPr="00C0322D">
              <w:rPr>
                <w:rFonts w:ascii="Calibri Light" w:hAnsi="Calibri Light" w:cs="Calibri Light"/>
                <w:sz w:val="20"/>
                <w:szCs w:val="20"/>
              </w:rPr>
              <w:t>la</w:t>
            </w:r>
            <w:r w:rsidRPr="00C0322D">
              <w:rPr>
                <w:rFonts w:ascii="Calibri Light" w:hAnsi="Calibri Light" w:cs="Calibri Light"/>
                <w:spacing w:val="1"/>
                <w:sz w:val="20"/>
                <w:szCs w:val="20"/>
              </w:rPr>
              <w:t xml:space="preserve"> </w:t>
            </w:r>
            <w:r w:rsidRPr="00C0322D">
              <w:rPr>
                <w:rFonts w:ascii="Calibri Light" w:hAnsi="Calibri Light" w:cs="Calibri Light"/>
                <w:sz w:val="20"/>
                <w:szCs w:val="20"/>
              </w:rPr>
              <w:t>gestión,</w:t>
            </w:r>
            <w:r w:rsidRPr="00C0322D">
              <w:rPr>
                <w:rFonts w:ascii="Calibri Light" w:hAnsi="Calibri Light" w:cs="Calibri Light"/>
                <w:spacing w:val="1"/>
                <w:sz w:val="20"/>
                <w:szCs w:val="20"/>
              </w:rPr>
              <w:t xml:space="preserve"> </w:t>
            </w:r>
            <w:r w:rsidRPr="00C0322D">
              <w:rPr>
                <w:rFonts w:ascii="Calibri Light" w:hAnsi="Calibri Light" w:cs="Calibri Light"/>
                <w:sz w:val="20"/>
                <w:szCs w:val="20"/>
              </w:rPr>
              <w:t>de</w:t>
            </w:r>
            <w:r w:rsidRPr="00C0322D">
              <w:rPr>
                <w:rFonts w:ascii="Calibri Light" w:hAnsi="Calibri Light" w:cs="Calibri Light"/>
                <w:spacing w:val="1"/>
                <w:sz w:val="20"/>
                <w:szCs w:val="20"/>
              </w:rPr>
              <w:t xml:space="preserve"> </w:t>
            </w:r>
            <w:r w:rsidRPr="00C0322D">
              <w:rPr>
                <w:rFonts w:ascii="Calibri Light" w:hAnsi="Calibri Light" w:cs="Calibri Light"/>
                <w:sz w:val="20"/>
                <w:szCs w:val="20"/>
              </w:rPr>
              <w:t>conformidad</w:t>
            </w:r>
            <w:r w:rsidRPr="00C0322D">
              <w:rPr>
                <w:rFonts w:ascii="Calibri Light" w:hAnsi="Calibri Light" w:cs="Calibri Light"/>
                <w:spacing w:val="1"/>
                <w:sz w:val="20"/>
                <w:szCs w:val="20"/>
              </w:rPr>
              <w:t xml:space="preserve"> </w:t>
            </w:r>
            <w:r w:rsidRPr="00C0322D">
              <w:rPr>
                <w:rFonts w:ascii="Calibri Light" w:hAnsi="Calibri Light" w:cs="Calibri Light"/>
                <w:sz w:val="20"/>
                <w:szCs w:val="20"/>
              </w:rPr>
              <w:t>con</w:t>
            </w:r>
            <w:r w:rsidRPr="00C0322D">
              <w:rPr>
                <w:rFonts w:ascii="Calibri Light" w:hAnsi="Calibri Light" w:cs="Calibri Light"/>
                <w:spacing w:val="1"/>
                <w:sz w:val="20"/>
                <w:szCs w:val="20"/>
              </w:rPr>
              <w:t xml:space="preserve"> </w:t>
            </w:r>
            <w:r w:rsidRPr="00C0322D">
              <w:rPr>
                <w:rFonts w:ascii="Calibri Light" w:hAnsi="Calibri Light" w:cs="Calibri Light"/>
                <w:sz w:val="20"/>
                <w:szCs w:val="20"/>
              </w:rPr>
              <w:t>lo</w:t>
            </w:r>
            <w:r w:rsidRPr="00C0322D">
              <w:rPr>
                <w:rFonts w:ascii="Calibri Light" w:hAnsi="Calibri Light" w:cs="Calibri Light"/>
                <w:spacing w:val="1"/>
                <w:sz w:val="20"/>
                <w:szCs w:val="20"/>
              </w:rPr>
              <w:t xml:space="preserve"> </w:t>
            </w:r>
            <w:r w:rsidRPr="00C0322D">
              <w:rPr>
                <w:rFonts w:ascii="Calibri Light" w:hAnsi="Calibri Light" w:cs="Calibri Light"/>
                <w:sz w:val="20"/>
                <w:szCs w:val="20"/>
              </w:rPr>
              <w:t xml:space="preserve">preceptuado por el numeral 3 del artículo 32 de la Ley 80 de 1993: </w:t>
            </w:r>
            <w:r w:rsidRPr="00C0322D">
              <w:rPr>
                <w:rFonts w:ascii="Calibri Light" w:hAnsi="Calibri Light" w:cs="Calibri Light"/>
                <w:i/>
                <w:sz w:val="20"/>
                <w:szCs w:val="20"/>
              </w:rPr>
              <w:t>“Son contratos</w:t>
            </w:r>
            <w:r w:rsidRPr="00C0322D">
              <w:rPr>
                <w:rFonts w:ascii="Calibri Light" w:hAnsi="Calibri Light" w:cs="Calibri Light"/>
                <w:i/>
                <w:spacing w:val="1"/>
                <w:sz w:val="20"/>
                <w:szCs w:val="20"/>
              </w:rPr>
              <w:t xml:space="preserve"> </w:t>
            </w:r>
            <w:r w:rsidRPr="00C0322D">
              <w:rPr>
                <w:rFonts w:ascii="Calibri Light" w:hAnsi="Calibri Light" w:cs="Calibri Light"/>
                <w:i/>
                <w:sz w:val="20"/>
                <w:szCs w:val="20"/>
              </w:rPr>
              <w:t>de</w:t>
            </w:r>
            <w:r w:rsidRPr="00C0322D">
              <w:rPr>
                <w:rFonts w:ascii="Calibri Light" w:hAnsi="Calibri Light" w:cs="Calibri Light"/>
                <w:i/>
                <w:spacing w:val="-5"/>
                <w:sz w:val="20"/>
                <w:szCs w:val="20"/>
              </w:rPr>
              <w:t xml:space="preserve"> </w:t>
            </w:r>
            <w:r w:rsidRPr="00C0322D">
              <w:rPr>
                <w:rFonts w:ascii="Calibri Light" w:hAnsi="Calibri Light" w:cs="Calibri Light"/>
                <w:i/>
                <w:sz w:val="20"/>
                <w:szCs w:val="20"/>
              </w:rPr>
              <w:t>prestación</w:t>
            </w:r>
            <w:r w:rsidRPr="00C0322D">
              <w:rPr>
                <w:rFonts w:ascii="Calibri Light" w:hAnsi="Calibri Light" w:cs="Calibri Light"/>
                <w:i/>
                <w:spacing w:val="-7"/>
                <w:sz w:val="20"/>
                <w:szCs w:val="20"/>
              </w:rPr>
              <w:t xml:space="preserve"> </w:t>
            </w:r>
            <w:r w:rsidRPr="00C0322D">
              <w:rPr>
                <w:rFonts w:ascii="Calibri Light" w:hAnsi="Calibri Light" w:cs="Calibri Light"/>
                <w:i/>
                <w:sz w:val="20"/>
                <w:szCs w:val="20"/>
              </w:rPr>
              <w:t>de</w:t>
            </w:r>
            <w:r w:rsidRPr="00C0322D">
              <w:rPr>
                <w:rFonts w:ascii="Calibri Light" w:hAnsi="Calibri Light" w:cs="Calibri Light"/>
                <w:i/>
                <w:spacing w:val="-5"/>
                <w:sz w:val="20"/>
                <w:szCs w:val="20"/>
              </w:rPr>
              <w:t xml:space="preserve"> </w:t>
            </w:r>
            <w:r w:rsidRPr="00C0322D">
              <w:rPr>
                <w:rFonts w:ascii="Calibri Light" w:hAnsi="Calibri Light" w:cs="Calibri Light"/>
                <w:i/>
                <w:sz w:val="20"/>
                <w:szCs w:val="20"/>
              </w:rPr>
              <w:t>servicios</w:t>
            </w:r>
            <w:r w:rsidRPr="00C0322D">
              <w:rPr>
                <w:rFonts w:ascii="Calibri Light" w:hAnsi="Calibri Light" w:cs="Calibri Light"/>
                <w:i/>
                <w:spacing w:val="-4"/>
                <w:sz w:val="20"/>
                <w:szCs w:val="20"/>
              </w:rPr>
              <w:t xml:space="preserve"> </w:t>
            </w:r>
            <w:r w:rsidRPr="00C0322D">
              <w:rPr>
                <w:rFonts w:ascii="Calibri Light" w:hAnsi="Calibri Light" w:cs="Calibri Light"/>
                <w:i/>
                <w:sz w:val="20"/>
                <w:szCs w:val="20"/>
              </w:rPr>
              <w:t>los</w:t>
            </w:r>
            <w:r w:rsidRPr="00C0322D">
              <w:rPr>
                <w:rFonts w:ascii="Calibri Light" w:hAnsi="Calibri Light" w:cs="Calibri Light"/>
                <w:i/>
                <w:spacing w:val="-5"/>
                <w:sz w:val="20"/>
                <w:szCs w:val="20"/>
              </w:rPr>
              <w:t xml:space="preserve"> </w:t>
            </w:r>
            <w:r w:rsidRPr="00C0322D">
              <w:rPr>
                <w:rFonts w:ascii="Calibri Light" w:hAnsi="Calibri Light" w:cs="Calibri Light"/>
                <w:i/>
                <w:sz w:val="20"/>
                <w:szCs w:val="20"/>
              </w:rPr>
              <w:t>que</w:t>
            </w:r>
            <w:r w:rsidRPr="00C0322D">
              <w:rPr>
                <w:rFonts w:ascii="Calibri Light" w:hAnsi="Calibri Light" w:cs="Calibri Light"/>
                <w:i/>
                <w:spacing w:val="-5"/>
                <w:sz w:val="20"/>
                <w:szCs w:val="20"/>
              </w:rPr>
              <w:t xml:space="preserve"> </w:t>
            </w:r>
            <w:r w:rsidRPr="00C0322D">
              <w:rPr>
                <w:rFonts w:ascii="Calibri Light" w:hAnsi="Calibri Light" w:cs="Calibri Light"/>
                <w:i/>
                <w:sz w:val="20"/>
                <w:szCs w:val="20"/>
              </w:rPr>
              <w:t>celebren</w:t>
            </w:r>
            <w:r w:rsidRPr="00C0322D">
              <w:rPr>
                <w:rFonts w:ascii="Calibri Light" w:hAnsi="Calibri Light" w:cs="Calibri Light"/>
                <w:i/>
                <w:spacing w:val="-5"/>
                <w:sz w:val="20"/>
                <w:szCs w:val="20"/>
              </w:rPr>
              <w:t xml:space="preserve"> </w:t>
            </w:r>
            <w:r w:rsidRPr="00C0322D">
              <w:rPr>
                <w:rFonts w:ascii="Calibri Light" w:hAnsi="Calibri Light" w:cs="Calibri Light"/>
                <w:i/>
                <w:sz w:val="20"/>
                <w:szCs w:val="20"/>
              </w:rPr>
              <w:t>las</w:t>
            </w:r>
            <w:r w:rsidRPr="00C0322D">
              <w:rPr>
                <w:rFonts w:ascii="Calibri Light" w:hAnsi="Calibri Light" w:cs="Calibri Light"/>
                <w:i/>
                <w:spacing w:val="-5"/>
                <w:sz w:val="20"/>
                <w:szCs w:val="20"/>
              </w:rPr>
              <w:t xml:space="preserve"> </w:t>
            </w:r>
            <w:r w:rsidRPr="00C0322D">
              <w:rPr>
                <w:rFonts w:ascii="Calibri Light" w:hAnsi="Calibri Light" w:cs="Calibri Light"/>
                <w:i/>
                <w:sz w:val="20"/>
                <w:szCs w:val="20"/>
              </w:rPr>
              <w:t>entidades</w:t>
            </w:r>
            <w:r w:rsidRPr="00C0322D">
              <w:rPr>
                <w:rFonts w:ascii="Calibri Light" w:hAnsi="Calibri Light" w:cs="Calibri Light"/>
                <w:i/>
                <w:spacing w:val="-4"/>
                <w:sz w:val="20"/>
                <w:szCs w:val="20"/>
              </w:rPr>
              <w:t xml:space="preserve"> </w:t>
            </w:r>
            <w:r w:rsidRPr="00C0322D">
              <w:rPr>
                <w:rFonts w:ascii="Calibri Light" w:hAnsi="Calibri Light" w:cs="Calibri Light"/>
                <w:i/>
                <w:sz w:val="20"/>
                <w:szCs w:val="20"/>
              </w:rPr>
              <w:t>estatales</w:t>
            </w:r>
            <w:r w:rsidRPr="00C0322D">
              <w:rPr>
                <w:rFonts w:ascii="Calibri Light" w:hAnsi="Calibri Light" w:cs="Calibri Light"/>
                <w:i/>
                <w:spacing w:val="-7"/>
                <w:sz w:val="20"/>
                <w:szCs w:val="20"/>
              </w:rPr>
              <w:t xml:space="preserve"> </w:t>
            </w:r>
            <w:r w:rsidRPr="00C0322D">
              <w:rPr>
                <w:rFonts w:ascii="Calibri Light" w:hAnsi="Calibri Light" w:cs="Calibri Light"/>
                <w:i/>
                <w:sz w:val="20"/>
                <w:szCs w:val="20"/>
              </w:rPr>
              <w:t>para</w:t>
            </w:r>
            <w:r w:rsidRPr="00C0322D">
              <w:rPr>
                <w:rFonts w:ascii="Calibri Light" w:hAnsi="Calibri Light" w:cs="Calibri Light"/>
                <w:i/>
                <w:spacing w:val="-5"/>
                <w:sz w:val="20"/>
                <w:szCs w:val="20"/>
              </w:rPr>
              <w:t xml:space="preserve"> </w:t>
            </w:r>
            <w:r w:rsidRPr="00C0322D">
              <w:rPr>
                <w:rFonts w:ascii="Calibri Light" w:hAnsi="Calibri Light" w:cs="Calibri Light"/>
                <w:i/>
                <w:sz w:val="20"/>
                <w:szCs w:val="20"/>
              </w:rPr>
              <w:t>desarrollar</w:t>
            </w:r>
            <w:r w:rsidR="00390E01" w:rsidRPr="00C0322D">
              <w:rPr>
                <w:rFonts w:ascii="Calibri Light" w:hAnsi="Calibri Light" w:cs="Calibri Light"/>
                <w:i/>
                <w:sz w:val="20"/>
                <w:szCs w:val="20"/>
              </w:rPr>
              <w:t xml:space="preserve"> </w:t>
            </w:r>
            <w:r w:rsidRPr="00C0322D">
              <w:rPr>
                <w:rFonts w:ascii="Calibri Light" w:hAnsi="Calibri Light" w:cs="Calibri Light"/>
                <w:i/>
                <w:spacing w:val="-64"/>
                <w:sz w:val="20"/>
                <w:szCs w:val="20"/>
              </w:rPr>
              <w:t xml:space="preserve"> </w:t>
            </w:r>
            <w:r w:rsidR="00314AA9" w:rsidRPr="00C0322D">
              <w:rPr>
                <w:rFonts w:ascii="Calibri Light" w:hAnsi="Calibri Light" w:cs="Calibri Light"/>
                <w:i/>
                <w:spacing w:val="-64"/>
                <w:sz w:val="20"/>
                <w:szCs w:val="20"/>
              </w:rPr>
              <w:t xml:space="preserve">  </w:t>
            </w:r>
            <w:r w:rsidR="00390E01" w:rsidRPr="00C0322D">
              <w:rPr>
                <w:rFonts w:ascii="Calibri Light" w:hAnsi="Calibri Light" w:cs="Calibri Light"/>
                <w:i/>
                <w:spacing w:val="-64"/>
                <w:sz w:val="20"/>
                <w:szCs w:val="20"/>
              </w:rPr>
              <w:t xml:space="preserve">    </w:t>
            </w:r>
            <w:r w:rsidRPr="00C0322D">
              <w:rPr>
                <w:rFonts w:ascii="Calibri Light" w:hAnsi="Calibri Light" w:cs="Calibri Light"/>
                <w:i/>
                <w:sz w:val="20"/>
                <w:szCs w:val="20"/>
              </w:rPr>
              <w:t>actividades relacionadas con la administración o funcionamiento de la entidad.</w:t>
            </w:r>
            <w:r w:rsidRPr="00C0322D">
              <w:rPr>
                <w:rFonts w:ascii="Calibri Light" w:hAnsi="Calibri Light" w:cs="Calibri Light"/>
                <w:i/>
                <w:spacing w:val="1"/>
                <w:sz w:val="20"/>
                <w:szCs w:val="20"/>
              </w:rPr>
              <w:t xml:space="preserve"> </w:t>
            </w:r>
            <w:r w:rsidRPr="00C0322D">
              <w:rPr>
                <w:rFonts w:ascii="Calibri Light" w:hAnsi="Calibri Light" w:cs="Calibri Light"/>
                <w:i/>
                <w:sz w:val="20"/>
                <w:szCs w:val="20"/>
              </w:rPr>
              <w:t>Estos contratos sólo podrán celebrarse con personas naturales cuando dichas</w:t>
            </w:r>
            <w:r w:rsidRPr="00C0322D">
              <w:rPr>
                <w:rFonts w:ascii="Calibri Light" w:hAnsi="Calibri Light" w:cs="Calibri Light"/>
                <w:i/>
                <w:spacing w:val="1"/>
                <w:sz w:val="20"/>
                <w:szCs w:val="20"/>
              </w:rPr>
              <w:t xml:space="preserve"> </w:t>
            </w:r>
            <w:r w:rsidRPr="00C0322D">
              <w:rPr>
                <w:rFonts w:ascii="Calibri Light" w:hAnsi="Calibri Light" w:cs="Calibri Light"/>
                <w:i/>
                <w:sz w:val="20"/>
                <w:szCs w:val="20"/>
              </w:rPr>
              <w:t>actividades</w:t>
            </w:r>
            <w:r w:rsidRPr="00C0322D">
              <w:rPr>
                <w:rFonts w:ascii="Calibri Light" w:hAnsi="Calibri Light" w:cs="Calibri Light"/>
                <w:i/>
                <w:spacing w:val="-9"/>
                <w:sz w:val="20"/>
                <w:szCs w:val="20"/>
              </w:rPr>
              <w:t xml:space="preserve"> </w:t>
            </w:r>
            <w:r w:rsidRPr="00C0322D">
              <w:rPr>
                <w:rFonts w:ascii="Calibri Light" w:hAnsi="Calibri Light" w:cs="Calibri Light"/>
                <w:i/>
                <w:sz w:val="20"/>
                <w:szCs w:val="20"/>
              </w:rPr>
              <w:t>no</w:t>
            </w:r>
            <w:r w:rsidRPr="00C0322D">
              <w:rPr>
                <w:rFonts w:ascii="Calibri Light" w:hAnsi="Calibri Light" w:cs="Calibri Light"/>
                <w:i/>
                <w:spacing w:val="-7"/>
                <w:sz w:val="20"/>
                <w:szCs w:val="20"/>
              </w:rPr>
              <w:t xml:space="preserve"> </w:t>
            </w:r>
            <w:r w:rsidRPr="00C0322D">
              <w:rPr>
                <w:rFonts w:ascii="Calibri Light" w:hAnsi="Calibri Light" w:cs="Calibri Light"/>
                <w:i/>
                <w:sz w:val="20"/>
                <w:szCs w:val="20"/>
              </w:rPr>
              <w:t>puedan</w:t>
            </w:r>
            <w:r w:rsidRPr="00C0322D">
              <w:rPr>
                <w:rFonts w:ascii="Calibri Light" w:hAnsi="Calibri Light" w:cs="Calibri Light"/>
                <w:i/>
                <w:spacing w:val="-9"/>
                <w:sz w:val="20"/>
                <w:szCs w:val="20"/>
              </w:rPr>
              <w:t xml:space="preserve"> </w:t>
            </w:r>
            <w:r w:rsidRPr="00C0322D">
              <w:rPr>
                <w:rFonts w:ascii="Calibri Light" w:hAnsi="Calibri Light" w:cs="Calibri Light"/>
                <w:i/>
                <w:sz w:val="20"/>
                <w:szCs w:val="20"/>
              </w:rPr>
              <w:t>realizarse</w:t>
            </w:r>
            <w:r w:rsidRPr="00C0322D">
              <w:rPr>
                <w:rFonts w:ascii="Calibri Light" w:hAnsi="Calibri Light" w:cs="Calibri Light"/>
                <w:i/>
                <w:spacing w:val="-8"/>
                <w:sz w:val="20"/>
                <w:szCs w:val="20"/>
              </w:rPr>
              <w:t xml:space="preserve"> </w:t>
            </w:r>
            <w:r w:rsidRPr="00C0322D">
              <w:rPr>
                <w:rFonts w:ascii="Calibri Light" w:hAnsi="Calibri Light" w:cs="Calibri Light"/>
                <w:i/>
                <w:sz w:val="20"/>
                <w:szCs w:val="20"/>
              </w:rPr>
              <w:t>con</w:t>
            </w:r>
            <w:r w:rsidRPr="00C0322D">
              <w:rPr>
                <w:rFonts w:ascii="Calibri Light" w:hAnsi="Calibri Light" w:cs="Calibri Light"/>
                <w:i/>
                <w:spacing w:val="-8"/>
                <w:sz w:val="20"/>
                <w:szCs w:val="20"/>
              </w:rPr>
              <w:t xml:space="preserve"> </w:t>
            </w:r>
            <w:r w:rsidRPr="00C0322D">
              <w:rPr>
                <w:rFonts w:ascii="Calibri Light" w:hAnsi="Calibri Light" w:cs="Calibri Light"/>
                <w:i/>
                <w:sz w:val="20"/>
                <w:szCs w:val="20"/>
              </w:rPr>
              <w:t>personal</w:t>
            </w:r>
            <w:r w:rsidRPr="00C0322D">
              <w:rPr>
                <w:rFonts w:ascii="Calibri Light" w:hAnsi="Calibri Light" w:cs="Calibri Light"/>
                <w:i/>
                <w:spacing w:val="-8"/>
                <w:sz w:val="20"/>
                <w:szCs w:val="20"/>
              </w:rPr>
              <w:t xml:space="preserve"> </w:t>
            </w:r>
            <w:r w:rsidRPr="00C0322D">
              <w:rPr>
                <w:rFonts w:ascii="Calibri Light" w:hAnsi="Calibri Light" w:cs="Calibri Light"/>
                <w:i/>
                <w:sz w:val="20"/>
                <w:szCs w:val="20"/>
              </w:rPr>
              <w:t>de</w:t>
            </w:r>
            <w:r w:rsidRPr="00C0322D">
              <w:rPr>
                <w:rFonts w:ascii="Calibri Light" w:hAnsi="Calibri Light" w:cs="Calibri Light"/>
                <w:i/>
                <w:spacing w:val="-7"/>
                <w:sz w:val="20"/>
                <w:szCs w:val="20"/>
              </w:rPr>
              <w:t xml:space="preserve"> </w:t>
            </w:r>
            <w:r w:rsidRPr="00C0322D">
              <w:rPr>
                <w:rFonts w:ascii="Calibri Light" w:hAnsi="Calibri Light" w:cs="Calibri Light"/>
                <w:i/>
                <w:sz w:val="20"/>
                <w:szCs w:val="20"/>
              </w:rPr>
              <w:t>planta</w:t>
            </w:r>
            <w:r w:rsidRPr="00C0322D">
              <w:rPr>
                <w:rFonts w:ascii="Calibri Light" w:hAnsi="Calibri Light" w:cs="Calibri Light"/>
                <w:i/>
                <w:spacing w:val="-9"/>
                <w:sz w:val="20"/>
                <w:szCs w:val="20"/>
              </w:rPr>
              <w:t xml:space="preserve"> </w:t>
            </w:r>
            <w:r w:rsidRPr="00C0322D">
              <w:rPr>
                <w:rFonts w:ascii="Calibri Light" w:hAnsi="Calibri Light" w:cs="Calibri Light"/>
                <w:i/>
                <w:sz w:val="20"/>
                <w:szCs w:val="20"/>
              </w:rPr>
              <w:t>o</w:t>
            </w:r>
            <w:r w:rsidRPr="00C0322D">
              <w:rPr>
                <w:rFonts w:ascii="Calibri Light" w:hAnsi="Calibri Light" w:cs="Calibri Light"/>
                <w:i/>
                <w:spacing w:val="-7"/>
                <w:sz w:val="20"/>
                <w:szCs w:val="20"/>
              </w:rPr>
              <w:t xml:space="preserve"> </w:t>
            </w:r>
            <w:r w:rsidRPr="00C0322D">
              <w:rPr>
                <w:rFonts w:ascii="Calibri Light" w:hAnsi="Calibri Light" w:cs="Calibri Light"/>
                <w:i/>
                <w:sz w:val="20"/>
                <w:szCs w:val="20"/>
              </w:rPr>
              <w:t>requieran</w:t>
            </w:r>
            <w:r w:rsidRPr="00C0322D">
              <w:rPr>
                <w:rFonts w:ascii="Calibri Light" w:hAnsi="Calibri Light" w:cs="Calibri Light"/>
                <w:i/>
                <w:spacing w:val="-10"/>
                <w:sz w:val="20"/>
                <w:szCs w:val="20"/>
              </w:rPr>
              <w:t xml:space="preserve"> </w:t>
            </w:r>
            <w:r w:rsidRPr="00C0322D">
              <w:rPr>
                <w:rFonts w:ascii="Calibri Light" w:hAnsi="Calibri Light" w:cs="Calibri Light"/>
                <w:i/>
                <w:sz w:val="20"/>
                <w:szCs w:val="20"/>
              </w:rPr>
              <w:t>conocimientos</w:t>
            </w:r>
            <w:r w:rsidRPr="00C0322D">
              <w:rPr>
                <w:rFonts w:ascii="Calibri Light" w:hAnsi="Calibri Light" w:cs="Calibri Light"/>
                <w:i/>
                <w:spacing w:val="-64"/>
                <w:sz w:val="20"/>
                <w:szCs w:val="20"/>
              </w:rPr>
              <w:t xml:space="preserve"> </w:t>
            </w:r>
            <w:r w:rsidRPr="00C0322D">
              <w:rPr>
                <w:rFonts w:ascii="Calibri Light" w:hAnsi="Calibri Light" w:cs="Calibri Light"/>
                <w:i/>
                <w:sz w:val="20"/>
                <w:szCs w:val="20"/>
              </w:rPr>
              <w:t>especializados”.</w:t>
            </w:r>
            <w:r w:rsidRPr="00C0322D">
              <w:rPr>
                <w:rFonts w:ascii="Calibri Light" w:hAnsi="Calibri Light" w:cs="Calibri Light"/>
                <w:i/>
                <w:spacing w:val="6"/>
                <w:sz w:val="20"/>
                <w:szCs w:val="20"/>
              </w:rPr>
              <w:t xml:space="preserve"> </w:t>
            </w:r>
            <w:r w:rsidRPr="00C0322D">
              <w:rPr>
                <w:rFonts w:ascii="Calibri Light" w:hAnsi="Calibri Light" w:cs="Calibri Light"/>
                <w:sz w:val="20"/>
                <w:szCs w:val="20"/>
              </w:rPr>
              <w:t>(Resaltado</w:t>
            </w:r>
            <w:r w:rsidRPr="00C0322D">
              <w:rPr>
                <w:rFonts w:ascii="Calibri Light" w:hAnsi="Calibri Light" w:cs="Calibri Light"/>
                <w:spacing w:val="5"/>
                <w:sz w:val="20"/>
                <w:szCs w:val="20"/>
              </w:rPr>
              <w:t xml:space="preserve"> </w:t>
            </w:r>
            <w:r w:rsidRPr="00C0322D">
              <w:rPr>
                <w:rFonts w:ascii="Calibri Light" w:hAnsi="Calibri Light" w:cs="Calibri Light"/>
                <w:sz w:val="20"/>
                <w:szCs w:val="20"/>
              </w:rPr>
              <w:t>y</w:t>
            </w:r>
            <w:r w:rsidRPr="00C0322D">
              <w:rPr>
                <w:rFonts w:ascii="Calibri Light" w:hAnsi="Calibri Light" w:cs="Calibri Light"/>
                <w:spacing w:val="4"/>
                <w:sz w:val="20"/>
                <w:szCs w:val="20"/>
              </w:rPr>
              <w:t xml:space="preserve"> </w:t>
            </w:r>
            <w:r w:rsidRPr="00C0322D">
              <w:rPr>
                <w:rFonts w:ascii="Calibri Light" w:hAnsi="Calibri Light" w:cs="Calibri Light"/>
                <w:sz w:val="20"/>
                <w:szCs w:val="20"/>
              </w:rPr>
              <w:t>subrayado</w:t>
            </w:r>
            <w:r w:rsidRPr="00C0322D">
              <w:rPr>
                <w:rFonts w:ascii="Calibri Light" w:hAnsi="Calibri Light" w:cs="Calibri Light"/>
                <w:spacing w:val="5"/>
                <w:sz w:val="20"/>
                <w:szCs w:val="20"/>
              </w:rPr>
              <w:t xml:space="preserve"> </w:t>
            </w:r>
            <w:r w:rsidRPr="00C0322D">
              <w:rPr>
                <w:rFonts w:ascii="Calibri Light" w:hAnsi="Calibri Light" w:cs="Calibri Light"/>
                <w:sz w:val="20"/>
                <w:szCs w:val="20"/>
              </w:rPr>
              <w:t>fuera</w:t>
            </w:r>
            <w:r w:rsidRPr="00C0322D">
              <w:rPr>
                <w:rFonts w:ascii="Calibri Light" w:hAnsi="Calibri Light" w:cs="Calibri Light"/>
                <w:spacing w:val="7"/>
                <w:sz w:val="20"/>
                <w:szCs w:val="20"/>
              </w:rPr>
              <w:t xml:space="preserve"> </w:t>
            </w:r>
            <w:r w:rsidRPr="00C0322D">
              <w:rPr>
                <w:rFonts w:ascii="Calibri Light" w:hAnsi="Calibri Light" w:cs="Calibri Light"/>
                <w:sz w:val="20"/>
                <w:szCs w:val="20"/>
              </w:rPr>
              <w:t>de</w:t>
            </w:r>
            <w:r w:rsidRPr="00C0322D">
              <w:rPr>
                <w:rFonts w:ascii="Calibri Light" w:hAnsi="Calibri Light" w:cs="Calibri Light"/>
                <w:spacing w:val="6"/>
                <w:sz w:val="20"/>
                <w:szCs w:val="20"/>
              </w:rPr>
              <w:t xml:space="preserve"> </w:t>
            </w:r>
            <w:r w:rsidRPr="00C0322D">
              <w:rPr>
                <w:rFonts w:ascii="Calibri Light" w:hAnsi="Calibri Light" w:cs="Calibri Light"/>
                <w:sz w:val="20"/>
                <w:szCs w:val="20"/>
              </w:rPr>
              <w:t>texto).</w:t>
            </w:r>
            <w:r w:rsidRPr="00C0322D">
              <w:rPr>
                <w:rFonts w:ascii="Calibri Light" w:hAnsi="Calibri Light" w:cs="Calibri Light"/>
                <w:spacing w:val="6"/>
                <w:sz w:val="20"/>
                <w:szCs w:val="20"/>
              </w:rPr>
              <w:t xml:space="preserve"> </w:t>
            </w:r>
            <w:r w:rsidRPr="00C0322D">
              <w:rPr>
                <w:rFonts w:ascii="Calibri Light" w:hAnsi="Calibri Light" w:cs="Calibri Light"/>
                <w:sz w:val="20"/>
                <w:szCs w:val="20"/>
              </w:rPr>
              <w:t>En</w:t>
            </w:r>
            <w:r w:rsidRPr="00C0322D">
              <w:rPr>
                <w:rFonts w:ascii="Calibri Light" w:hAnsi="Calibri Light" w:cs="Calibri Light"/>
                <w:spacing w:val="5"/>
                <w:sz w:val="20"/>
                <w:szCs w:val="20"/>
              </w:rPr>
              <w:t xml:space="preserve"> </w:t>
            </w:r>
            <w:r w:rsidRPr="00C0322D">
              <w:rPr>
                <w:rFonts w:ascii="Calibri Light" w:hAnsi="Calibri Light" w:cs="Calibri Light"/>
                <w:sz w:val="20"/>
                <w:szCs w:val="20"/>
              </w:rPr>
              <w:t>igual</w:t>
            </w:r>
            <w:r w:rsidRPr="00C0322D">
              <w:rPr>
                <w:rFonts w:ascii="Calibri Light" w:hAnsi="Calibri Light" w:cs="Calibri Light"/>
                <w:spacing w:val="6"/>
                <w:sz w:val="20"/>
                <w:szCs w:val="20"/>
              </w:rPr>
              <w:t xml:space="preserve"> </w:t>
            </w:r>
            <w:r w:rsidRPr="00C0322D">
              <w:rPr>
                <w:rFonts w:ascii="Calibri Light" w:hAnsi="Calibri Light" w:cs="Calibri Light"/>
                <w:sz w:val="20"/>
                <w:szCs w:val="20"/>
              </w:rPr>
              <w:t>sentido,</w:t>
            </w:r>
            <w:r w:rsidRPr="00C0322D">
              <w:rPr>
                <w:rFonts w:ascii="Calibri Light" w:hAnsi="Calibri Light" w:cs="Calibri Light"/>
                <w:spacing w:val="5"/>
                <w:sz w:val="20"/>
                <w:szCs w:val="20"/>
              </w:rPr>
              <w:t xml:space="preserve"> </w:t>
            </w:r>
            <w:r w:rsidRPr="00C0322D">
              <w:rPr>
                <w:rFonts w:ascii="Calibri Light" w:hAnsi="Calibri Light" w:cs="Calibri Light"/>
                <w:sz w:val="20"/>
                <w:szCs w:val="20"/>
              </w:rPr>
              <w:t>el</w:t>
            </w:r>
            <w:r w:rsidRPr="00C0322D">
              <w:rPr>
                <w:rFonts w:ascii="Calibri Light" w:hAnsi="Calibri Light" w:cs="Calibri Light"/>
                <w:spacing w:val="6"/>
                <w:sz w:val="20"/>
                <w:szCs w:val="20"/>
              </w:rPr>
              <w:t xml:space="preserve"> </w:t>
            </w:r>
            <w:r w:rsidRPr="00C0322D">
              <w:rPr>
                <w:rFonts w:ascii="Calibri Light" w:hAnsi="Calibri Light" w:cs="Calibri Light"/>
                <w:sz w:val="20"/>
                <w:szCs w:val="20"/>
              </w:rPr>
              <w:t>literal h)</w:t>
            </w:r>
            <w:r w:rsidRPr="00C0322D">
              <w:rPr>
                <w:rFonts w:ascii="Calibri Light" w:hAnsi="Calibri Light" w:cs="Calibri Light"/>
                <w:spacing w:val="-6"/>
                <w:sz w:val="20"/>
                <w:szCs w:val="20"/>
              </w:rPr>
              <w:t xml:space="preserve"> </w:t>
            </w:r>
            <w:r w:rsidRPr="00C0322D">
              <w:rPr>
                <w:rFonts w:ascii="Calibri Light" w:hAnsi="Calibri Light" w:cs="Calibri Light"/>
                <w:sz w:val="20"/>
                <w:szCs w:val="20"/>
              </w:rPr>
              <w:t>del</w:t>
            </w:r>
            <w:r w:rsidRPr="00C0322D">
              <w:rPr>
                <w:rFonts w:ascii="Calibri Light" w:hAnsi="Calibri Light" w:cs="Calibri Light"/>
                <w:spacing w:val="-6"/>
                <w:sz w:val="20"/>
                <w:szCs w:val="20"/>
              </w:rPr>
              <w:t xml:space="preserve"> </w:t>
            </w:r>
            <w:r w:rsidRPr="00C0322D">
              <w:rPr>
                <w:rFonts w:ascii="Calibri Light" w:hAnsi="Calibri Light" w:cs="Calibri Light"/>
                <w:sz w:val="20"/>
                <w:szCs w:val="20"/>
              </w:rPr>
              <w:t>numeral</w:t>
            </w:r>
            <w:r w:rsidRPr="00C0322D">
              <w:rPr>
                <w:rFonts w:ascii="Calibri Light" w:hAnsi="Calibri Light" w:cs="Calibri Light"/>
                <w:spacing w:val="-8"/>
                <w:sz w:val="20"/>
                <w:szCs w:val="20"/>
              </w:rPr>
              <w:t xml:space="preserve"> </w:t>
            </w:r>
            <w:r w:rsidRPr="00C0322D">
              <w:rPr>
                <w:rFonts w:ascii="Calibri Light" w:hAnsi="Calibri Light" w:cs="Calibri Light"/>
                <w:sz w:val="20"/>
                <w:szCs w:val="20"/>
              </w:rPr>
              <w:t>4</w:t>
            </w:r>
            <w:r w:rsidRPr="00C0322D">
              <w:rPr>
                <w:rFonts w:ascii="Calibri Light" w:hAnsi="Calibri Light" w:cs="Calibri Light"/>
                <w:spacing w:val="-7"/>
                <w:sz w:val="20"/>
                <w:szCs w:val="20"/>
              </w:rPr>
              <w:t xml:space="preserve"> </w:t>
            </w:r>
            <w:r w:rsidRPr="00C0322D">
              <w:rPr>
                <w:rFonts w:ascii="Calibri Light" w:hAnsi="Calibri Light" w:cs="Calibri Light"/>
                <w:sz w:val="20"/>
                <w:szCs w:val="20"/>
              </w:rPr>
              <w:t>del</w:t>
            </w:r>
            <w:r w:rsidRPr="00C0322D">
              <w:rPr>
                <w:rFonts w:ascii="Calibri Light" w:hAnsi="Calibri Light" w:cs="Calibri Light"/>
                <w:spacing w:val="-7"/>
                <w:sz w:val="20"/>
                <w:szCs w:val="20"/>
              </w:rPr>
              <w:t xml:space="preserve"> </w:t>
            </w:r>
            <w:r w:rsidRPr="00C0322D">
              <w:rPr>
                <w:rFonts w:ascii="Calibri Light" w:hAnsi="Calibri Light" w:cs="Calibri Light"/>
                <w:sz w:val="20"/>
                <w:szCs w:val="20"/>
              </w:rPr>
              <w:t>artículo</w:t>
            </w:r>
            <w:r w:rsidRPr="00C0322D">
              <w:rPr>
                <w:rFonts w:ascii="Calibri Light" w:hAnsi="Calibri Light" w:cs="Calibri Light"/>
                <w:spacing w:val="-5"/>
                <w:sz w:val="20"/>
                <w:szCs w:val="20"/>
              </w:rPr>
              <w:t xml:space="preserve"> </w:t>
            </w:r>
            <w:r w:rsidRPr="00C0322D">
              <w:rPr>
                <w:rFonts w:ascii="Calibri Light" w:hAnsi="Calibri Light" w:cs="Calibri Light"/>
                <w:sz w:val="20"/>
                <w:szCs w:val="20"/>
              </w:rPr>
              <w:t>2o.</w:t>
            </w:r>
            <w:r w:rsidRPr="00C0322D">
              <w:rPr>
                <w:rFonts w:ascii="Calibri Light" w:hAnsi="Calibri Light" w:cs="Calibri Light"/>
                <w:spacing w:val="-10"/>
                <w:sz w:val="20"/>
                <w:szCs w:val="20"/>
              </w:rPr>
              <w:t xml:space="preserve"> </w:t>
            </w:r>
            <w:r w:rsidRPr="00C0322D">
              <w:rPr>
                <w:rFonts w:ascii="Calibri Light" w:hAnsi="Calibri Light" w:cs="Calibri Light"/>
                <w:sz w:val="20"/>
                <w:szCs w:val="20"/>
              </w:rPr>
              <w:t>de</w:t>
            </w:r>
            <w:r w:rsidRPr="00C0322D">
              <w:rPr>
                <w:rFonts w:ascii="Calibri Light" w:hAnsi="Calibri Light" w:cs="Calibri Light"/>
                <w:spacing w:val="-7"/>
                <w:sz w:val="20"/>
                <w:szCs w:val="20"/>
              </w:rPr>
              <w:t xml:space="preserve"> </w:t>
            </w:r>
            <w:r w:rsidRPr="00C0322D">
              <w:rPr>
                <w:rFonts w:ascii="Calibri Light" w:hAnsi="Calibri Light" w:cs="Calibri Light"/>
                <w:sz w:val="20"/>
                <w:szCs w:val="20"/>
              </w:rPr>
              <w:t>la</w:t>
            </w:r>
            <w:r w:rsidRPr="00C0322D">
              <w:rPr>
                <w:rFonts w:ascii="Calibri Light" w:hAnsi="Calibri Light" w:cs="Calibri Light"/>
                <w:spacing w:val="-6"/>
                <w:sz w:val="20"/>
                <w:szCs w:val="20"/>
              </w:rPr>
              <w:t xml:space="preserve"> </w:t>
            </w:r>
            <w:r w:rsidRPr="00C0322D">
              <w:rPr>
                <w:rFonts w:ascii="Calibri Light" w:hAnsi="Calibri Light" w:cs="Calibri Light"/>
                <w:sz w:val="20"/>
                <w:szCs w:val="20"/>
              </w:rPr>
              <w:t>Ley</w:t>
            </w:r>
            <w:r w:rsidRPr="00C0322D">
              <w:rPr>
                <w:rFonts w:ascii="Calibri Light" w:hAnsi="Calibri Light" w:cs="Calibri Light"/>
                <w:spacing w:val="-10"/>
                <w:sz w:val="20"/>
                <w:szCs w:val="20"/>
              </w:rPr>
              <w:t xml:space="preserve"> </w:t>
            </w:r>
            <w:r w:rsidRPr="00C0322D">
              <w:rPr>
                <w:rFonts w:ascii="Calibri Light" w:hAnsi="Calibri Light" w:cs="Calibri Light"/>
                <w:sz w:val="20"/>
                <w:szCs w:val="20"/>
              </w:rPr>
              <w:t>1150</w:t>
            </w:r>
            <w:r w:rsidRPr="00C0322D">
              <w:rPr>
                <w:rFonts w:ascii="Calibri Light" w:hAnsi="Calibri Light" w:cs="Calibri Light"/>
                <w:spacing w:val="-5"/>
                <w:sz w:val="20"/>
                <w:szCs w:val="20"/>
              </w:rPr>
              <w:t xml:space="preserve"> </w:t>
            </w:r>
            <w:r w:rsidRPr="00C0322D">
              <w:rPr>
                <w:rFonts w:ascii="Calibri Light" w:hAnsi="Calibri Light" w:cs="Calibri Light"/>
                <w:sz w:val="20"/>
                <w:szCs w:val="20"/>
              </w:rPr>
              <w:t>de</w:t>
            </w:r>
            <w:r w:rsidRPr="00C0322D">
              <w:rPr>
                <w:rFonts w:ascii="Calibri Light" w:hAnsi="Calibri Light" w:cs="Calibri Light"/>
                <w:spacing w:val="-7"/>
                <w:sz w:val="20"/>
                <w:szCs w:val="20"/>
              </w:rPr>
              <w:t xml:space="preserve"> </w:t>
            </w:r>
            <w:r w:rsidRPr="00C0322D">
              <w:rPr>
                <w:rFonts w:ascii="Calibri Light" w:hAnsi="Calibri Light" w:cs="Calibri Light"/>
                <w:sz w:val="20"/>
                <w:szCs w:val="20"/>
              </w:rPr>
              <w:t>2007,</w:t>
            </w:r>
            <w:r w:rsidRPr="00C0322D">
              <w:rPr>
                <w:rFonts w:ascii="Calibri Light" w:hAnsi="Calibri Light" w:cs="Calibri Light"/>
                <w:spacing w:val="-6"/>
                <w:sz w:val="20"/>
                <w:szCs w:val="20"/>
              </w:rPr>
              <w:t xml:space="preserve"> </w:t>
            </w:r>
            <w:r w:rsidRPr="00C0322D">
              <w:rPr>
                <w:rFonts w:ascii="Calibri Light" w:hAnsi="Calibri Light" w:cs="Calibri Light"/>
                <w:sz w:val="20"/>
                <w:szCs w:val="20"/>
              </w:rPr>
              <w:t>dispone</w:t>
            </w:r>
            <w:r w:rsidRPr="00C0322D">
              <w:rPr>
                <w:rFonts w:ascii="Calibri Light" w:hAnsi="Calibri Light" w:cs="Calibri Light"/>
                <w:i/>
                <w:sz w:val="20"/>
                <w:szCs w:val="20"/>
              </w:rPr>
              <w:t>:</w:t>
            </w:r>
            <w:r w:rsidRPr="00C0322D">
              <w:rPr>
                <w:rFonts w:ascii="Calibri Light" w:hAnsi="Calibri Light" w:cs="Calibri Light"/>
                <w:i/>
                <w:spacing w:val="-7"/>
                <w:sz w:val="20"/>
                <w:szCs w:val="20"/>
              </w:rPr>
              <w:t xml:space="preserve"> </w:t>
            </w:r>
            <w:r w:rsidRPr="00C0322D">
              <w:rPr>
                <w:rFonts w:ascii="Calibri Light" w:hAnsi="Calibri Light" w:cs="Calibri Light"/>
                <w:i/>
                <w:sz w:val="20"/>
                <w:szCs w:val="20"/>
              </w:rPr>
              <w:t>“La</w:t>
            </w:r>
            <w:r w:rsidRPr="00C0322D">
              <w:rPr>
                <w:rFonts w:ascii="Calibri Light" w:hAnsi="Calibri Light" w:cs="Calibri Light"/>
                <w:i/>
                <w:spacing w:val="-5"/>
                <w:sz w:val="20"/>
                <w:szCs w:val="20"/>
              </w:rPr>
              <w:t xml:space="preserve"> </w:t>
            </w:r>
            <w:r w:rsidRPr="00C0322D">
              <w:rPr>
                <w:rFonts w:ascii="Calibri Light" w:hAnsi="Calibri Light" w:cs="Calibri Light"/>
                <w:i/>
                <w:sz w:val="20"/>
                <w:szCs w:val="20"/>
              </w:rPr>
              <w:t>modalidad</w:t>
            </w:r>
            <w:r w:rsidRPr="00C0322D">
              <w:rPr>
                <w:rFonts w:ascii="Calibri Light" w:hAnsi="Calibri Light" w:cs="Calibri Light"/>
                <w:i/>
                <w:spacing w:val="-7"/>
                <w:sz w:val="20"/>
                <w:szCs w:val="20"/>
              </w:rPr>
              <w:t xml:space="preserve"> </w:t>
            </w:r>
            <w:r w:rsidRPr="00C0322D">
              <w:rPr>
                <w:rFonts w:ascii="Calibri Light" w:hAnsi="Calibri Light" w:cs="Calibri Light"/>
                <w:i/>
                <w:sz w:val="20"/>
                <w:szCs w:val="20"/>
              </w:rPr>
              <w:t>de</w:t>
            </w:r>
            <w:r w:rsidRPr="00C0322D">
              <w:rPr>
                <w:rFonts w:ascii="Calibri Light" w:hAnsi="Calibri Light" w:cs="Calibri Light"/>
                <w:i/>
                <w:spacing w:val="-64"/>
                <w:sz w:val="20"/>
                <w:szCs w:val="20"/>
              </w:rPr>
              <w:t xml:space="preserve"> </w:t>
            </w:r>
            <w:r w:rsidRPr="00C0322D">
              <w:rPr>
                <w:rFonts w:ascii="Calibri Light" w:hAnsi="Calibri Light" w:cs="Calibri Light"/>
                <w:i/>
                <w:spacing w:val="-1"/>
                <w:sz w:val="20"/>
                <w:szCs w:val="20"/>
              </w:rPr>
              <w:t>selección</w:t>
            </w:r>
            <w:r w:rsidRPr="00C0322D">
              <w:rPr>
                <w:rFonts w:ascii="Calibri Light" w:hAnsi="Calibri Light" w:cs="Calibri Light"/>
                <w:i/>
                <w:spacing w:val="-15"/>
                <w:sz w:val="20"/>
                <w:szCs w:val="20"/>
              </w:rPr>
              <w:t xml:space="preserve"> </w:t>
            </w:r>
            <w:r w:rsidRPr="00C0322D">
              <w:rPr>
                <w:rFonts w:ascii="Calibri Light" w:hAnsi="Calibri Light" w:cs="Calibri Light"/>
                <w:i/>
                <w:spacing w:val="-1"/>
                <w:sz w:val="20"/>
                <w:szCs w:val="20"/>
              </w:rPr>
              <w:t>de</w:t>
            </w:r>
            <w:r w:rsidRPr="00C0322D">
              <w:rPr>
                <w:rFonts w:ascii="Calibri Light" w:hAnsi="Calibri Light" w:cs="Calibri Light"/>
                <w:i/>
                <w:spacing w:val="-15"/>
                <w:sz w:val="20"/>
                <w:szCs w:val="20"/>
              </w:rPr>
              <w:t xml:space="preserve"> </w:t>
            </w:r>
            <w:r w:rsidRPr="00C0322D">
              <w:rPr>
                <w:rFonts w:ascii="Calibri Light" w:hAnsi="Calibri Light" w:cs="Calibri Light"/>
                <w:i/>
                <w:sz w:val="20"/>
                <w:szCs w:val="20"/>
              </w:rPr>
              <w:t>contratación</w:t>
            </w:r>
            <w:r w:rsidRPr="00C0322D">
              <w:rPr>
                <w:rFonts w:ascii="Calibri Light" w:hAnsi="Calibri Light" w:cs="Calibri Light"/>
                <w:i/>
                <w:spacing w:val="-16"/>
                <w:sz w:val="20"/>
                <w:szCs w:val="20"/>
              </w:rPr>
              <w:t xml:space="preserve"> </w:t>
            </w:r>
            <w:r w:rsidRPr="00C0322D">
              <w:rPr>
                <w:rFonts w:ascii="Calibri Light" w:hAnsi="Calibri Light" w:cs="Calibri Light"/>
                <w:i/>
                <w:sz w:val="20"/>
                <w:szCs w:val="20"/>
              </w:rPr>
              <w:t>directa,</w:t>
            </w:r>
            <w:r w:rsidRPr="00C0322D">
              <w:rPr>
                <w:rFonts w:ascii="Calibri Light" w:hAnsi="Calibri Light" w:cs="Calibri Light"/>
                <w:i/>
                <w:spacing w:val="-15"/>
                <w:sz w:val="20"/>
                <w:szCs w:val="20"/>
              </w:rPr>
              <w:t xml:space="preserve"> </w:t>
            </w:r>
            <w:r w:rsidRPr="00C0322D">
              <w:rPr>
                <w:rFonts w:ascii="Calibri Light" w:hAnsi="Calibri Light" w:cs="Calibri Light"/>
                <w:i/>
                <w:sz w:val="20"/>
                <w:szCs w:val="20"/>
              </w:rPr>
              <w:t>solamente</w:t>
            </w:r>
            <w:r w:rsidRPr="00C0322D">
              <w:rPr>
                <w:rFonts w:ascii="Calibri Light" w:hAnsi="Calibri Light" w:cs="Calibri Light"/>
                <w:i/>
                <w:spacing w:val="-17"/>
                <w:sz w:val="20"/>
                <w:szCs w:val="20"/>
              </w:rPr>
              <w:t xml:space="preserve"> </w:t>
            </w:r>
            <w:r w:rsidRPr="00C0322D">
              <w:rPr>
                <w:rFonts w:ascii="Calibri Light" w:hAnsi="Calibri Light" w:cs="Calibri Light"/>
                <w:i/>
                <w:sz w:val="20"/>
                <w:szCs w:val="20"/>
              </w:rPr>
              <w:t>procederá</w:t>
            </w:r>
            <w:r w:rsidRPr="00C0322D">
              <w:rPr>
                <w:rFonts w:ascii="Calibri Light" w:hAnsi="Calibri Light" w:cs="Calibri Light"/>
                <w:i/>
                <w:spacing w:val="-15"/>
                <w:sz w:val="20"/>
                <w:szCs w:val="20"/>
              </w:rPr>
              <w:t xml:space="preserve"> </w:t>
            </w:r>
            <w:r w:rsidRPr="00C0322D">
              <w:rPr>
                <w:rFonts w:ascii="Calibri Light" w:hAnsi="Calibri Light" w:cs="Calibri Light"/>
                <w:i/>
                <w:sz w:val="20"/>
                <w:szCs w:val="20"/>
              </w:rPr>
              <w:t>en</w:t>
            </w:r>
            <w:r w:rsidRPr="00C0322D">
              <w:rPr>
                <w:rFonts w:ascii="Calibri Light" w:hAnsi="Calibri Light" w:cs="Calibri Light"/>
                <w:i/>
                <w:spacing w:val="-13"/>
                <w:sz w:val="20"/>
                <w:szCs w:val="20"/>
              </w:rPr>
              <w:t xml:space="preserve"> </w:t>
            </w:r>
            <w:r w:rsidRPr="00C0322D">
              <w:rPr>
                <w:rFonts w:ascii="Calibri Light" w:hAnsi="Calibri Light" w:cs="Calibri Light"/>
                <w:i/>
                <w:sz w:val="20"/>
                <w:szCs w:val="20"/>
              </w:rPr>
              <w:t>los</w:t>
            </w:r>
            <w:r w:rsidRPr="00C0322D">
              <w:rPr>
                <w:rFonts w:ascii="Calibri Light" w:hAnsi="Calibri Light" w:cs="Calibri Light"/>
                <w:i/>
                <w:spacing w:val="-14"/>
                <w:sz w:val="20"/>
                <w:szCs w:val="20"/>
              </w:rPr>
              <w:t xml:space="preserve"> </w:t>
            </w:r>
            <w:r w:rsidRPr="00C0322D">
              <w:rPr>
                <w:rFonts w:ascii="Calibri Light" w:hAnsi="Calibri Light" w:cs="Calibri Light"/>
                <w:i/>
                <w:sz w:val="20"/>
                <w:szCs w:val="20"/>
              </w:rPr>
              <w:t>siguientes</w:t>
            </w:r>
            <w:r w:rsidRPr="00C0322D">
              <w:rPr>
                <w:rFonts w:ascii="Calibri Light" w:hAnsi="Calibri Light" w:cs="Calibri Light"/>
                <w:i/>
                <w:spacing w:val="-14"/>
                <w:sz w:val="20"/>
                <w:szCs w:val="20"/>
              </w:rPr>
              <w:t xml:space="preserve"> </w:t>
            </w:r>
            <w:r w:rsidRPr="00C0322D">
              <w:rPr>
                <w:rFonts w:ascii="Calibri Light" w:hAnsi="Calibri Light" w:cs="Calibri Light"/>
                <w:i/>
                <w:sz w:val="20"/>
                <w:szCs w:val="20"/>
              </w:rPr>
              <w:t>casos:</w:t>
            </w:r>
            <w:r w:rsidRPr="00C0322D">
              <w:rPr>
                <w:rFonts w:ascii="Calibri Light" w:hAnsi="Calibri Light" w:cs="Calibri Light"/>
                <w:i/>
                <w:spacing w:val="-8"/>
                <w:sz w:val="20"/>
                <w:szCs w:val="20"/>
              </w:rPr>
              <w:t xml:space="preserve"> </w:t>
            </w:r>
            <w:r w:rsidRPr="00C0322D">
              <w:rPr>
                <w:rFonts w:ascii="Calibri Light" w:hAnsi="Calibri Light" w:cs="Calibri Light"/>
                <w:i/>
                <w:sz w:val="20"/>
                <w:szCs w:val="20"/>
              </w:rPr>
              <w:t>(…) h)</w:t>
            </w:r>
            <w:r w:rsidRPr="00C0322D">
              <w:rPr>
                <w:rFonts w:ascii="Calibri Light" w:hAnsi="Calibri Light" w:cs="Calibri Light"/>
                <w:i/>
                <w:spacing w:val="-1"/>
                <w:sz w:val="20"/>
                <w:szCs w:val="20"/>
              </w:rPr>
              <w:t xml:space="preserve"> </w:t>
            </w:r>
            <w:r w:rsidRPr="00C0322D">
              <w:rPr>
                <w:rFonts w:ascii="Calibri Light" w:hAnsi="Calibri Light" w:cs="Calibri Light"/>
                <w:i/>
                <w:sz w:val="20"/>
                <w:szCs w:val="20"/>
              </w:rPr>
              <w:t>Para</w:t>
            </w:r>
            <w:r w:rsidRPr="00C0322D">
              <w:rPr>
                <w:rFonts w:ascii="Calibri Light" w:hAnsi="Calibri Light" w:cs="Calibri Light"/>
                <w:i/>
                <w:spacing w:val="-1"/>
                <w:sz w:val="20"/>
                <w:szCs w:val="20"/>
              </w:rPr>
              <w:t xml:space="preserve"> </w:t>
            </w:r>
            <w:r w:rsidRPr="00C0322D">
              <w:rPr>
                <w:rFonts w:ascii="Calibri Light" w:hAnsi="Calibri Light" w:cs="Calibri Light"/>
                <w:i/>
                <w:sz w:val="20"/>
                <w:szCs w:val="20"/>
              </w:rPr>
              <w:t>la</w:t>
            </w:r>
            <w:r w:rsidRPr="00C0322D">
              <w:rPr>
                <w:rFonts w:ascii="Calibri Light" w:hAnsi="Calibri Light" w:cs="Calibri Light"/>
                <w:i/>
                <w:spacing w:val="-3"/>
                <w:sz w:val="20"/>
                <w:szCs w:val="20"/>
              </w:rPr>
              <w:t xml:space="preserve"> </w:t>
            </w:r>
            <w:r w:rsidRPr="00C0322D">
              <w:rPr>
                <w:rFonts w:ascii="Calibri Light" w:hAnsi="Calibri Light" w:cs="Calibri Light"/>
                <w:i/>
                <w:sz w:val="20"/>
                <w:szCs w:val="20"/>
              </w:rPr>
              <w:t>prestación</w:t>
            </w:r>
            <w:r w:rsidRPr="00C0322D">
              <w:rPr>
                <w:rFonts w:ascii="Calibri Light" w:hAnsi="Calibri Light" w:cs="Calibri Light"/>
                <w:i/>
                <w:spacing w:val="-2"/>
                <w:sz w:val="20"/>
                <w:szCs w:val="20"/>
              </w:rPr>
              <w:t xml:space="preserve"> </w:t>
            </w:r>
            <w:r w:rsidRPr="00C0322D">
              <w:rPr>
                <w:rFonts w:ascii="Calibri Light" w:hAnsi="Calibri Light" w:cs="Calibri Light"/>
                <w:i/>
                <w:sz w:val="20"/>
                <w:szCs w:val="20"/>
              </w:rPr>
              <w:t>de</w:t>
            </w:r>
            <w:r w:rsidRPr="00C0322D">
              <w:rPr>
                <w:rFonts w:ascii="Calibri Light" w:hAnsi="Calibri Light" w:cs="Calibri Light"/>
                <w:i/>
                <w:spacing w:val="-1"/>
                <w:sz w:val="20"/>
                <w:szCs w:val="20"/>
              </w:rPr>
              <w:t xml:space="preserve"> </w:t>
            </w:r>
            <w:r w:rsidRPr="00C0322D">
              <w:rPr>
                <w:rFonts w:ascii="Calibri Light" w:hAnsi="Calibri Light" w:cs="Calibri Light"/>
                <w:i/>
                <w:sz w:val="20"/>
                <w:szCs w:val="20"/>
              </w:rPr>
              <w:t>servicios</w:t>
            </w:r>
            <w:r w:rsidRPr="00C0322D">
              <w:rPr>
                <w:rFonts w:ascii="Calibri Light" w:hAnsi="Calibri Light" w:cs="Calibri Light"/>
                <w:i/>
                <w:spacing w:val="-1"/>
                <w:sz w:val="20"/>
                <w:szCs w:val="20"/>
              </w:rPr>
              <w:t xml:space="preserve"> </w:t>
            </w:r>
            <w:r w:rsidRPr="00C0322D">
              <w:rPr>
                <w:rFonts w:ascii="Calibri Light" w:hAnsi="Calibri Light" w:cs="Calibri Light"/>
                <w:i/>
                <w:sz w:val="20"/>
                <w:szCs w:val="20"/>
              </w:rPr>
              <w:t>profesionales</w:t>
            </w:r>
            <w:r w:rsidRPr="00C0322D">
              <w:rPr>
                <w:rFonts w:ascii="Calibri Light" w:hAnsi="Calibri Light" w:cs="Calibri Light"/>
                <w:i/>
                <w:spacing w:val="-1"/>
                <w:sz w:val="20"/>
                <w:szCs w:val="20"/>
              </w:rPr>
              <w:t xml:space="preserve"> </w:t>
            </w:r>
            <w:r w:rsidRPr="00C0322D">
              <w:rPr>
                <w:rFonts w:ascii="Calibri Light" w:hAnsi="Calibri Light" w:cs="Calibri Light"/>
                <w:i/>
                <w:sz w:val="20"/>
                <w:szCs w:val="20"/>
              </w:rPr>
              <w:t>y</w:t>
            </w:r>
            <w:r w:rsidRPr="00C0322D">
              <w:rPr>
                <w:rFonts w:ascii="Calibri Light" w:hAnsi="Calibri Light" w:cs="Calibri Light"/>
                <w:i/>
                <w:spacing w:val="-1"/>
                <w:sz w:val="20"/>
                <w:szCs w:val="20"/>
              </w:rPr>
              <w:t xml:space="preserve"> </w:t>
            </w:r>
            <w:r w:rsidRPr="00C0322D">
              <w:rPr>
                <w:rFonts w:ascii="Calibri Light" w:hAnsi="Calibri Light" w:cs="Calibri Light"/>
                <w:i/>
                <w:sz w:val="20"/>
                <w:szCs w:val="20"/>
              </w:rPr>
              <w:t>de</w:t>
            </w:r>
            <w:r w:rsidRPr="00C0322D">
              <w:rPr>
                <w:rFonts w:ascii="Calibri Light" w:hAnsi="Calibri Light" w:cs="Calibri Light"/>
                <w:i/>
                <w:spacing w:val="-1"/>
                <w:sz w:val="20"/>
                <w:szCs w:val="20"/>
              </w:rPr>
              <w:t xml:space="preserve"> </w:t>
            </w:r>
            <w:r w:rsidRPr="00C0322D">
              <w:rPr>
                <w:rFonts w:ascii="Calibri Light" w:hAnsi="Calibri Light" w:cs="Calibri Light"/>
                <w:i/>
                <w:sz w:val="20"/>
                <w:szCs w:val="20"/>
              </w:rPr>
              <w:t>apoyo</w:t>
            </w:r>
            <w:r w:rsidRPr="00C0322D">
              <w:rPr>
                <w:rFonts w:ascii="Calibri Light" w:hAnsi="Calibri Light" w:cs="Calibri Light"/>
                <w:i/>
                <w:spacing w:val="-3"/>
                <w:sz w:val="20"/>
                <w:szCs w:val="20"/>
              </w:rPr>
              <w:t xml:space="preserve"> </w:t>
            </w:r>
            <w:r w:rsidRPr="00C0322D">
              <w:rPr>
                <w:rFonts w:ascii="Calibri Light" w:hAnsi="Calibri Light" w:cs="Calibri Light"/>
                <w:i/>
                <w:sz w:val="20"/>
                <w:szCs w:val="20"/>
              </w:rPr>
              <w:t>a la</w:t>
            </w:r>
            <w:r w:rsidRPr="00C0322D">
              <w:rPr>
                <w:rFonts w:ascii="Calibri Light" w:hAnsi="Calibri Light" w:cs="Calibri Light"/>
                <w:i/>
                <w:spacing w:val="-2"/>
                <w:sz w:val="20"/>
                <w:szCs w:val="20"/>
              </w:rPr>
              <w:t xml:space="preserve"> </w:t>
            </w:r>
            <w:r w:rsidRPr="00C0322D">
              <w:rPr>
                <w:rFonts w:ascii="Calibri Light" w:hAnsi="Calibri Light" w:cs="Calibri Light"/>
                <w:i/>
                <w:sz w:val="20"/>
                <w:szCs w:val="20"/>
              </w:rPr>
              <w:t>gestión</w:t>
            </w:r>
            <w:r w:rsidRPr="00C0322D">
              <w:rPr>
                <w:rFonts w:ascii="Calibri Light" w:hAnsi="Calibri Light" w:cs="Calibri Light"/>
                <w:sz w:val="20"/>
                <w:szCs w:val="20"/>
              </w:rPr>
              <w:t>”.</w:t>
            </w:r>
          </w:p>
          <w:p w14:paraId="5FA59916" w14:textId="77777777" w:rsidR="003C624C" w:rsidRPr="00C0322D" w:rsidRDefault="003C624C" w:rsidP="00891045">
            <w:pPr>
              <w:jc w:val="both"/>
              <w:rPr>
                <w:rStyle w:val="normaltextrun"/>
                <w:rFonts w:ascii="Calibri Light" w:eastAsiaTheme="majorEastAsia" w:hAnsi="Calibri Light" w:cs="Calibri Light"/>
                <w:sz w:val="20"/>
                <w:szCs w:val="20"/>
              </w:rPr>
            </w:pPr>
          </w:p>
          <w:p w14:paraId="63E62AF0" w14:textId="77777777" w:rsidR="001C14BA" w:rsidRDefault="001C14BA" w:rsidP="00891045">
            <w:pPr>
              <w:pStyle w:val="paragraph"/>
              <w:spacing w:before="0" w:beforeAutospacing="0" w:after="0" w:afterAutospacing="0"/>
              <w:jc w:val="both"/>
              <w:textAlignment w:val="baseline"/>
              <w:rPr>
                <w:rStyle w:val="normaltextrun"/>
                <w:rFonts w:ascii="Calibri Light" w:eastAsiaTheme="majorEastAsia" w:hAnsi="Calibri Light" w:cs="Calibri Light"/>
                <w:sz w:val="20"/>
                <w:szCs w:val="20"/>
              </w:rPr>
            </w:pPr>
            <w:r w:rsidRPr="00C0322D">
              <w:rPr>
                <w:rStyle w:val="normaltextrun"/>
                <w:rFonts w:ascii="Calibri Light" w:eastAsiaTheme="majorEastAsia" w:hAnsi="Calibri Light" w:cs="Calibri Light"/>
                <w:sz w:val="20"/>
                <w:szCs w:val="20"/>
              </w:rPr>
              <w:t xml:space="preserve">A través de la expedición del Decreto 1082 de 2015 en su artículo 2.2.1.2.1.4.9 establece que las Entidades Estatales pueden contratar bajo la modalidad de contratación directa la </w:t>
            </w:r>
            <w:r w:rsidRPr="00C0322D">
              <w:rPr>
                <w:rStyle w:val="normaltextrun"/>
                <w:rFonts w:ascii="Calibri Light" w:eastAsiaTheme="majorEastAsia" w:hAnsi="Calibri Light" w:cs="Calibri Light"/>
                <w:sz w:val="20"/>
                <w:szCs w:val="20"/>
              </w:rPr>
              <w:lastRenderedPageBreak/>
              <w:t xml:space="preserve">prestación de servicios profesionales con persona natural o jurídica que este en capacidad de ejecutar el objeto del contrato, siempre y cuando la Entidad Estatal verifique la idoneidad </w:t>
            </w:r>
            <w:r w:rsidR="00DA70BF" w:rsidRPr="00C0322D">
              <w:rPr>
                <w:rStyle w:val="normaltextrun"/>
                <w:rFonts w:ascii="Calibri Light" w:eastAsiaTheme="majorEastAsia" w:hAnsi="Calibri Light" w:cs="Calibri Light"/>
                <w:sz w:val="20"/>
                <w:szCs w:val="20"/>
              </w:rPr>
              <w:t>y/</w:t>
            </w:r>
            <w:r w:rsidRPr="00C0322D">
              <w:rPr>
                <w:rStyle w:val="normaltextrun"/>
                <w:rFonts w:ascii="Calibri Light" w:eastAsiaTheme="majorEastAsia" w:hAnsi="Calibri Light" w:cs="Calibri Light"/>
                <w:sz w:val="20"/>
                <w:szCs w:val="20"/>
              </w:rPr>
              <w:t>o experiencia requerida y relacionada con el área de que se trate, sin que sea necesario la obtención previa de varias ofertas.</w:t>
            </w:r>
          </w:p>
          <w:p w14:paraId="5B5C42B1" w14:textId="77777777" w:rsidR="003C624C" w:rsidRPr="00C0322D" w:rsidRDefault="003C624C" w:rsidP="00891045">
            <w:pPr>
              <w:pStyle w:val="paragraph"/>
              <w:spacing w:before="0" w:beforeAutospacing="0" w:after="0" w:afterAutospacing="0"/>
              <w:jc w:val="both"/>
              <w:textAlignment w:val="baseline"/>
              <w:rPr>
                <w:rStyle w:val="normaltextrun"/>
                <w:rFonts w:ascii="Calibri Light" w:eastAsiaTheme="majorEastAsia" w:hAnsi="Calibri Light" w:cs="Calibri Light"/>
                <w:sz w:val="20"/>
                <w:szCs w:val="20"/>
              </w:rPr>
            </w:pPr>
          </w:p>
          <w:p w14:paraId="0ADDA308" w14:textId="14BEEFDE" w:rsidR="001A1062" w:rsidRPr="00C0322D" w:rsidRDefault="001A1062" w:rsidP="00891045">
            <w:pPr>
              <w:pStyle w:val="Textoindependiente"/>
              <w:ind w:right="115"/>
              <w:rPr>
                <w:rFonts w:ascii="Calibri Light" w:hAnsi="Calibri Light" w:cs="Calibri Light"/>
                <w:sz w:val="20"/>
                <w:szCs w:val="20"/>
                <w:lang w:val="es-MX"/>
              </w:rPr>
            </w:pPr>
            <w:r w:rsidRPr="00C0322D">
              <w:rPr>
                <w:rStyle w:val="normaltextrun"/>
                <w:rFonts w:ascii="Calibri Light" w:eastAsiaTheme="majorEastAsia" w:hAnsi="Calibri Light" w:cs="Calibri Light"/>
                <w:sz w:val="20"/>
                <w:szCs w:val="20"/>
                <w:lang w:val="es-CO" w:eastAsia="es-CO"/>
              </w:rPr>
              <w:t xml:space="preserve">En este caso se adelanta una contratación directa mediante un contrato de prestación de servicios, que solo puede encomendarse a determinadas personas naturales, debidamente sustentada conforme al fundamento de derecho antes expuesto. </w:t>
            </w:r>
          </w:p>
        </w:tc>
      </w:tr>
      <w:tr w:rsidR="00C548DA" w:rsidRPr="00C0322D" w14:paraId="59CCB16C" w14:textId="77777777" w:rsidTr="00210B51">
        <w:trPr>
          <w:trHeight w:val="237"/>
        </w:trPr>
        <w:tc>
          <w:tcPr>
            <w:tcW w:w="707" w:type="dxa"/>
          </w:tcPr>
          <w:p w14:paraId="1ED6DA6E" w14:textId="287F44B3" w:rsidR="00C548DA" w:rsidRPr="00C0322D" w:rsidRDefault="005039DA" w:rsidP="00891045">
            <w:pPr>
              <w:widowControl w:val="0"/>
              <w:tabs>
                <w:tab w:val="right" w:pos="0"/>
              </w:tabs>
              <w:ind w:right="-57"/>
              <w:jc w:val="center"/>
              <w:rPr>
                <w:rFonts w:ascii="Calibri Light" w:hAnsi="Calibri Light" w:cs="Calibri Light"/>
                <w:b/>
                <w:bCs/>
                <w:sz w:val="20"/>
                <w:szCs w:val="20"/>
              </w:rPr>
            </w:pPr>
            <w:r w:rsidRPr="00C0322D">
              <w:rPr>
                <w:rFonts w:ascii="Calibri Light" w:hAnsi="Calibri Light" w:cs="Calibri Light"/>
                <w:b/>
                <w:bCs/>
                <w:sz w:val="20"/>
                <w:szCs w:val="20"/>
              </w:rPr>
              <w:lastRenderedPageBreak/>
              <w:t>3.</w:t>
            </w:r>
            <w:r w:rsidR="008F7751" w:rsidRPr="00C0322D">
              <w:rPr>
                <w:rFonts w:ascii="Calibri Light" w:hAnsi="Calibri Light" w:cs="Calibri Light"/>
                <w:b/>
                <w:bCs/>
                <w:sz w:val="20"/>
                <w:szCs w:val="20"/>
              </w:rPr>
              <w:t>2</w:t>
            </w:r>
          </w:p>
        </w:tc>
        <w:tc>
          <w:tcPr>
            <w:tcW w:w="2083" w:type="dxa"/>
          </w:tcPr>
          <w:p w14:paraId="338672AC" w14:textId="77777777" w:rsidR="00C548DA" w:rsidRPr="00C0322D" w:rsidRDefault="005039DA" w:rsidP="00891045">
            <w:pPr>
              <w:widowControl w:val="0"/>
              <w:tabs>
                <w:tab w:val="right" w:pos="0"/>
              </w:tabs>
              <w:ind w:right="-57"/>
              <w:jc w:val="center"/>
              <w:rPr>
                <w:rFonts w:ascii="Calibri Light" w:hAnsi="Calibri Light" w:cs="Calibri Light"/>
                <w:b/>
                <w:bCs/>
                <w:sz w:val="20"/>
                <w:szCs w:val="20"/>
              </w:rPr>
            </w:pPr>
            <w:r w:rsidRPr="00C0322D">
              <w:rPr>
                <w:rFonts w:ascii="Calibri Light" w:hAnsi="Calibri Light" w:cs="Calibri Light"/>
                <w:b/>
                <w:bCs/>
                <w:sz w:val="20"/>
                <w:szCs w:val="20"/>
              </w:rPr>
              <w:t>FUNDAMENTOS JURÍDICOS</w:t>
            </w:r>
          </w:p>
        </w:tc>
        <w:tc>
          <w:tcPr>
            <w:tcW w:w="7559" w:type="dxa"/>
          </w:tcPr>
          <w:p w14:paraId="7619E0A9" w14:textId="4484D623" w:rsidR="00C548DA" w:rsidRPr="00C0322D" w:rsidRDefault="00391DB3" w:rsidP="00891045">
            <w:pPr>
              <w:jc w:val="both"/>
              <w:rPr>
                <w:rFonts w:ascii="Calibri Light" w:hAnsi="Calibri Light" w:cs="Calibri Light"/>
                <w:sz w:val="20"/>
                <w:szCs w:val="20"/>
              </w:rPr>
            </w:pPr>
            <w:r w:rsidRPr="00C0322D">
              <w:rPr>
                <w:rFonts w:ascii="Calibri Light" w:hAnsi="Calibri Light" w:cs="Calibri Light"/>
                <w:sz w:val="20"/>
                <w:szCs w:val="20"/>
              </w:rPr>
              <w:t>Numeral 3 del artículo 32 de la Ley 80 de 1993, artículo 2, numeral 4, literal h) de la Ley 1150 de 2007 y el artículo 2.2.1.2.1.4.9 del Decreto 1082 de 2015.</w:t>
            </w:r>
          </w:p>
        </w:tc>
      </w:tr>
    </w:tbl>
    <w:p w14:paraId="1CBF6A28" w14:textId="77777777" w:rsidR="00C548DA" w:rsidRPr="00C0322D" w:rsidRDefault="00C548DA" w:rsidP="00891045">
      <w:pPr>
        <w:widowControl w:val="0"/>
        <w:rPr>
          <w:rFonts w:ascii="Calibri Light" w:hAnsi="Calibri Light" w:cs="Calibri Light"/>
          <w:sz w:val="20"/>
          <w:szCs w:val="20"/>
        </w:rPr>
      </w:pPr>
    </w:p>
    <w:tbl>
      <w:tblPr>
        <w:tblW w:w="10349"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73"/>
        <w:gridCol w:w="2672"/>
        <w:gridCol w:w="6804"/>
      </w:tblGrid>
      <w:tr w:rsidR="00C548DA" w:rsidRPr="00C0322D" w14:paraId="186F8FF9" w14:textId="77777777" w:rsidTr="2D38C1BC">
        <w:trPr>
          <w:trHeight w:val="551"/>
        </w:trPr>
        <w:tc>
          <w:tcPr>
            <w:tcW w:w="873" w:type="dxa"/>
            <w:shd w:val="clear" w:color="auto" w:fill="EAF1DD" w:themeFill="accent3" w:themeFillTint="33"/>
          </w:tcPr>
          <w:p w14:paraId="765845E9" w14:textId="77777777" w:rsidR="00C548DA" w:rsidRPr="00C0322D" w:rsidRDefault="00C548DA" w:rsidP="00891045">
            <w:pPr>
              <w:widowControl w:val="0"/>
              <w:tabs>
                <w:tab w:val="right" w:pos="351"/>
              </w:tabs>
              <w:ind w:left="-57" w:right="-57" w:firstLine="57"/>
              <w:jc w:val="center"/>
              <w:rPr>
                <w:rFonts w:ascii="Calibri Light" w:hAnsi="Calibri Light" w:cs="Calibri Light"/>
                <w:b/>
                <w:bCs/>
                <w:sz w:val="20"/>
                <w:szCs w:val="20"/>
              </w:rPr>
            </w:pPr>
          </w:p>
          <w:p w14:paraId="337F037E" w14:textId="77777777" w:rsidR="00C548DA" w:rsidRPr="00C0322D" w:rsidRDefault="005039DA" w:rsidP="00891045">
            <w:pPr>
              <w:widowControl w:val="0"/>
              <w:tabs>
                <w:tab w:val="right" w:pos="351"/>
              </w:tabs>
              <w:ind w:left="-57" w:right="-57" w:firstLine="57"/>
              <w:jc w:val="center"/>
              <w:rPr>
                <w:rFonts w:ascii="Calibri Light" w:hAnsi="Calibri Light" w:cs="Calibri Light"/>
                <w:b/>
                <w:bCs/>
                <w:sz w:val="20"/>
                <w:szCs w:val="20"/>
              </w:rPr>
            </w:pPr>
            <w:r w:rsidRPr="00C0322D">
              <w:rPr>
                <w:rFonts w:ascii="Calibri Light" w:hAnsi="Calibri Light" w:cs="Calibri Light"/>
                <w:b/>
                <w:bCs/>
                <w:sz w:val="20"/>
                <w:szCs w:val="20"/>
              </w:rPr>
              <w:t xml:space="preserve">4. </w:t>
            </w:r>
          </w:p>
        </w:tc>
        <w:tc>
          <w:tcPr>
            <w:tcW w:w="9476" w:type="dxa"/>
            <w:gridSpan w:val="2"/>
            <w:shd w:val="clear" w:color="auto" w:fill="EAF1DD" w:themeFill="accent3" w:themeFillTint="33"/>
          </w:tcPr>
          <w:p w14:paraId="2AB5B864" w14:textId="79252FDE" w:rsidR="00C548DA" w:rsidRPr="00C0322D" w:rsidRDefault="005039DA" w:rsidP="00891045">
            <w:pPr>
              <w:widowControl w:val="0"/>
              <w:tabs>
                <w:tab w:val="right" w:pos="0"/>
              </w:tabs>
              <w:ind w:right="-57"/>
              <w:jc w:val="both"/>
              <w:rPr>
                <w:rFonts w:ascii="Calibri Light" w:hAnsi="Calibri Light" w:cs="Calibri Light"/>
                <w:b/>
                <w:sz w:val="20"/>
                <w:szCs w:val="20"/>
                <w:lang w:val="es-MX"/>
              </w:rPr>
            </w:pPr>
            <w:r w:rsidRPr="00C0322D">
              <w:rPr>
                <w:rFonts w:ascii="Calibri Light" w:hAnsi="Calibri Light" w:cs="Calibri Light"/>
                <w:b/>
                <w:sz w:val="20"/>
                <w:szCs w:val="20"/>
                <w:lang w:val="es-MX"/>
              </w:rPr>
              <w:t>ANÁLISIS QUE SOPORTA EL VALOR DEL CONTRATO, INDICANDO LAS VARIABLES UTILIZADAS PARA CALCULAR EL PRESUPUESTO DE</w:t>
            </w:r>
            <w:r w:rsidR="00DA70BF" w:rsidRPr="00C0322D">
              <w:rPr>
                <w:rFonts w:ascii="Calibri Light" w:hAnsi="Calibri Light" w:cs="Calibri Light"/>
                <w:b/>
                <w:sz w:val="20"/>
                <w:szCs w:val="20"/>
                <w:lang w:val="es-MX"/>
              </w:rPr>
              <w:t xml:space="preserve"> ESTE</w:t>
            </w:r>
            <w:r w:rsidRPr="00C0322D">
              <w:rPr>
                <w:rFonts w:ascii="Calibri Light" w:hAnsi="Calibri Light" w:cs="Calibri Light"/>
                <w:b/>
                <w:sz w:val="20"/>
                <w:szCs w:val="20"/>
                <w:lang w:val="es-MX"/>
              </w:rPr>
              <w:t xml:space="preserve"> Y LOS RUBROS QUE LO COMPONEN</w:t>
            </w:r>
          </w:p>
        </w:tc>
      </w:tr>
      <w:tr w:rsidR="00C548DA" w:rsidRPr="00C0322D" w14:paraId="79ED0B10" w14:textId="77777777" w:rsidTr="2D38C1BC">
        <w:trPr>
          <w:trHeight w:val="551"/>
        </w:trPr>
        <w:tc>
          <w:tcPr>
            <w:tcW w:w="873" w:type="dxa"/>
          </w:tcPr>
          <w:p w14:paraId="0AF30D6A" w14:textId="77777777" w:rsidR="00C548DA" w:rsidRPr="00C0322D" w:rsidRDefault="00C548DA" w:rsidP="00891045">
            <w:pPr>
              <w:pStyle w:val="Ttulo3"/>
              <w:keepNext w:val="0"/>
              <w:widowControl w:val="0"/>
              <w:tabs>
                <w:tab w:val="right" w:pos="0"/>
                <w:tab w:val="left" w:pos="360"/>
                <w:tab w:val="num" w:pos="480"/>
              </w:tabs>
              <w:ind w:left="0" w:right="-57"/>
              <w:rPr>
                <w:rFonts w:ascii="Calibri Light" w:hAnsi="Calibri Light" w:cs="Calibri Light"/>
                <w:sz w:val="20"/>
                <w:szCs w:val="20"/>
              </w:rPr>
            </w:pPr>
          </w:p>
          <w:p w14:paraId="295659B3" w14:textId="77777777" w:rsidR="00C548DA" w:rsidRPr="00C0322D" w:rsidRDefault="005039DA" w:rsidP="00891045">
            <w:pPr>
              <w:pStyle w:val="Ttulo3"/>
              <w:keepNext w:val="0"/>
              <w:widowControl w:val="0"/>
              <w:tabs>
                <w:tab w:val="right" w:pos="0"/>
                <w:tab w:val="left" w:pos="360"/>
                <w:tab w:val="num" w:pos="480"/>
              </w:tabs>
              <w:ind w:left="0" w:right="-57"/>
              <w:rPr>
                <w:rFonts w:ascii="Calibri Light" w:hAnsi="Calibri Light" w:cs="Calibri Light"/>
                <w:sz w:val="20"/>
                <w:szCs w:val="20"/>
              </w:rPr>
            </w:pPr>
            <w:r w:rsidRPr="00C0322D">
              <w:rPr>
                <w:rFonts w:ascii="Calibri Light" w:hAnsi="Calibri Light" w:cs="Calibri Light"/>
                <w:sz w:val="20"/>
                <w:szCs w:val="20"/>
              </w:rPr>
              <w:t>4.1</w:t>
            </w:r>
          </w:p>
        </w:tc>
        <w:tc>
          <w:tcPr>
            <w:tcW w:w="2672" w:type="dxa"/>
          </w:tcPr>
          <w:p w14:paraId="70BBF8B9" w14:textId="77777777" w:rsidR="00C548DA" w:rsidRPr="00C0322D" w:rsidRDefault="005039DA" w:rsidP="00891045">
            <w:pPr>
              <w:pStyle w:val="Ttulo3"/>
              <w:keepNext w:val="0"/>
              <w:widowControl w:val="0"/>
              <w:tabs>
                <w:tab w:val="right" w:pos="0"/>
                <w:tab w:val="left" w:pos="360"/>
                <w:tab w:val="num" w:pos="480"/>
              </w:tabs>
              <w:ind w:left="0" w:right="-57"/>
              <w:rPr>
                <w:rFonts w:ascii="Calibri Light" w:hAnsi="Calibri Light" w:cs="Calibri Light"/>
                <w:sz w:val="20"/>
                <w:szCs w:val="20"/>
                <w:lang w:val="es-CO"/>
              </w:rPr>
            </w:pPr>
            <w:r w:rsidRPr="00C0322D">
              <w:rPr>
                <w:rFonts w:ascii="Calibri Light" w:hAnsi="Calibri Light" w:cs="Calibri Light"/>
                <w:sz w:val="20"/>
                <w:szCs w:val="20"/>
                <w:lang w:val="es-CO"/>
              </w:rPr>
              <w:t>REQUISITOS DE EXPERIENCIA E IDONEIDAD</w:t>
            </w:r>
          </w:p>
        </w:tc>
        <w:tc>
          <w:tcPr>
            <w:tcW w:w="6804" w:type="dxa"/>
          </w:tcPr>
          <w:p w14:paraId="49382A3E" w14:textId="692FB8C2" w:rsidR="00CA0D06" w:rsidRPr="00C0322D" w:rsidRDefault="00CA0D06" w:rsidP="00891045">
            <w:pPr>
              <w:pStyle w:val="Standard"/>
              <w:spacing w:after="0" w:line="240" w:lineRule="auto"/>
              <w:jc w:val="both"/>
              <w:rPr>
                <w:rFonts w:ascii="Calibri Light" w:eastAsia="Times New Roman" w:hAnsi="Calibri Light" w:cs="Calibri Light"/>
                <w:kern w:val="0"/>
                <w:sz w:val="20"/>
                <w:szCs w:val="20"/>
              </w:rPr>
            </w:pPr>
            <w:r w:rsidRPr="00C0322D">
              <w:rPr>
                <w:rFonts w:ascii="Calibri Light" w:eastAsia="Times New Roman" w:hAnsi="Calibri Light" w:cs="Calibri Light"/>
                <w:kern w:val="0"/>
                <w:sz w:val="20"/>
                <w:szCs w:val="20"/>
              </w:rPr>
              <w:t>Teniendo en cuenta el objeto a contratar, las obligaciones a desarrollar, así com</w:t>
            </w:r>
            <w:r w:rsidRPr="00C0322D">
              <w:rPr>
                <w:rFonts w:ascii="Calibri Light" w:eastAsia="Times New Roman" w:hAnsi="Calibri Light" w:cs="Calibri Light"/>
                <w:color w:val="000000" w:themeColor="text1"/>
                <w:kern w:val="0"/>
                <w:sz w:val="20"/>
                <w:szCs w:val="20"/>
              </w:rPr>
              <w:t xml:space="preserve">o el Certificado de </w:t>
            </w:r>
            <w:r w:rsidR="000C42C0" w:rsidRPr="00C0322D">
              <w:rPr>
                <w:rFonts w:ascii="Calibri Light" w:eastAsia="Times New Roman" w:hAnsi="Calibri Light" w:cs="Calibri Light"/>
                <w:color w:val="000000" w:themeColor="text1"/>
                <w:kern w:val="0"/>
                <w:sz w:val="20"/>
                <w:szCs w:val="20"/>
              </w:rPr>
              <w:t>inexistencia o insuficiencia</w:t>
            </w:r>
            <w:r w:rsidR="00386D1C" w:rsidRPr="00C0322D">
              <w:rPr>
                <w:rFonts w:ascii="Calibri Light" w:eastAsia="Times New Roman" w:hAnsi="Calibri Light" w:cs="Calibri Light"/>
                <w:color w:val="000000" w:themeColor="text1"/>
                <w:kern w:val="0"/>
                <w:sz w:val="20"/>
                <w:szCs w:val="20"/>
              </w:rPr>
              <w:t xml:space="preserve"> </w:t>
            </w:r>
            <w:r w:rsidRPr="00C0322D">
              <w:rPr>
                <w:rFonts w:ascii="Calibri Light" w:eastAsia="Times New Roman" w:hAnsi="Calibri Light" w:cs="Calibri Light"/>
                <w:color w:val="000000" w:themeColor="text1"/>
                <w:kern w:val="0"/>
                <w:sz w:val="20"/>
                <w:szCs w:val="20"/>
              </w:rPr>
              <w:t xml:space="preserve">de Personal </w:t>
            </w:r>
            <w:r w:rsidRPr="00C0322D">
              <w:rPr>
                <w:rFonts w:ascii="Calibri Light" w:eastAsia="Times New Roman" w:hAnsi="Calibri Light" w:cs="Calibri Light"/>
                <w:kern w:val="0"/>
                <w:sz w:val="20"/>
                <w:szCs w:val="20"/>
              </w:rPr>
              <w:t xml:space="preserve">de Planta Suficiente expedido por el Grupo de Talento Humano, se requiere entonces que la persona a contratar cumpla con el siguiente perfil: </w:t>
            </w:r>
          </w:p>
          <w:p w14:paraId="0EBD158B" w14:textId="06F02D06" w:rsidR="001A1062" w:rsidRPr="00C0322D" w:rsidRDefault="001A1062" w:rsidP="00891045">
            <w:pPr>
              <w:pStyle w:val="Prrafodelista"/>
              <w:widowControl w:val="0"/>
              <w:tabs>
                <w:tab w:val="right" w:pos="0"/>
              </w:tabs>
              <w:ind w:right="-57"/>
              <w:rPr>
                <w:rFonts w:ascii="Calibri Light" w:hAnsi="Calibri Light" w:cs="Calibri Light"/>
                <w:color w:val="FF0000"/>
                <w:sz w:val="20"/>
                <w:lang w:val="es-MX" w:eastAsia="es-ES"/>
              </w:rPr>
            </w:pPr>
          </w:p>
          <w:tbl>
            <w:tblPr>
              <w:tblStyle w:val="TableNormal"/>
              <w:tblW w:w="5000" w:type="pct"/>
              <w:tblLayout w:type="fixed"/>
              <w:tblLook w:val="01E0" w:firstRow="1" w:lastRow="1" w:firstColumn="1" w:lastColumn="1" w:noHBand="0" w:noVBand="0"/>
            </w:tblPr>
            <w:tblGrid>
              <w:gridCol w:w="1622"/>
              <w:gridCol w:w="4966"/>
            </w:tblGrid>
            <w:tr w:rsidR="001A1062" w:rsidRPr="00C0322D" w14:paraId="7A94D451" w14:textId="77777777" w:rsidTr="2D38C1BC">
              <w:trPr>
                <w:trHeight w:val="589"/>
              </w:trPr>
              <w:tc>
                <w:tcPr>
                  <w:tcW w:w="1231" w:type="pct"/>
                  <w:tcBorders>
                    <w:bottom w:val="single" w:sz="4" w:space="0" w:color="46D358"/>
                  </w:tcBorders>
                </w:tcPr>
                <w:p w14:paraId="188E9295" w14:textId="77777777" w:rsidR="001A1062" w:rsidRPr="00C0322D" w:rsidRDefault="001A1062" w:rsidP="00891045">
                  <w:pPr>
                    <w:pStyle w:val="TableParagraph"/>
                    <w:ind w:left="110"/>
                    <w:rPr>
                      <w:rFonts w:ascii="Calibri Light" w:hAnsi="Calibri Light" w:cs="Calibri Light"/>
                      <w:b/>
                      <w:i/>
                      <w:color w:val="000000" w:themeColor="text1"/>
                      <w:sz w:val="20"/>
                      <w:szCs w:val="20"/>
                    </w:rPr>
                  </w:pPr>
                  <w:r w:rsidRPr="00C0322D">
                    <w:rPr>
                      <w:rFonts w:ascii="Calibri Light" w:hAnsi="Calibri Light" w:cs="Calibri Light"/>
                      <w:b/>
                      <w:i/>
                      <w:color w:val="000000" w:themeColor="text1"/>
                      <w:sz w:val="20"/>
                      <w:szCs w:val="20"/>
                    </w:rPr>
                    <w:t>Perfil</w:t>
                  </w:r>
                </w:p>
                <w:p w14:paraId="309A27B6" w14:textId="77777777" w:rsidR="001A1062" w:rsidRPr="00C0322D" w:rsidRDefault="001A1062" w:rsidP="00891045">
                  <w:pPr>
                    <w:pStyle w:val="TableParagraph"/>
                    <w:ind w:left="110"/>
                    <w:rPr>
                      <w:rFonts w:ascii="Calibri Light" w:hAnsi="Calibri Light" w:cs="Calibri Light"/>
                      <w:b/>
                      <w:i/>
                      <w:color w:val="000000" w:themeColor="text1"/>
                      <w:sz w:val="20"/>
                      <w:szCs w:val="20"/>
                    </w:rPr>
                  </w:pPr>
                  <w:r w:rsidRPr="00C0322D">
                    <w:rPr>
                      <w:rFonts w:ascii="Calibri Light" w:hAnsi="Calibri Light" w:cs="Calibri Light"/>
                      <w:b/>
                      <w:i/>
                      <w:color w:val="000000" w:themeColor="text1"/>
                      <w:sz w:val="20"/>
                      <w:szCs w:val="20"/>
                    </w:rPr>
                    <w:t>requerido:</w:t>
                  </w:r>
                </w:p>
              </w:tc>
              <w:tc>
                <w:tcPr>
                  <w:tcW w:w="3769" w:type="pct"/>
                  <w:tcBorders>
                    <w:bottom w:val="single" w:sz="4" w:space="0" w:color="46D358"/>
                  </w:tcBorders>
                </w:tcPr>
                <w:p w14:paraId="6756A94D" w14:textId="5D6566DE" w:rsidR="00AC3CED" w:rsidRPr="00C0322D" w:rsidRDefault="00AC3CED" w:rsidP="00891045">
                  <w:pPr>
                    <w:pStyle w:val="TableParagraph"/>
                    <w:ind w:left="110"/>
                    <w:rPr>
                      <w:rFonts w:ascii="Calibri Light" w:hAnsi="Calibri Light" w:cs="Calibri Light"/>
                      <w:color w:val="000000" w:themeColor="text1"/>
                      <w:sz w:val="20"/>
                      <w:szCs w:val="20"/>
                      <w:lang w:val="es-CO"/>
                    </w:rPr>
                  </w:pPr>
                  <w:r w:rsidRPr="00C0322D">
                    <w:rPr>
                      <w:rFonts w:ascii="Calibri Light" w:hAnsi="Calibri Light" w:cs="Calibri Light"/>
                      <w:color w:val="000000" w:themeColor="text1"/>
                      <w:sz w:val="20"/>
                      <w:szCs w:val="20"/>
                      <w:lang w:val="es-CO"/>
                    </w:rPr>
                    <w:t xml:space="preserve">Título </w:t>
                  </w:r>
                  <w:r w:rsidR="00EC1E8F" w:rsidRPr="00C0322D">
                    <w:rPr>
                      <w:rFonts w:ascii="Calibri Light" w:hAnsi="Calibri Light" w:cs="Calibri Light"/>
                      <w:color w:val="000000" w:themeColor="text1"/>
                      <w:sz w:val="20"/>
                      <w:szCs w:val="20"/>
                      <w:lang w:val="es-CO"/>
                    </w:rPr>
                    <w:t xml:space="preserve">de pregrado – </w:t>
                  </w:r>
                  <w:r w:rsidRPr="00C0322D">
                    <w:rPr>
                      <w:rFonts w:ascii="Calibri Light" w:hAnsi="Calibri Light" w:cs="Calibri Light"/>
                      <w:color w:val="000000" w:themeColor="text1"/>
                      <w:sz w:val="20"/>
                      <w:szCs w:val="20"/>
                      <w:lang w:val="es-CO"/>
                    </w:rPr>
                    <w:t>Derecho</w:t>
                  </w:r>
                </w:p>
                <w:p w14:paraId="1DEABFB4" w14:textId="0A115CDF" w:rsidR="001A1062" w:rsidDel="00365CDB" w:rsidRDefault="00365CDB" w:rsidP="00891045">
                  <w:pPr>
                    <w:pStyle w:val="TableParagraph"/>
                    <w:ind w:left="110"/>
                    <w:rPr>
                      <w:del w:id="6" w:author="Microsoft Office User" w:date="2025-01-15T11:52:00Z" w16du:dateUtc="2025-01-15T16:52:00Z"/>
                      <w:rFonts w:ascii="Calibri Light" w:hAnsi="Calibri Light" w:cs="Calibri Light"/>
                      <w:color w:val="000000" w:themeColor="text1"/>
                      <w:sz w:val="20"/>
                      <w:szCs w:val="20"/>
                    </w:rPr>
                  </w:pPr>
                  <w:ins w:id="7" w:author="Microsoft Office User" w:date="2025-01-15T11:52:00Z">
                    <w:r w:rsidRPr="00365CDB">
                      <w:rPr>
                        <w:rFonts w:ascii="Calibri Light" w:hAnsi="Calibri Light" w:cs="Calibri Light"/>
                        <w:color w:val="000000" w:themeColor="text1"/>
                        <w:sz w:val="20"/>
                        <w:szCs w:val="20"/>
                      </w:rPr>
                      <w:t>Título de postgrado – Especialización.</w:t>
                    </w:r>
                  </w:ins>
                  <w:del w:id="8" w:author="Microsoft Office User" w:date="2025-01-15T11:52:00Z" w16du:dateUtc="2025-01-15T16:52:00Z">
                    <w:r w:rsidR="00AC3CED" w:rsidRPr="00C0322D" w:rsidDel="00365CDB">
                      <w:rPr>
                        <w:rFonts w:ascii="Calibri Light" w:hAnsi="Calibri Light" w:cs="Calibri Light"/>
                        <w:color w:val="000000" w:themeColor="text1"/>
                        <w:sz w:val="20"/>
                        <w:szCs w:val="20"/>
                      </w:rPr>
                      <w:delText>Tarjeta profesional</w:delText>
                    </w:r>
                  </w:del>
                </w:p>
                <w:p w14:paraId="24F232D5" w14:textId="228C778D" w:rsidR="006F3D3F" w:rsidRPr="00C0322D" w:rsidRDefault="006F3D3F" w:rsidP="00891045">
                  <w:pPr>
                    <w:pStyle w:val="TableParagraph"/>
                    <w:ind w:left="110"/>
                    <w:rPr>
                      <w:rFonts w:ascii="Calibri Light" w:hAnsi="Calibri Light" w:cs="Calibri Light"/>
                      <w:color w:val="000000" w:themeColor="text1"/>
                      <w:sz w:val="20"/>
                      <w:szCs w:val="20"/>
                    </w:rPr>
                  </w:pPr>
                </w:p>
              </w:tc>
            </w:tr>
            <w:tr w:rsidR="001A1062" w:rsidRPr="00C0322D" w14:paraId="41200EC6" w14:textId="77777777" w:rsidTr="2D38C1BC">
              <w:trPr>
                <w:trHeight w:val="827"/>
              </w:trPr>
              <w:tc>
                <w:tcPr>
                  <w:tcW w:w="1231" w:type="pct"/>
                  <w:tcBorders>
                    <w:top w:val="single" w:sz="4" w:space="0" w:color="46D358"/>
                    <w:right w:val="single" w:sz="4" w:space="0" w:color="46D358"/>
                  </w:tcBorders>
                </w:tcPr>
                <w:p w14:paraId="3AA21772" w14:textId="77777777" w:rsidR="001A1062" w:rsidRPr="00C0322D" w:rsidRDefault="001A1062" w:rsidP="00891045">
                  <w:pPr>
                    <w:pStyle w:val="TableParagraph"/>
                    <w:ind w:left="110"/>
                    <w:rPr>
                      <w:rFonts w:ascii="Calibri Light" w:hAnsi="Calibri Light" w:cs="Calibri Light"/>
                      <w:b/>
                      <w:i/>
                      <w:color w:val="000000" w:themeColor="text1"/>
                      <w:sz w:val="20"/>
                      <w:szCs w:val="20"/>
                    </w:rPr>
                  </w:pPr>
                  <w:r w:rsidRPr="00C0322D">
                    <w:rPr>
                      <w:rFonts w:ascii="Calibri Light" w:hAnsi="Calibri Light" w:cs="Calibri Light"/>
                      <w:b/>
                      <w:i/>
                      <w:color w:val="000000" w:themeColor="text1"/>
                      <w:sz w:val="20"/>
                      <w:szCs w:val="20"/>
                    </w:rPr>
                    <w:t>Experiencia:</w:t>
                  </w:r>
                </w:p>
              </w:tc>
              <w:tc>
                <w:tcPr>
                  <w:tcW w:w="3769" w:type="pct"/>
                  <w:tcBorders>
                    <w:top w:val="single" w:sz="4" w:space="0" w:color="46D358"/>
                    <w:left w:val="single" w:sz="4" w:space="0" w:color="46D358"/>
                    <w:bottom w:val="single" w:sz="4" w:space="0" w:color="46D358"/>
                    <w:right w:val="single" w:sz="4" w:space="0" w:color="46D358"/>
                  </w:tcBorders>
                </w:tcPr>
                <w:p w14:paraId="63ECF517" w14:textId="7B56D622" w:rsidR="00585CC6" w:rsidRDefault="003D7418" w:rsidP="00585CC6">
                  <w:pPr>
                    <w:pStyle w:val="TableParagraph"/>
                    <w:ind w:left="105" w:right="221"/>
                    <w:jc w:val="both"/>
                    <w:rPr>
                      <w:rFonts w:ascii="Calibri Light" w:hAnsi="Calibri Light" w:cs="Calibri Light"/>
                      <w:color w:val="000000" w:themeColor="text1"/>
                      <w:sz w:val="20"/>
                      <w:szCs w:val="20"/>
                    </w:rPr>
                  </w:pPr>
                  <w:r w:rsidRPr="006F51F9">
                    <w:rPr>
                      <w:rFonts w:ascii="Calibri Light" w:hAnsi="Calibri Light" w:cs="Calibri Light"/>
                      <w:color w:val="000000" w:themeColor="text1"/>
                      <w:sz w:val="20"/>
                      <w:szCs w:val="20"/>
                    </w:rPr>
                    <w:t xml:space="preserve">General: </w:t>
                  </w:r>
                  <w:r w:rsidR="00585CC6" w:rsidRPr="00585CC6">
                    <w:rPr>
                      <w:rFonts w:ascii="Calibri Light" w:hAnsi="Calibri Light" w:cs="Calibri Light"/>
                      <w:color w:val="000000" w:themeColor="text1"/>
                      <w:sz w:val="20"/>
                      <w:szCs w:val="20"/>
                    </w:rPr>
                    <w:t>Treinta y un (31) meses de experiencia profesional</w:t>
                  </w:r>
                  <w:r w:rsidR="00585CC6">
                    <w:rPr>
                      <w:rFonts w:ascii="Calibri Light" w:hAnsi="Calibri Light" w:cs="Calibri Light"/>
                      <w:color w:val="000000" w:themeColor="text1"/>
                      <w:sz w:val="20"/>
                      <w:szCs w:val="20"/>
                    </w:rPr>
                    <w:t xml:space="preserve"> </w:t>
                  </w:r>
                  <w:r w:rsidR="00585CC6" w:rsidRPr="00585CC6">
                    <w:rPr>
                      <w:rFonts w:ascii="Calibri Light" w:hAnsi="Calibri Light" w:cs="Calibri Light"/>
                      <w:color w:val="000000" w:themeColor="text1"/>
                      <w:sz w:val="20"/>
                      <w:szCs w:val="20"/>
                    </w:rPr>
                    <w:t xml:space="preserve">relacionada en apoyo jurídico </w:t>
                  </w:r>
                  <w:del w:id="9" w:author="Microsoft Office User" w:date="2025-01-15T15:39:00Z" w16du:dateUtc="2025-01-15T20:39:00Z">
                    <w:r w:rsidR="00585CC6" w:rsidRPr="00585CC6" w:rsidDel="00711A0A">
                      <w:rPr>
                        <w:rFonts w:ascii="Calibri Light" w:hAnsi="Calibri Light" w:cs="Calibri Light"/>
                        <w:color w:val="000000" w:themeColor="text1"/>
                        <w:sz w:val="20"/>
                        <w:szCs w:val="20"/>
                      </w:rPr>
                      <w:delText xml:space="preserve">y </w:delText>
                    </w:r>
                  </w:del>
                  <w:r w:rsidR="00585CC6" w:rsidRPr="00585CC6">
                    <w:rPr>
                      <w:rFonts w:ascii="Calibri Light" w:hAnsi="Calibri Light" w:cs="Calibri Light"/>
                      <w:color w:val="000000" w:themeColor="text1"/>
                      <w:sz w:val="20"/>
                      <w:szCs w:val="20"/>
                    </w:rPr>
                    <w:t>contractual</w:t>
                  </w:r>
                  <w:ins w:id="10" w:author="Microsoft Office User" w:date="2025-01-15T14:41:00Z" w16du:dateUtc="2025-01-15T19:41:00Z">
                    <w:r w:rsidR="006F1332">
                      <w:rPr>
                        <w:rFonts w:ascii="Calibri Light" w:hAnsi="Calibri Light" w:cs="Calibri Light"/>
                        <w:color w:val="000000" w:themeColor="text1"/>
                        <w:sz w:val="20"/>
                        <w:szCs w:val="20"/>
                      </w:rPr>
                      <w:t xml:space="preserve"> y/o</w:t>
                    </w:r>
                  </w:ins>
                  <w:del w:id="11" w:author="Microsoft Office User" w:date="2025-01-15T14:41:00Z" w16du:dateUtc="2025-01-15T19:41:00Z">
                    <w:r w:rsidR="00585CC6" w:rsidRPr="00585CC6" w:rsidDel="006F1332">
                      <w:rPr>
                        <w:rFonts w:ascii="Calibri Light" w:hAnsi="Calibri Light" w:cs="Calibri Light"/>
                        <w:color w:val="000000" w:themeColor="text1"/>
                        <w:sz w:val="20"/>
                        <w:szCs w:val="20"/>
                      </w:rPr>
                      <w:delText xml:space="preserve"> para</w:delText>
                    </w:r>
                  </w:del>
                  <w:r w:rsidR="00585CC6" w:rsidRPr="00585CC6">
                    <w:rPr>
                      <w:rFonts w:ascii="Calibri Light" w:hAnsi="Calibri Light" w:cs="Calibri Light"/>
                      <w:color w:val="000000" w:themeColor="text1"/>
                      <w:sz w:val="20"/>
                      <w:szCs w:val="20"/>
                    </w:rPr>
                    <w:t xml:space="preserve"> el</w:t>
                  </w:r>
                  <w:r w:rsidR="00585CC6">
                    <w:rPr>
                      <w:rFonts w:ascii="Calibri Light" w:hAnsi="Calibri Light" w:cs="Calibri Light"/>
                      <w:color w:val="000000" w:themeColor="text1"/>
                      <w:sz w:val="20"/>
                      <w:szCs w:val="20"/>
                    </w:rPr>
                    <w:t xml:space="preserve"> </w:t>
                  </w:r>
                  <w:r w:rsidR="00585CC6" w:rsidRPr="00585CC6">
                    <w:rPr>
                      <w:rFonts w:ascii="Calibri Light" w:hAnsi="Calibri Light" w:cs="Calibri Light"/>
                      <w:color w:val="000000" w:themeColor="text1"/>
                      <w:sz w:val="20"/>
                      <w:szCs w:val="20"/>
                    </w:rPr>
                    <w:t>seguimiento de proyectos</w:t>
                  </w:r>
                  <w:ins w:id="12" w:author="Microsoft Office User" w:date="2025-01-15T14:59:00Z" w16du:dateUtc="2025-01-15T19:59:00Z">
                    <w:r w:rsidR="004C5946">
                      <w:rPr>
                        <w:rFonts w:ascii="Calibri Light" w:hAnsi="Calibri Light" w:cs="Calibri Light"/>
                        <w:color w:val="000000" w:themeColor="text1"/>
                        <w:sz w:val="20"/>
                        <w:szCs w:val="20"/>
                      </w:rPr>
                      <w:t xml:space="preserve"> y/o estructuración de proyectos</w:t>
                    </w:r>
                  </w:ins>
                  <w:r w:rsidR="00585CC6" w:rsidRPr="00585CC6">
                    <w:rPr>
                      <w:rFonts w:ascii="Calibri Light" w:hAnsi="Calibri Light" w:cs="Calibri Light"/>
                      <w:color w:val="000000" w:themeColor="text1"/>
                      <w:sz w:val="20"/>
                      <w:szCs w:val="20"/>
                    </w:rPr>
                    <w:t>.</w:t>
                  </w:r>
                </w:p>
                <w:p w14:paraId="136D04ED" w14:textId="2DF3255C" w:rsidR="00EB3939" w:rsidRPr="00C0322D" w:rsidRDefault="00EB3939" w:rsidP="00585CC6">
                  <w:pPr>
                    <w:pStyle w:val="TableParagraph"/>
                    <w:ind w:left="105" w:right="221"/>
                    <w:jc w:val="both"/>
                    <w:rPr>
                      <w:rFonts w:ascii="Calibri Light" w:hAnsi="Calibri Light" w:cs="Calibri Light"/>
                      <w:color w:val="000000" w:themeColor="text1"/>
                      <w:sz w:val="20"/>
                      <w:szCs w:val="20"/>
                    </w:rPr>
                  </w:pPr>
                  <w:r w:rsidRPr="006F51F9">
                    <w:rPr>
                      <w:rFonts w:ascii="Calibri Light" w:hAnsi="Calibri Light" w:cs="Calibri Light"/>
                      <w:color w:val="000000" w:themeColor="text1"/>
                      <w:sz w:val="20"/>
                      <w:szCs w:val="20"/>
                    </w:rPr>
                    <w:t>Relacionada: N/A</w:t>
                  </w:r>
                </w:p>
                <w:p w14:paraId="776A392B" w14:textId="162CB2E3" w:rsidR="001A1062" w:rsidRPr="00C0322D" w:rsidRDefault="001A1062" w:rsidP="00891045">
                  <w:pPr>
                    <w:pStyle w:val="TableParagraph"/>
                    <w:ind w:left="105" w:right="221"/>
                    <w:jc w:val="both"/>
                    <w:rPr>
                      <w:rFonts w:ascii="Calibri Light" w:hAnsi="Calibri Light" w:cs="Calibri Light"/>
                      <w:color w:val="000000" w:themeColor="text1"/>
                      <w:sz w:val="20"/>
                      <w:szCs w:val="20"/>
                    </w:rPr>
                  </w:pPr>
                  <w:r w:rsidRPr="00C0322D">
                    <w:rPr>
                      <w:rFonts w:ascii="Calibri Light" w:hAnsi="Calibri Light" w:cs="Calibri Light"/>
                      <w:color w:val="000000" w:themeColor="text1"/>
                      <w:sz w:val="20"/>
                      <w:szCs w:val="20"/>
                    </w:rPr>
                    <w:t>Se</w:t>
                  </w:r>
                  <w:r w:rsidRPr="00C0322D">
                    <w:rPr>
                      <w:rFonts w:ascii="Calibri Light" w:hAnsi="Calibri Light" w:cs="Calibri Light"/>
                      <w:color w:val="000000" w:themeColor="text1"/>
                      <w:spacing w:val="-15"/>
                      <w:sz w:val="20"/>
                      <w:szCs w:val="20"/>
                    </w:rPr>
                    <w:t xml:space="preserve"> </w:t>
                  </w:r>
                  <w:r w:rsidRPr="00C0322D">
                    <w:rPr>
                      <w:rFonts w:ascii="Calibri Light" w:hAnsi="Calibri Light" w:cs="Calibri Light"/>
                      <w:color w:val="000000" w:themeColor="text1"/>
                      <w:sz w:val="20"/>
                      <w:szCs w:val="20"/>
                    </w:rPr>
                    <w:t>podrá</w:t>
                  </w:r>
                  <w:r w:rsidR="00386D1C" w:rsidRPr="00C0322D">
                    <w:rPr>
                      <w:rFonts w:ascii="Calibri Light" w:hAnsi="Calibri Light" w:cs="Calibri Light"/>
                      <w:color w:val="000000" w:themeColor="text1"/>
                      <w:sz w:val="20"/>
                      <w:szCs w:val="20"/>
                    </w:rPr>
                    <w:t xml:space="preserve">n </w:t>
                  </w:r>
                  <w:r w:rsidRPr="00C0322D">
                    <w:rPr>
                      <w:rFonts w:ascii="Calibri Light" w:hAnsi="Calibri Light" w:cs="Calibri Light"/>
                      <w:color w:val="000000" w:themeColor="text1"/>
                      <w:sz w:val="20"/>
                      <w:szCs w:val="20"/>
                    </w:rPr>
                    <w:t xml:space="preserve">aplicar las equivalencias contenidas en el </w:t>
                  </w:r>
                  <w:r w:rsidR="006F51F9">
                    <w:rPr>
                      <w:rFonts w:ascii="Calibri Light" w:hAnsi="Calibri Light" w:cs="Calibri Light"/>
                      <w:color w:val="000000" w:themeColor="text1"/>
                      <w:sz w:val="20"/>
                      <w:szCs w:val="20"/>
                    </w:rPr>
                    <w:t>D</w:t>
                  </w:r>
                  <w:r w:rsidRPr="00C0322D">
                    <w:rPr>
                      <w:rFonts w:ascii="Calibri Light" w:hAnsi="Calibri Light" w:cs="Calibri Light"/>
                      <w:color w:val="000000" w:themeColor="text1"/>
                      <w:sz w:val="20"/>
                      <w:szCs w:val="20"/>
                    </w:rPr>
                    <w:t>ecreto</w:t>
                  </w:r>
                  <w:r w:rsidRPr="00C0322D">
                    <w:rPr>
                      <w:rFonts w:ascii="Calibri Light" w:hAnsi="Calibri Light" w:cs="Calibri Light"/>
                      <w:color w:val="000000" w:themeColor="text1"/>
                      <w:spacing w:val="1"/>
                      <w:sz w:val="20"/>
                      <w:szCs w:val="20"/>
                    </w:rPr>
                    <w:t xml:space="preserve"> </w:t>
                  </w:r>
                  <w:r w:rsidRPr="00C0322D">
                    <w:rPr>
                      <w:rFonts w:ascii="Calibri Light" w:hAnsi="Calibri Light" w:cs="Calibri Light"/>
                      <w:color w:val="000000" w:themeColor="text1"/>
                      <w:sz w:val="20"/>
                      <w:szCs w:val="20"/>
                    </w:rPr>
                    <w:t>1083</w:t>
                  </w:r>
                  <w:r w:rsidRPr="00C0322D">
                    <w:rPr>
                      <w:rFonts w:ascii="Calibri Light" w:hAnsi="Calibri Light" w:cs="Calibri Light"/>
                      <w:color w:val="000000" w:themeColor="text1"/>
                      <w:spacing w:val="-1"/>
                      <w:sz w:val="20"/>
                      <w:szCs w:val="20"/>
                    </w:rPr>
                    <w:t xml:space="preserve"> </w:t>
                  </w:r>
                  <w:r w:rsidRPr="00C0322D">
                    <w:rPr>
                      <w:rFonts w:ascii="Calibri Light" w:hAnsi="Calibri Light" w:cs="Calibri Light"/>
                      <w:color w:val="000000" w:themeColor="text1"/>
                      <w:sz w:val="20"/>
                      <w:szCs w:val="20"/>
                    </w:rPr>
                    <w:t>de</w:t>
                  </w:r>
                  <w:r w:rsidRPr="00C0322D">
                    <w:rPr>
                      <w:rFonts w:ascii="Calibri Light" w:hAnsi="Calibri Light" w:cs="Calibri Light"/>
                      <w:color w:val="000000" w:themeColor="text1"/>
                      <w:spacing w:val="-2"/>
                      <w:sz w:val="20"/>
                      <w:szCs w:val="20"/>
                    </w:rPr>
                    <w:t xml:space="preserve"> </w:t>
                  </w:r>
                  <w:r w:rsidRPr="00C0322D">
                    <w:rPr>
                      <w:rFonts w:ascii="Calibri Light" w:hAnsi="Calibri Light" w:cs="Calibri Light"/>
                      <w:color w:val="000000" w:themeColor="text1"/>
                      <w:sz w:val="20"/>
                      <w:szCs w:val="20"/>
                    </w:rPr>
                    <w:t>2015.</w:t>
                  </w:r>
                </w:p>
              </w:tc>
            </w:tr>
          </w:tbl>
          <w:p w14:paraId="46FBE325" w14:textId="77777777" w:rsidR="001A1062" w:rsidRPr="00C0322D" w:rsidRDefault="001A1062" w:rsidP="00891045">
            <w:pPr>
              <w:pStyle w:val="Prrafodelista"/>
              <w:widowControl w:val="0"/>
              <w:tabs>
                <w:tab w:val="right" w:pos="0"/>
              </w:tabs>
              <w:ind w:right="-57"/>
              <w:rPr>
                <w:rFonts w:ascii="Calibri Light" w:hAnsi="Calibri Light" w:cs="Calibri Light"/>
                <w:color w:val="FF0000"/>
                <w:sz w:val="20"/>
                <w:lang w:val="es-MX"/>
              </w:rPr>
            </w:pPr>
          </w:p>
          <w:p w14:paraId="0251C770" w14:textId="77777777" w:rsidR="00210B51" w:rsidRPr="00C0322D" w:rsidRDefault="00210B51" w:rsidP="00891045">
            <w:pPr>
              <w:jc w:val="both"/>
              <w:rPr>
                <w:rFonts w:ascii="Calibri Light" w:hAnsi="Calibri Light" w:cs="Calibri Light"/>
                <w:sz w:val="20"/>
                <w:szCs w:val="20"/>
              </w:rPr>
            </w:pPr>
          </w:p>
          <w:p w14:paraId="2A2A009D" w14:textId="21594451" w:rsidR="00C548DA" w:rsidRPr="00C0322D" w:rsidRDefault="00210B51" w:rsidP="00891045">
            <w:pPr>
              <w:jc w:val="both"/>
              <w:rPr>
                <w:rFonts w:ascii="Calibri Light" w:hAnsi="Calibri Light" w:cs="Calibri Light"/>
                <w:sz w:val="20"/>
                <w:szCs w:val="20"/>
              </w:rPr>
            </w:pPr>
            <w:r w:rsidRPr="00C0322D">
              <w:rPr>
                <w:rFonts w:ascii="Calibri Light" w:hAnsi="Calibri Light" w:cs="Calibri Light"/>
                <w:sz w:val="20"/>
                <w:szCs w:val="20"/>
              </w:rPr>
              <w:t>D</w:t>
            </w:r>
            <w:r w:rsidR="00BF6D67" w:rsidRPr="00C0322D">
              <w:rPr>
                <w:rFonts w:ascii="Calibri Light" w:hAnsi="Calibri Light" w:cs="Calibri Light"/>
                <w:sz w:val="20"/>
                <w:szCs w:val="20"/>
              </w:rPr>
              <w:t xml:space="preserve">e conformidad con la </w:t>
            </w:r>
            <w:r w:rsidR="00D12A7A">
              <w:rPr>
                <w:rFonts w:ascii="Calibri Light" w:hAnsi="Calibri Light" w:cs="Calibri Light"/>
                <w:sz w:val="20"/>
                <w:szCs w:val="20"/>
              </w:rPr>
              <w:t>R</w:t>
            </w:r>
            <w:r w:rsidR="00BF6D67" w:rsidRPr="00C0322D">
              <w:rPr>
                <w:rFonts w:ascii="Calibri Light" w:hAnsi="Calibri Light" w:cs="Calibri Light"/>
                <w:sz w:val="20"/>
                <w:szCs w:val="20"/>
              </w:rPr>
              <w:t xml:space="preserve">esolución </w:t>
            </w:r>
            <w:r w:rsidR="005108C5" w:rsidRPr="00C0322D">
              <w:rPr>
                <w:rFonts w:ascii="Calibri Light" w:hAnsi="Calibri Light" w:cs="Calibri Light"/>
                <w:sz w:val="20"/>
                <w:szCs w:val="20"/>
              </w:rPr>
              <w:t>540</w:t>
            </w:r>
            <w:r w:rsidR="00BF6D67" w:rsidRPr="00C0322D">
              <w:rPr>
                <w:rFonts w:ascii="Calibri Light" w:hAnsi="Calibri Light" w:cs="Calibri Light"/>
                <w:sz w:val="20"/>
                <w:szCs w:val="20"/>
              </w:rPr>
              <w:t xml:space="preserve"> de </w:t>
            </w:r>
            <w:r w:rsidR="0000273A" w:rsidRPr="00C0322D">
              <w:rPr>
                <w:rFonts w:ascii="Calibri Light" w:hAnsi="Calibri Light" w:cs="Calibri Light"/>
                <w:sz w:val="20"/>
                <w:szCs w:val="20"/>
              </w:rPr>
              <w:t>202</w:t>
            </w:r>
            <w:r w:rsidR="005108C5" w:rsidRPr="00C0322D">
              <w:rPr>
                <w:rFonts w:ascii="Calibri Light" w:hAnsi="Calibri Light" w:cs="Calibri Light"/>
                <w:sz w:val="20"/>
                <w:szCs w:val="20"/>
              </w:rPr>
              <w:t>3</w:t>
            </w:r>
            <w:r w:rsidR="00AC7FC2" w:rsidRPr="00C0322D">
              <w:rPr>
                <w:rFonts w:ascii="Calibri Light" w:hAnsi="Calibri Light" w:cs="Calibri Light"/>
                <w:sz w:val="20"/>
                <w:szCs w:val="20"/>
              </w:rPr>
              <w:t xml:space="preserve"> o de aquella que la modifique o sustituya.</w:t>
            </w:r>
          </w:p>
          <w:p w14:paraId="14AB39C8" w14:textId="07D4640F" w:rsidR="00CA0D06" w:rsidRPr="00C0322D" w:rsidRDefault="00CA0D06" w:rsidP="00891045">
            <w:pPr>
              <w:jc w:val="both"/>
              <w:rPr>
                <w:rFonts w:ascii="Calibri Light" w:hAnsi="Calibri Light" w:cs="Calibri Light"/>
                <w:sz w:val="20"/>
                <w:szCs w:val="20"/>
              </w:rPr>
            </w:pPr>
          </w:p>
          <w:p w14:paraId="7A0F41FA" w14:textId="5434FBE1" w:rsidR="00CA0D06" w:rsidRPr="00C0322D" w:rsidRDefault="00CA0D06" w:rsidP="00891045">
            <w:pPr>
              <w:jc w:val="both"/>
              <w:rPr>
                <w:rFonts w:ascii="Calibri Light" w:hAnsi="Calibri Light" w:cs="Calibri Light"/>
                <w:b/>
                <w:sz w:val="20"/>
                <w:szCs w:val="20"/>
              </w:rPr>
            </w:pPr>
            <w:r w:rsidRPr="00C0322D">
              <w:rPr>
                <w:rFonts w:ascii="Calibri Light" w:hAnsi="Calibri Light" w:cs="Calibri Light"/>
                <w:b/>
                <w:sz w:val="20"/>
                <w:szCs w:val="20"/>
              </w:rPr>
              <w:t>EXPERIENCIA</w:t>
            </w:r>
            <w:r w:rsidR="0074338C" w:rsidRPr="00C0322D">
              <w:rPr>
                <w:rFonts w:ascii="Calibri Light" w:hAnsi="Calibri Light" w:cs="Calibri Light"/>
                <w:b/>
                <w:sz w:val="20"/>
                <w:szCs w:val="20"/>
              </w:rPr>
              <w:t xml:space="preserve"> E IDONEIDAD</w:t>
            </w:r>
          </w:p>
          <w:p w14:paraId="73EDE5EB" w14:textId="089A6FC5" w:rsidR="00CA0D06" w:rsidRPr="00C0322D" w:rsidRDefault="00CA0D06" w:rsidP="00891045">
            <w:pPr>
              <w:jc w:val="both"/>
              <w:rPr>
                <w:rFonts w:ascii="Calibri Light" w:hAnsi="Calibri Light" w:cs="Calibri Light"/>
                <w:b/>
                <w:sz w:val="20"/>
                <w:szCs w:val="20"/>
              </w:rPr>
            </w:pPr>
          </w:p>
          <w:tbl>
            <w:tblPr>
              <w:tblStyle w:val="Tablaconcuadrcula"/>
              <w:tblW w:w="0" w:type="auto"/>
              <w:tblLayout w:type="fixed"/>
              <w:tblLook w:val="04A0" w:firstRow="1" w:lastRow="0" w:firstColumn="1" w:lastColumn="0" w:noHBand="0" w:noVBand="1"/>
              <w:tblPrChange w:id="13" w:author="Microsoft Office User" w:date="2025-01-15T15:31:00Z" w16du:dateUtc="2025-01-15T20:31:00Z">
                <w:tblPr>
                  <w:tblStyle w:val="Tablaconcuadrcula"/>
                  <w:tblW w:w="0" w:type="auto"/>
                  <w:tblLayout w:type="fixed"/>
                  <w:tblLook w:val="04A0" w:firstRow="1" w:lastRow="0" w:firstColumn="1" w:lastColumn="0" w:noHBand="0" w:noVBand="1"/>
                </w:tblPr>
              </w:tblPrChange>
            </w:tblPr>
            <w:tblGrid>
              <w:gridCol w:w="1475"/>
              <w:gridCol w:w="1579"/>
              <w:gridCol w:w="1762"/>
              <w:gridCol w:w="1762"/>
              <w:tblGridChange w:id="14">
                <w:tblGrid>
                  <w:gridCol w:w="1475"/>
                  <w:gridCol w:w="29"/>
                  <w:gridCol w:w="1482"/>
                  <w:gridCol w:w="68"/>
                  <w:gridCol w:w="1728"/>
                  <w:gridCol w:w="1796"/>
                </w:tblGrid>
              </w:tblGridChange>
            </w:tblGrid>
            <w:tr w:rsidR="003876A6" w:rsidRPr="00C0322D" w14:paraId="3F51E504" w14:textId="77777777" w:rsidTr="001615F7">
              <w:trPr>
                <w:trHeight w:val="145"/>
                <w:trPrChange w:id="15" w:author="Microsoft Office User" w:date="2025-01-15T15:31:00Z" w16du:dateUtc="2025-01-15T20:31:00Z">
                  <w:trPr>
                    <w:trHeight w:val="145"/>
                  </w:trPr>
                </w:trPrChange>
              </w:trPr>
              <w:tc>
                <w:tcPr>
                  <w:tcW w:w="1504" w:type="dxa"/>
                  <w:vMerge w:val="restart"/>
                  <w:tcPrChange w:id="16" w:author="Microsoft Office User" w:date="2025-01-15T15:31:00Z" w16du:dateUtc="2025-01-15T20:31:00Z">
                    <w:tcPr>
                      <w:tcW w:w="1773" w:type="dxa"/>
                      <w:gridSpan w:val="2"/>
                      <w:vMerge w:val="restart"/>
                    </w:tcPr>
                  </w:tcPrChange>
                </w:tcPr>
                <w:p w14:paraId="4F85810F" w14:textId="2DA8B15C" w:rsidR="003876A6" w:rsidRPr="00C0322D" w:rsidRDefault="003876A6" w:rsidP="00891045">
                  <w:pPr>
                    <w:jc w:val="center"/>
                    <w:rPr>
                      <w:rFonts w:ascii="Calibri Light" w:hAnsi="Calibri Light" w:cs="Calibri Light"/>
                      <w:b/>
                      <w:sz w:val="20"/>
                      <w:szCs w:val="20"/>
                    </w:rPr>
                  </w:pPr>
                  <w:r w:rsidRPr="00C0322D">
                    <w:rPr>
                      <w:rFonts w:ascii="Calibri Light" w:hAnsi="Calibri Light" w:cs="Calibri Light"/>
                      <w:b/>
                      <w:sz w:val="20"/>
                      <w:szCs w:val="20"/>
                    </w:rPr>
                    <w:t>ENTIDAD O EMPRESA</w:t>
                  </w:r>
                </w:p>
              </w:tc>
              <w:tc>
                <w:tcPr>
                  <w:tcW w:w="1482" w:type="dxa"/>
                  <w:vMerge w:val="restart"/>
                  <w:tcPrChange w:id="17" w:author="Microsoft Office User" w:date="2025-01-15T15:31:00Z" w16du:dateUtc="2025-01-15T20:31:00Z">
                    <w:tcPr>
                      <w:tcW w:w="2116" w:type="dxa"/>
                      <w:vMerge w:val="restart"/>
                    </w:tcPr>
                  </w:tcPrChange>
                </w:tcPr>
                <w:p w14:paraId="67F10B56" w14:textId="77777777" w:rsidR="003876A6" w:rsidRPr="00C0322D" w:rsidRDefault="003876A6" w:rsidP="00891045">
                  <w:pPr>
                    <w:jc w:val="center"/>
                    <w:rPr>
                      <w:rFonts w:ascii="Calibri Light" w:hAnsi="Calibri Light" w:cs="Calibri Light"/>
                      <w:b/>
                      <w:sz w:val="20"/>
                      <w:szCs w:val="20"/>
                    </w:rPr>
                  </w:pPr>
                </w:p>
                <w:p w14:paraId="4FB50AD1" w14:textId="688596A4" w:rsidR="003876A6" w:rsidRPr="00C0322D" w:rsidRDefault="003876A6" w:rsidP="00891045">
                  <w:pPr>
                    <w:jc w:val="center"/>
                    <w:rPr>
                      <w:rFonts w:ascii="Calibri Light" w:hAnsi="Calibri Light" w:cs="Calibri Light"/>
                      <w:b/>
                      <w:sz w:val="20"/>
                      <w:szCs w:val="20"/>
                    </w:rPr>
                  </w:pPr>
                  <w:r w:rsidRPr="00C0322D">
                    <w:rPr>
                      <w:rFonts w:ascii="Calibri Light" w:hAnsi="Calibri Light" w:cs="Calibri Light"/>
                      <w:b/>
                      <w:sz w:val="20"/>
                      <w:szCs w:val="20"/>
                    </w:rPr>
                    <w:t>OBJETO</w:t>
                  </w:r>
                </w:p>
              </w:tc>
              <w:tc>
                <w:tcPr>
                  <w:tcW w:w="3592" w:type="dxa"/>
                  <w:gridSpan w:val="2"/>
                  <w:tcPrChange w:id="18" w:author="Microsoft Office User" w:date="2025-01-15T15:31:00Z" w16du:dateUtc="2025-01-15T20:31:00Z">
                    <w:tcPr>
                      <w:tcW w:w="2689" w:type="dxa"/>
                      <w:gridSpan w:val="3"/>
                    </w:tcPr>
                  </w:tcPrChange>
                </w:tcPr>
                <w:p w14:paraId="6F6CE31E" w14:textId="1A167130" w:rsidR="003876A6" w:rsidRPr="00C0322D" w:rsidRDefault="003876A6" w:rsidP="00891045">
                  <w:pPr>
                    <w:jc w:val="center"/>
                    <w:rPr>
                      <w:rFonts w:ascii="Calibri Light" w:hAnsi="Calibri Light" w:cs="Calibri Light"/>
                      <w:b/>
                      <w:sz w:val="20"/>
                      <w:szCs w:val="20"/>
                    </w:rPr>
                  </w:pPr>
                  <w:r w:rsidRPr="00C0322D">
                    <w:rPr>
                      <w:rFonts w:ascii="Calibri Light" w:hAnsi="Calibri Light" w:cs="Calibri Light"/>
                      <w:b/>
                      <w:sz w:val="20"/>
                      <w:szCs w:val="20"/>
                    </w:rPr>
                    <w:t>PERIODO</w:t>
                  </w:r>
                </w:p>
              </w:tc>
            </w:tr>
            <w:tr w:rsidR="009142DD" w:rsidRPr="00C0322D" w14:paraId="5E722708" w14:textId="77777777" w:rsidTr="001615F7">
              <w:trPr>
                <w:trHeight w:val="144"/>
                <w:trPrChange w:id="19" w:author="Microsoft Office User" w:date="2025-01-15T15:31:00Z" w16du:dateUtc="2025-01-15T20:31:00Z">
                  <w:trPr>
                    <w:trHeight w:val="144"/>
                  </w:trPr>
                </w:trPrChange>
              </w:trPr>
              <w:tc>
                <w:tcPr>
                  <w:tcW w:w="1504" w:type="dxa"/>
                  <w:vMerge/>
                  <w:tcPrChange w:id="20" w:author="Microsoft Office User" w:date="2025-01-15T15:31:00Z" w16du:dateUtc="2025-01-15T20:31:00Z">
                    <w:tcPr>
                      <w:tcW w:w="1773" w:type="dxa"/>
                      <w:gridSpan w:val="2"/>
                      <w:vMerge/>
                    </w:tcPr>
                  </w:tcPrChange>
                </w:tcPr>
                <w:p w14:paraId="333A21A2" w14:textId="77777777" w:rsidR="003876A6" w:rsidRPr="00C0322D" w:rsidRDefault="003876A6" w:rsidP="00891045">
                  <w:pPr>
                    <w:jc w:val="center"/>
                    <w:rPr>
                      <w:rFonts w:ascii="Calibri Light" w:hAnsi="Calibri Light" w:cs="Calibri Light"/>
                      <w:b/>
                      <w:sz w:val="20"/>
                      <w:szCs w:val="20"/>
                    </w:rPr>
                  </w:pPr>
                </w:p>
              </w:tc>
              <w:tc>
                <w:tcPr>
                  <w:tcW w:w="1482" w:type="dxa"/>
                  <w:vMerge/>
                  <w:tcPrChange w:id="21" w:author="Microsoft Office User" w:date="2025-01-15T15:31:00Z" w16du:dateUtc="2025-01-15T20:31:00Z">
                    <w:tcPr>
                      <w:tcW w:w="2116" w:type="dxa"/>
                      <w:vMerge/>
                    </w:tcPr>
                  </w:tcPrChange>
                </w:tcPr>
                <w:p w14:paraId="58290018" w14:textId="77777777" w:rsidR="003876A6" w:rsidRPr="00C0322D" w:rsidRDefault="003876A6" w:rsidP="00891045">
                  <w:pPr>
                    <w:jc w:val="center"/>
                    <w:rPr>
                      <w:rFonts w:ascii="Calibri Light" w:hAnsi="Calibri Light" w:cs="Calibri Light"/>
                      <w:b/>
                      <w:sz w:val="20"/>
                      <w:szCs w:val="20"/>
                    </w:rPr>
                  </w:pPr>
                </w:p>
              </w:tc>
              <w:tc>
                <w:tcPr>
                  <w:tcW w:w="1796" w:type="dxa"/>
                  <w:tcPrChange w:id="22" w:author="Microsoft Office User" w:date="2025-01-15T15:31:00Z" w16du:dateUtc="2025-01-15T20:31:00Z">
                    <w:tcPr>
                      <w:tcW w:w="1288" w:type="dxa"/>
                      <w:gridSpan w:val="2"/>
                    </w:tcPr>
                  </w:tcPrChange>
                </w:tcPr>
                <w:p w14:paraId="026903A5" w14:textId="5B329C5A" w:rsidR="003876A6" w:rsidRPr="00C0322D" w:rsidRDefault="003876A6" w:rsidP="00891045">
                  <w:pPr>
                    <w:jc w:val="center"/>
                    <w:rPr>
                      <w:rFonts w:ascii="Calibri Light" w:hAnsi="Calibri Light" w:cs="Calibri Light"/>
                      <w:b/>
                      <w:sz w:val="20"/>
                      <w:szCs w:val="20"/>
                    </w:rPr>
                  </w:pPr>
                  <w:r w:rsidRPr="00C0322D">
                    <w:rPr>
                      <w:rFonts w:ascii="Calibri Light" w:hAnsi="Calibri Light" w:cs="Calibri Light"/>
                      <w:b/>
                      <w:sz w:val="20"/>
                      <w:szCs w:val="20"/>
                    </w:rPr>
                    <w:t>DESDE</w:t>
                  </w:r>
                </w:p>
              </w:tc>
              <w:tc>
                <w:tcPr>
                  <w:tcW w:w="1796" w:type="dxa"/>
                  <w:tcPrChange w:id="23" w:author="Microsoft Office User" w:date="2025-01-15T15:31:00Z" w16du:dateUtc="2025-01-15T20:31:00Z">
                    <w:tcPr>
                      <w:tcW w:w="1401" w:type="dxa"/>
                    </w:tcPr>
                  </w:tcPrChange>
                </w:tcPr>
                <w:p w14:paraId="37F5740F" w14:textId="36EDC1AB" w:rsidR="003876A6" w:rsidRPr="00C0322D" w:rsidRDefault="003876A6" w:rsidP="00891045">
                  <w:pPr>
                    <w:jc w:val="center"/>
                    <w:rPr>
                      <w:rFonts w:ascii="Calibri Light" w:hAnsi="Calibri Light" w:cs="Calibri Light"/>
                      <w:b/>
                      <w:sz w:val="20"/>
                      <w:szCs w:val="20"/>
                    </w:rPr>
                  </w:pPr>
                  <w:r w:rsidRPr="00C0322D">
                    <w:rPr>
                      <w:rFonts w:ascii="Calibri Light" w:hAnsi="Calibri Light" w:cs="Calibri Light"/>
                      <w:b/>
                      <w:sz w:val="20"/>
                      <w:szCs w:val="20"/>
                    </w:rPr>
                    <w:t>HASTA</w:t>
                  </w:r>
                </w:p>
              </w:tc>
            </w:tr>
            <w:tr w:rsidR="009142DD" w:rsidRPr="00C0322D" w14:paraId="767F9C05" w14:textId="77777777" w:rsidTr="001615F7">
              <w:tc>
                <w:tcPr>
                  <w:tcW w:w="1504" w:type="dxa"/>
                  <w:tcPrChange w:id="24" w:author="Microsoft Office User" w:date="2025-01-15T15:31:00Z" w16du:dateUtc="2025-01-15T20:31:00Z">
                    <w:tcPr>
                      <w:tcW w:w="1773" w:type="dxa"/>
                      <w:gridSpan w:val="2"/>
                    </w:tcPr>
                  </w:tcPrChange>
                </w:tcPr>
                <w:p w14:paraId="2A832F54" w14:textId="6D2A2727" w:rsidR="003876A6" w:rsidRPr="00C0322D" w:rsidRDefault="009E2F24" w:rsidP="00891045">
                  <w:pPr>
                    <w:jc w:val="both"/>
                    <w:rPr>
                      <w:rFonts w:ascii="Calibri Light" w:hAnsi="Calibri Light" w:cs="Calibri Light"/>
                      <w:bCs/>
                      <w:sz w:val="20"/>
                      <w:szCs w:val="20"/>
                    </w:rPr>
                  </w:pPr>
                  <w:r>
                    <w:rPr>
                      <w:rFonts w:ascii="Calibri Light" w:hAnsi="Calibri Light" w:cs="Calibri Light"/>
                      <w:bCs/>
                      <w:sz w:val="20"/>
                      <w:szCs w:val="20"/>
                    </w:rPr>
                    <w:t xml:space="preserve">MINISTERIO DE AGRICULTURA Y DESARROLLO RURAL </w:t>
                  </w:r>
                </w:p>
              </w:tc>
              <w:tc>
                <w:tcPr>
                  <w:tcW w:w="1482" w:type="dxa"/>
                  <w:tcPrChange w:id="25" w:author="Microsoft Office User" w:date="2025-01-15T15:31:00Z" w16du:dateUtc="2025-01-15T20:31:00Z">
                    <w:tcPr>
                      <w:tcW w:w="2116" w:type="dxa"/>
                    </w:tcPr>
                  </w:tcPrChange>
                </w:tcPr>
                <w:p w14:paraId="05BB7B57" w14:textId="427769A6" w:rsidR="003876A6" w:rsidRPr="00C0322D" w:rsidRDefault="009E2F24" w:rsidP="00891045">
                  <w:pPr>
                    <w:jc w:val="both"/>
                    <w:rPr>
                      <w:rFonts w:ascii="Calibri Light" w:hAnsi="Calibri Light" w:cs="Calibri Light"/>
                      <w:bCs/>
                      <w:sz w:val="20"/>
                      <w:szCs w:val="20"/>
                    </w:rPr>
                  </w:pPr>
                  <w:r w:rsidRPr="009E2F24">
                    <w:rPr>
                      <w:rFonts w:ascii="Calibri Light" w:hAnsi="Calibri Light" w:cs="Calibri Light"/>
                      <w:bCs/>
                      <w:sz w:val="20"/>
                      <w:szCs w:val="20"/>
                    </w:rPr>
                    <w:t>PRESTAR SERVICIOS PROFESIONALES EN MATERIA JURIDICA Y CONTRACTUAL A LA DIRECCION DE GESTION DE BIENES PUBLICOS RURALES PARA PROYECTAR LOS DOCUMENTOS REQUERIDOS PARA EL CIERRE DEL PROGRAMA DE VIVIENDA DE INTERES SOCIAL RURAL</w:t>
                  </w:r>
                </w:p>
              </w:tc>
              <w:tc>
                <w:tcPr>
                  <w:tcW w:w="1796" w:type="dxa"/>
                  <w:tcPrChange w:id="26" w:author="Microsoft Office User" w:date="2025-01-15T15:31:00Z" w16du:dateUtc="2025-01-15T20:31:00Z">
                    <w:tcPr>
                      <w:tcW w:w="1288" w:type="dxa"/>
                      <w:gridSpan w:val="2"/>
                    </w:tcPr>
                  </w:tcPrChange>
                </w:tcPr>
                <w:p w14:paraId="026D62EE" w14:textId="0B2D4940" w:rsidR="003876A6" w:rsidRPr="00C0322D" w:rsidRDefault="009E2F24" w:rsidP="00891045">
                  <w:pPr>
                    <w:jc w:val="both"/>
                    <w:rPr>
                      <w:rFonts w:ascii="Calibri Light" w:hAnsi="Calibri Light" w:cs="Calibri Light"/>
                      <w:bCs/>
                      <w:sz w:val="20"/>
                      <w:szCs w:val="20"/>
                    </w:rPr>
                  </w:pPr>
                  <w:r>
                    <w:rPr>
                      <w:rFonts w:ascii="Calibri Light" w:hAnsi="Calibri Light" w:cs="Calibri Light"/>
                      <w:bCs/>
                      <w:sz w:val="20"/>
                      <w:szCs w:val="20"/>
                    </w:rPr>
                    <w:t>24/01/2024</w:t>
                  </w:r>
                </w:p>
              </w:tc>
              <w:tc>
                <w:tcPr>
                  <w:tcW w:w="1796" w:type="dxa"/>
                  <w:tcPrChange w:id="27" w:author="Microsoft Office User" w:date="2025-01-15T15:31:00Z" w16du:dateUtc="2025-01-15T20:31:00Z">
                    <w:tcPr>
                      <w:tcW w:w="1401" w:type="dxa"/>
                    </w:tcPr>
                  </w:tcPrChange>
                </w:tcPr>
                <w:p w14:paraId="04777992" w14:textId="553AB836" w:rsidR="003876A6" w:rsidRPr="00C0322D" w:rsidRDefault="009E2F24" w:rsidP="00891045">
                  <w:pPr>
                    <w:jc w:val="both"/>
                    <w:rPr>
                      <w:rFonts w:ascii="Calibri Light" w:hAnsi="Calibri Light" w:cs="Calibri Light"/>
                      <w:bCs/>
                      <w:sz w:val="20"/>
                      <w:szCs w:val="20"/>
                    </w:rPr>
                  </w:pPr>
                  <w:r>
                    <w:rPr>
                      <w:rFonts w:ascii="Calibri Light" w:hAnsi="Calibri Light" w:cs="Calibri Light"/>
                      <w:bCs/>
                      <w:sz w:val="20"/>
                      <w:szCs w:val="20"/>
                    </w:rPr>
                    <w:t>31/12/2024</w:t>
                  </w:r>
                </w:p>
              </w:tc>
            </w:tr>
            <w:tr w:rsidR="009142DD" w:rsidRPr="00C0322D" w14:paraId="1F43ED4E" w14:textId="77777777" w:rsidTr="001615F7">
              <w:tc>
                <w:tcPr>
                  <w:tcW w:w="1504" w:type="dxa"/>
                  <w:tcPrChange w:id="28" w:author="Microsoft Office User" w:date="2025-01-15T15:31:00Z" w16du:dateUtc="2025-01-15T20:31:00Z">
                    <w:tcPr>
                      <w:tcW w:w="1773" w:type="dxa"/>
                      <w:gridSpan w:val="2"/>
                    </w:tcPr>
                  </w:tcPrChange>
                </w:tcPr>
                <w:p w14:paraId="1780357E" w14:textId="7B8A9A6D" w:rsidR="003876A6" w:rsidRPr="00C0322D" w:rsidRDefault="00F272DE" w:rsidP="00891045">
                  <w:pPr>
                    <w:jc w:val="both"/>
                    <w:rPr>
                      <w:rFonts w:ascii="Calibri Light" w:hAnsi="Calibri Light" w:cs="Calibri Light"/>
                      <w:bCs/>
                      <w:sz w:val="20"/>
                      <w:szCs w:val="20"/>
                    </w:rPr>
                  </w:pPr>
                  <w:r>
                    <w:rPr>
                      <w:rFonts w:ascii="Calibri Light" w:hAnsi="Calibri Light" w:cs="Calibri Light"/>
                      <w:bCs/>
                      <w:sz w:val="20"/>
                      <w:szCs w:val="20"/>
                    </w:rPr>
                    <w:t xml:space="preserve">MINISTERIO DE AGRICULTURA </w:t>
                  </w:r>
                  <w:r>
                    <w:rPr>
                      <w:rFonts w:ascii="Calibri Light" w:hAnsi="Calibri Light" w:cs="Calibri Light"/>
                      <w:bCs/>
                      <w:sz w:val="20"/>
                      <w:szCs w:val="20"/>
                    </w:rPr>
                    <w:lastRenderedPageBreak/>
                    <w:t>Y DESARROLLO RURAL</w:t>
                  </w:r>
                </w:p>
              </w:tc>
              <w:tc>
                <w:tcPr>
                  <w:tcW w:w="1482" w:type="dxa"/>
                  <w:tcPrChange w:id="29" w:author="Microsoft Office User" w:date="2025-01-15T15:31:00Z" w16du:dateUtc="2025-01-15T20:31:00Z">
                    <w:tcPr>
                      <w:tcW w:w="2116" w:type="dxa"/>
                    </w:tcPr>
                  </w:tcPrChange>
                </w:tcPr>
                <w:p w14:paraId="2C90DD12" w14:textId="5E5AA6D5" w:rsidR="003876A6" w:rsidRPr="00C0322D" w:rsidRDefault="00F272DE" w:rsidP="00891045">
                  <w:pPr>
                    <w:jc w:val="both"/>
                    <w:rPr>
                      <w:rFonts w:ascii="Calibri Light" w:hAnsi="Calibri Light" w:cs="Calibri Light"/>
                      <w:bCs/>
                      <w:sz w:val="20"/>
                      <w:szCs w:val="20"/>
                    </w:rPr>
                  </w:pPr>
                  <w:r w:rsidRPr="00F272DE">
                    <w:rPr>
                      <w:rFonts w:ascii="Calibri Light" w:hAnsi="Calibri Light" w:cs="Calibri Light"/>
                      <w:bCs/>
                      <w:sz w:val="20"/>
                      <w:szCs w:val="20"/>
                    </w:rPr>
                    <w:lastRenderedPageBreak/>
                    <w:t xml:space="preserve">Prestar servicios profesionales </w:t>
                  </w:r>
                  <w:r w:rsidRPr="00F272DE">
                    <w:rPr>
                      <w:rFonts w:ascii="Calibri Light" w:hAnsi="Calibri Light" w:cs="Calibri Light"/>
                      <w:bCs/>
                      <w:sz w:val="20"/>
                      <w:szCs w:val="20"/>
                    </w:rPr>
                    <w:lastRenderedPageBreak/>
                    <w:t>para apoyar a la Dirección de Gestión de Bienes Públicos Rurales del Ministerio de Agricultura y Desarrollo Rural en las actividades jurídicas relacionadas con el cierre del programa de vivienda de interés social rural</w:t>
                  </w:r>
                </w:p>
              </w:tc>
              <w:tc>
                <w:tcPr>
                  <w:tcW w:w="1796" w:type="dxa"/>
                  <w:tcPrChange w:id="30" w:author="Microsoft Office User" w:date="2025-01-15T15:31:00Z" w16du:dateUtc="2025-01-15T20:31:00Z">
                    <w:tcPr>
                      <w:tcW w:w="1288" w:type="dxa"/>
                      <w:gridSpan w:val="2"/>
                    </w:tcPr>
                  </w:tcPrChange>
                </w:tcPr>
                <w:p w14:paraId="4C7DBB27" w14:textId="78BECE55" w:rsidR="003876A6" w:rsidRPr="00C0322D" w:rsidRDefault="00F272DE" w:rsidP="00891045">
                  <w:pPr>
                    <w:jc w:val="both"/>
                    <w:rPr>
                      <w:rFonts w:ascii="Calibri Light" w:hAnsi="Calibri Light" w:cs="Calibri Light"/>
                      <w:bCs/>
                      <w:sz w:val="20"/>
                      <w:szCs w:val="20"/>
                    </w:rPr>
                  </w:pPr>
                  <w:r>
                    <w:rPr>
                      <w:rFonts w:ascii="Calibri Light" w:hAnsi="Calibri Light" w:cs="Calibri Light"/>
                      <w:bCs/>
                      <w:sz w:val="20"/>
                      <w:szCs w:val="20"/>
                    </w:rPr>
                    <w:lastRenderedPageBreak/>
                    <w:t>10/0</w:t>
                  </w:r>
                  <w:ins w:id="31" w:author="Microsoft Office User" w:date="2025-01-15T15:10:00Z" w16du:dateUtc="2025-01-15T20:10:00Z">
                    <w:r w:rsidR="00215913">
                      <w:rPr>
                        <w:rFonts w:ascii="Calibri Light" w:hAnsi="Calibri Light" w:cs="Calibri Light"/>
                        <w:bCs/>
                        <w:sz w:val="20"/>
                        <w:szCs w:val="20"/>
                      </w:rPr>
                      <w:t>6</w:t>
                    </w:r>
                  </w:ins>
                  <w:del w:id="32" w:author="Microsoft Office User" w:date="2025-01-15T15:10:00Z" w16du:dateUtc="2025-01-15T20:10:00Z">
                    <w:r w:rsidDel="00215913">
                      <w:rPr>
                        <w:rFonts w:ascii="Calibri Light" w:hAnsi="Calibri Light" w:cs="Calibri Light"/>
                        <w:bCs/>
                        <w:sz w:val="20"/>
                        <w:szCs w:val="20"/>
                      </w:rPr>
                      <w:delText>7</w:delText>
                    </w:r>
                  </w:del>
                  <w:r>
                    <w:rPr>
                      <w:rFonts w:ascii="Calibri Light" w:hAnsi="Calibri Light" w:cs="Calibri Light"/>
                      <w:bCs/>
                      <w:sz w:val="20"/>
                      <w:szCs w:val="20"/>
                    </w:rPr>
                    <w:t>/2023</w:t>
                  </w:r>
                </w:p>
              </w:tc>
              <w:tc>
                <w:tcPr>
                  <w:tcW w:w="1796" w:type="dxa"/>
                  <w:tcPrChange w:id="33" w:author="Microsoft Office User" w:date="2025-01-15T15:31:00Z" w16du:dateUtc="2025-01-15T20:31:00Z">
                    <w:tcPr>
                      <w:tcW w:w="1401" w:type="dxa"/>
                    </w:tcPr>
                  </w:tcPrChange>
                </w:tcPr>
                <w:p w14:paraId="0E81A92D" w14:textId="6FD42480" w:rsidR="003876A6" w:rsidRPr="00C0322D" w:rsidRDefault="007C2A45" w:rsidP="00891045">
                  <w:pPr>
                    <w:jc w:val="both"/>
                    <w:rPr>
                      <w:rFonts w:ascii="Calibri Light" w:hAnsi="Calibri Light" w:cs="Calibri Light"/>
                      <w:bCs/>
                      <w:sz w:val="20"/>
                      <w:szCs w:val="20"/>
                    </w:rPr>
                  </w:pPr>
                  <w:r>
                    <w:rPr>
                      <w:rFonts w:ascii="Calibri Light" w:hAnsi="Calibri Light" w:cs="Calibri Light"/>
                      <w:bCs/>
                      <w:sz w:val="20"/>
                      <w:szCs w:val="20"/>
                    </w:rPr>
                    <w:t>3</w:t>
                  </w:r>
                  <w:ins w:id="34" w:author="Microsoft Office User" w:date="2025-01-15T15:10:00Z" w16du:dateUtc="2025-01-15T20:10:00Z">
                    <w:r w:rsidR="00215913">
                      <w:rPr>
                        <w:rFonts w:ascii="Calibri Light" w:hAnsi="Calibri Light" w:cs="Calibri Light"/>
                        <w:bCs/>
                        <w:sz w:val="20"/>
                        <w:szCs w:val="20"/>
                      </w:rPr>
                      <w:t>0</w:t>
                    </w:r>
                  </w:ins>
                  <w:del w:id="35" w:author="Microsoft Office User" w:date="2025-01-15T15:10:00Z" w16du:dateUtc="2025-01-15T20:10:00Z">
                    <w:r w:rsidDel="00215913">
                      <w:rPr>
                        <w:rFonts w:ascii="Calibri Light" w:hAnsi="Calibri Light" w:cs="Calibri Light"/>
                        <w:bCs/>
                        <w:sz w:val="20"/>
                        <w:szCs w:val="20"/>
                      </w:rPr>
                      <w:delText>1</w:delText>
                    </w:r>
                  </w:del>
                  <w:r>
                    <w:rPr>
                      <w:rFonts w:ascii="Calibri Light" w:hAnsi="Calibri Light" w:cs="Calibri Light"/>
                      <w:bCs/>
                      <w:sz w:val="20"/>
                      <w:szCs w:val="20"/>
                    </w:rPr>
                    <w:t>/12/2023</w:t>
                  </w:r>
                </w:p>
              </w:tc>
            </w:tr>
            <w:tr w:rsidR="009142DD" w:rsidRPr="00C0322D" w14:paraId="51FB2F6A" w14:textId="77777777" w:rsidTr="001615F7">
              <w:tc>
                <w:tcPr>
                  <w:tcW w:w="1504" w:type="dxa"/>
                  <w:tcPrChange w:id="36" w:author="Microsoft Office User" w:date="2025-01-15T15:31:00Z" w16du:dateUtc="2025-01-15T20:31:00Z">
                    <w:tcPr>
                      <w:tcW w:w="1773" w:type="dxa"/>
                      <w:gridSpan w:val="2"/>
                    </w:tcPr>
                  </w:tcPrChange>
                </w:tcPr>
                <w:p w14:paraId="32811705" w14:textId="642A06B4" w:rsidR="003876A6" w:rsidRPr="00C0322D" w:rsidRDefault="00711A0A" w:rsidP="00891045">
                  <w:pPr>
                    <w:jc w:val="both"/>
                    <w:rPr>
                      <w:rFonts w:ascii="Calibri Light" w:hAnsi="Calibri Light" w:cs="Calibri Light"/>
                      <w:bCs/>
                      <w:sz w:val="20"/>
                      <w:szCs w:val="20"/>
                    </w:rPr>
                  </w:pPr>
                  <w:ins w:id="37" w:author="Microsoft Office User" w:date="2025-01-15T15:31:00Z" w16du:dateUtc="2025-01-15T20:31:00Z">
                    <w:r>
                      <w:rPr>
                        <w:rFonts w:ascii="Calibri Light" w:hAnsi="Calibri Light" w:cs="Calibri Light"/>
                        <w:bCs/>
                        <w:sz w:val="20"/>
                        <w:szCs w:val="20"/>
                      </w:rPr>
                      <w:t>SECRETARÍA DISTRITAL DE INTEGRACIÓN SOCIAL</w:t>
                    </w:r>
                  </w:ins>
                  <w:del w:id="38" w:author="Microsoft Office User" w:date="2025-01-15T15:23:00Z" w16du:dateUtc="2025-01-15T20:23:00Z">
                    <w:r w:rsidR="007C2A45" w:rsidDel="001615F7">
                      <w:rPr>
                        <w:rFonts w:ascii="Calibri Light" w:hAnsi="Calibri Light" w:cs="Calibri Light"/>
                        <w:bCs/>
                        <w:sz w:val="20"/>
                        <w:szCs w:val="20"/>
                      </w:rPr>
                      <w:delText>SECRETARIA DISTRITAL DE INTEGRACIÓN SOCIAL</w:delText>
                    </w:r>
                  </w:del>
                </w:p>
              </w:tc>
              <w:tc>
                <w:tcPr>
                  <w:tcW w:w="1482" w:type="dxa"/>
                  <w:tcPrChange w:id="39" w:author="Microsoft Office User" w:date="2025-01-15T15:31:00Z" w16du:dateUtc="2025-01-15T20:31:00Z">
                    <w:tcPr>
                      <w:tcW w:w="2116" w:type="dxa"/>
                    </w:tcPr>
                  </w:tcPrChange>
                </w:tcPr>
                <w:p w14:paraId="3A92346D" w14:textId="77777777" w:rsidR="00711A0A" w:rsidRPr="00711A0A" w:rsidRDefault="00711A0A" w:rsidP="00711A0A">
                  <w:pPr>
                    <w:jc w:val="both"/>
                    <w:rPr>
                      <w:ins w:id="40" w:author="Microsoft Office User" w:date="2025-01-15T15:34:00Z" w16du:dateUtc="2025-01-15T20:34:00Z"/>
                      <w:rFonts w:ascii="Calibri Light" w:hAnsi="Calibri Light" w:cs="Calibri Light"/>
                      <w:bCs/>
                      <w:sz w:val="20"/>
                      <w:szCs w:val="20"/>
                    </w:rPr>
                  </w:pPr>
                  <w:ins w:id="41" w:author="Microsoft Office User" w:date="2025-01-15T15:34:00Z" w16du:dateUtc="2025-01-15T20:34:00Z">
                    <w:r w:rsidRPr="00711A0A">
                      <w:rPr>
                        <w:rFonts w:ascii="Calibri Light" w:hAnsi="Calibri Light" w:cs="Calibri Light"/>
                        <w:bCs/>
                        <w:sz w:val="20"/>
                        <w:szCs w:val="20"/>
                      </w:rPr>
                      <w:t>PRESTAR SERVICIOS PROFESIONALES PARA ADELANTAR LA REVISION DE LOS</w:t>
                    </w:r>
                  </w:ins>
                </w:p>
                <w:p w14:paraId="15F21730" w14:textId="77777777" w:rsidR="00711A0A" w:rsidRPr="00711A0A" w:rsidRDefault="00711A0A" w:rsidP="00711A0A">
                  <w:pPr>
                    <w:jc w:val="both"/>
                    <w:rPr>
                      <w:ins w:id="42" w:author="Microsoft Office User" w:date="2025-01-15T15:34:00Z" w16du:dateUtc="2025-01-15T20:34:00Z"/>
                      <w:rFonts w:ascii="Calibri Light" w:hAnsi="Calibri Light" w:cs="Calibri Light"/>
                      <w:bCs/>
                      <w:sz w:val="20"/>
                      <w:szCs w:val="20"/>
                    </w:rPr>
                  </w:pPr>
                  <w:ins w:id="43" w:author="Microsoft Office User" w:date="2025-01-15T15:34:00Z" w16du:dateUtc="2025-01-15T20:34:00Z">
                    <w:r w:rsidRPr="00711A0A">
                      <w:rPr>
                        <w:rFonts w:ascii="Calibri Light" w:hAnsi="Calibri Light" w:cs="Calibri Light"/>
                        <w:bCs/>
                        <w:sz w:val="20"/>
                        <w:szCs w:val="20"/>
                      </w:rPr>
                      <w:t>PROCESOS DE CONTRATACION QUE SE ADELANTEN BAJO LA MODALIDAD DE</w:t>
                    </w:r>
                  </w:ins>
                </w:p>
                <w:p w14:paraId="03703AE6" w14:textId="77777777" w:rsidR="00711A0A" w:rsidRPr="00711A0A" w:rsidRDefault="00711A0A" w:rsidP="00711A0A">
                  <w:pPr>
                    <w:jc w:val="both"/>
                    <w:rPr>
                      <w:ins w:id="44" w:author="Microsoft Office User" w:date="2025-01-15T15:34:00Z" w16du:dateUtc="2025-01-15T20:34:00Z"/>
                      <w:rFonts w:ascii="Calibri Light" w:hAnsi="Calibri Light" w:cs="Calibri Light"/>
                      <w:bCs/>
                      <w:sz w:val="20"/>
                      <w:szCs w:val="20"/>
                    </w:rPr>
                  </w:pPr>
                  <w:ins w:id="45" w:author="Microsoft Office User" w:date="2025-01-15T15:34:00Z" w16du:dateUtc="2025-01-15T20:34:00Z">
                    <w:r w:rsidRPr="00711A0A">
                      <w:rPr>
                        <w:rFonts w:ascii="Calibri Light" w:hAnsi="Calibri Light" w:cs="Calibri Light"/>
                        <w:bCs/>
                        <w:sz w:val="20"/>
                        <w:szCs w:val="20"/>
                      </w:rPr>
                      <w:t>CONTRATACION DIRECTA Y LAS MODIFICACIONES CONTRACTUALES QUE SE REQUIERAN</w:t>
                    </w:r>
                  </w:ins>
                </w:p>
                <w:p w14:paraId="1D5CED77" w14:textId="03902E59" w:rsidR="003876A6" w:rsidRPr="00C0322D" w:rsidRDefault="00711A0A" w:rsidP="00711A0A">
                  <w:pPr>
                    <w:jc w:val="both"/>
                    <w:rPr>
                      <w:rFonts w:ascii="Calibri Light" w:hAnsi="Calibri Light" w:cs="Calibri Light"/>
                      <w:bCs/>
                      <w:sz w:val="20"/>
                      <w:szCs w:val="20"/>
                    </w:rPr>
                  </w:pPr>
                  <w:ins w:id="46" w:author="Microsoft Office User" w:date="2025-01-15T15:34:00Z" w16du:dateUtc="2025-01-15T20:34:00Z">
                    <w:r w:rsidRPr="00711A0A">
                      <w:rPr>
                        <w:rFonts w:ascii="Calibri Light" w:hAnsi="Calibri Light" w:cs="Calibri Light"/>
                        <w:bCs/>
                        <w:sz w:val="20"/>
                        <w:szCs w:val="20"/>
                      </w:rPr>
                      <w:t>DURANTE LA EJECUCION DE CONTRATOS Y CONVENIOS</w:t>
                    </w:r>
                  </w:ins>
                  <w:del w:id="47" w:author="Microsoft Office User" w:date="2025-01-15T15:23:00Z" w16du:dateUtc="2025-01-15T20:23:00Z">
                    <w:r w:rsidR="007C2A45" w:rsidRPr="007C2A45" w:rsidDel="001615F7">
                      <w:rPr>
                        <w:rFonts w:ascii="Calibri Light" w:hAnsi="Calibri Light" w:cs="Calibri Light"/>
                        <w:bCs/>
                        <w:sz w:val="20"/>
                        <w:szCs w:val="20"/>
                      </w:rPr>
                      <w:delText xml:space="preserve">PRESTAR LOS SERVICIOS PROFESIONALES PARA APOYAR LAS AREAS DE ESTRUCTURACION, OBRAS Y DISENOS Y EN GENERAL A LA SUBDIRECCION DE PLANTAS FISICAS EN TODOS LOS TEMAS JURIDICOS RELACIONADOS CON EL DESARROLLO Y EJECUCION DE LOS PROYECTOS DONDE SE </w:delText>
                    </w:r>
                    <w:r w:rsidR="00A87735" w:rsidRPr="007C2A45" w:rsidDel="001615F7">
                      <w:rPr>
                        <w:rFonts w:ascii="Calibri Light" w:hAnsi="Calibri Light" w:cs="Calibri Light"/>
                        <w:bCs/>
                        <w:sz w:val="20"/>
                        <w:szCs w:val="20"/>
                      </w:rPr>
                      <w:delText>BRINDARÁN</w:delText>
                    </w:r>
                    <w:r w:rsidR="007C2A45" w:rsidRPr="007C2A45" w:rsidDel="001615F7">
                      <w:rPr>
                        <w:rFonts w:ascii="Calibri Light" w:hAnsi="Calibri Light" w:cs="Calibri Light"/>
                        <w:bCs/>
                        <w:sz w:val="20"/>
                        <w:szCs w:val="20"/>
                      </w:rPr>
                      <w:delText xml:space="preserve"> SERVICIOS POR PARTE DE LA SDIS</w:delText>
                    </w:r>
                  </w:del>
                </w:p>
              </w:tc>
              <w:tc>
                <w:tcPr>
                  <w:tcW w:w="1796" w:type="dxa"/>
                  <w:tcPrChange w:id="48" w:author="Microsoft Office User" w:date="2025-01-15T15:31:00Z" w16du:dateUtc="2025-01-15T20:31:00Z">
                    <w:tcPr>
                      <w:tcW w:w="1288" w:type="dxa"/>
                      <w:gridSpan w:val="2"/>
                    </w:tcPr>
                  </w:tcPrChange>
                </w:tcPr>
                <w:p w14:paraId="110EAF1F" w14:textId="2865F77B" w:rsidR="003876A6" w:rsidRPr="00C0322D" w:rsidRDefault="00711A0A" w:rsidP="00891045">
                  <w:pPr>
                    <w:jc w:val="both"/>
                    <w:rPr>
                      <w:rFonts w:ascii="Calibri Light" w:hAnsi="Calibri Light" w:cs="Calibri Light"/>
                      <w:bCs/>
                      <w:sz w:val="20"/>
                      <w:szCs w:val="20"/>
                    </w:rPr>
                  </w:pPr>
                  <w:ins w:id="49" w:author="Microsoft Office User" w:date="2025-01-15T15:31:00Z" w16du:dateUtc="2025-01-15T20:31:00Z">
                    <w:r>
                      <w:rPr>
                        <w:rFonts w:ascii="Calibri Light" w:hAnsi="Calibri Light" w:cs="Calibri Light"/>
                        <w:bCs/>
                        <w:sz w:val="20"/>
                        <w:szCs w:val="20"/>
                      </w:rPr>
                      <w:t>0</w:t>
                    </w:r>
                  </w:ins>
                  <w:ins w:id="50" w:author="Microsoft Office User" w:date="2025-01-15T15:34:00Z" w16du:dateUtc="2025-01-15T20:34:00Z">
                    <w:r>
                      <w:rPr>
                        <w:rFonts w:ascii="Calibri Light" w:hAnsi="Calibri Light" w:cs="Calibri Light"/>
                        <w:bCs/>
                        <w:sz w:val="20"/>
                        <w:szCs w:val="20"/>
                      </w:rPr>
                      <w:t>6</w:t>
                    </w:r>
                  </w:ins>
                  <w:ins w:id="51" w:author="Microsoft Office User" w:date="2025-01-15T15:31:00Z" w16du:dateUtc="2025-01-15T20:31:00Z">
                    <w:r>
                      <w:rPr>
                        <w:rFonts w:ascii="Calibri Light" w:hAnsi="Calibri Light" w:cs="Calibri Light"/>
                        <w:bCs/>
                        <w:sz w:val="20"/>
                        <w:szCs w:val="20"/>
                      </w:rPr>
                      <w:t>/</w:t>
                    </w:r>
                  </w:ins>
                  <w:ins w:id="52" w:author="Microsoft Office User" w:date="2025-01-15T15:34:00Z" w16du:dateUtc="2025-01-15T20:34:00Z">
                    <w:r>
                      <w:rPr>
                        <w:rFonts w:ascii="Calibri Light" w:hAnsi="Calibri Light" w:cs="Calibri Light"/>
                        <w:bCs/>
                        <w:sz w:val="20"/>
                        <w:szCs w:val="20"/>
                      </w:rPr>
                      <w:t>02/2023</w:t>
                    </w:r>
                  </w:ins>
                  <w:del w:id="53" w:author="Microsoft Office User" w:date="2025-01-15T15:23:00Z" w16du:dateUtc="2025-01-15T20:23:00Z">
                    <w:r w:rsidR="007C2A45" w:rsidDel="001615F7">
                      <w:rPr>
                        <w:rFonts w:ascii="Calibri Light" w:hAnsi="Calibri Light" w:cs="Calibri Light"/>
                        <w:bCs/>
                        <w:sz w:val="20"/>
                        <w:szCs w:val="20"/>
                      </w:rPr>
                      <w:delText>17/02/2023</w:delText>
                    </w:r>
                  </w:del>
                </w:p>
              </w:tc>
              <w:tc>
                <w:tcPr>
                  <w:tcW w:w="1796" w:type="dxa"/>
                  <w:tcPrChange w:id="54" w:author="Microsoft Office User" w:date="2025-01-15T15:31:00Z" w16du:dateUtc="2025-01-15T20:31:00Z">
                    <w:tcPr>
                      <w:tcW w:w="1401" w:type="dxa"/>
                    </w:tcPr>
                  </w:tcPrChange>
                </w:tcPr>
                <w:p w14:paraId="7B60F746" w14:textId="50883EDD" w:rsidR="003876A6" w:rsidRPr="00C0322D" w:rsidRDefault="00711A0A" w:rsidP="00891045">
                  <w:pPr>
                    <w:jc w:val="both"/>
                    <w:rPr>
                      <w:rFonts w:ascii="Calibri Light" w:hAnsi="Calibri Light" w:cs="Calibri Light"/>
                      <w:bCs/>
                      <w:sz w:val="20"/>
                      <w:szCs w:val="20"/>
                    </w:rPr>
                  </w:pPr>
                  <w:ins w:id="55" w:author="Microsoft Office User" w:date="2025-01-15T15:39:00Z" w16du:dateUtc="2025-01-15T20:39:00Z">
                    <w:r>
                      <w:rPr>
                        <w:rFonts w:ascii="Calibri Light" w:hAnsi="Calibri Light" w:cs="Calibri Light"/>
                        <w:bCs/>
                        <w:sz w:val="20"/>
                        <w:szCs w:val="20"/>
                      </w:rPr>
                      <w:t>09</w:t>
                    </w:r>
                  </w:ins>
                  <w:ins w:id="56" w:author="Microsoft Office User" w:date="2025-01-15T15:34:00Z" w16du:dateUtc="2025-01-15T20:34:00Z">
                    <w:r>
                      <w:rPr>
                        <w:rFonts w:ascii="Calibri Light" w:hAnsi="Calibri Light" w:cs="Calibri Light"/>
                        <w:bCs/>
                        <w:sz w:val="20"/>
                        <w:szCs w:val="20"/>
                      </w:rPr>
                      <w:t>/</w:t>
                    </w:r>
                  </w:ins>
                  <w:ins w:id="57" w:author="Microsoft Office User" w:date="2025-01-15T15:39:00Z" w16du:dateUtc="2025-01-15T20:39:00Z">
                    <w:r>
                      <w:rPr>
                        <w:rFonts w:ascii="Calibri Light" w:hAnsi="Calibri Light" w:cs="Calibri Light"/>
                        <w:bCs/>
                        <w:sz w:val="20"/>
                        <w:szCs w:val="20"/>
                      </w:rPr>
                      <w:t>06</w:t>
                    </w:r>
                  </w:ins>
                  <w:ins w:id="58" w:author="Microsoft Office User" w:date="2025-01-15T15:34:00Z" w16du:dateUtc="2025-01-15T20:34:00Z">
                    <w:r>
                      <w:rPr>
                        <w:rFonts w:ascii="Calibri Light" w:hAnsi="Calibri Light" w:cs="Calibri Light"/>
                        <w:bCs/>
                        <w:sz w:val="20"/>
                        <w:szCs w:val="20"/>
                      </w:rPr>
                      <w:t>/2023</w:t>
                    </w:r>
                  </w:ins>
                  <w:del w:id="59" w:author="Microsoft Office User" w:date="2025-01-15T15:23:00Z" w16du:dateUtc="2025-01-15T20:23:00Z">
                    <w:r w:rsidR="00A87735" w:rsidDel="001615F7">
                      <w:rPr>
                        <w:rFonts w:ascii="Calibri Light" w:hAnsi="Calibri Light" w:cs="Calibri Light"/>
                        <w:bCs/>
                        <w:sz w:val="20"/>
                        <w:szCs w:val="20"/>
                      </w:rPr>
                      <w:delText>09/07/2023</w:delText>
                    </w:r>
                  </w:del>
                </w:p>
              </w:tc>
            </w:tr>
            <w:tr w:rsidR="009142DD" w:rsidRPr="00C0322D" w14:paraId="4799DEE5" w14:textId="77777777" w:rsidTr="001615F7">
              <w:tc>
                <w:tcPr>
                  <w:tcW w:w="1504" w:type="dxa"/>
                  <w:tcPrChange w:id="60" w:author="Microsoft Office User" w:date="2025-01-15T15:31:00Z" w16du:dateUtc="2025-01-15T20:31:00Z">
                    <w:tcPr>
                      <w:tcW w:w="1773" w:type="dxa"/>
                      <w:gridSpan w:val="2"/>
                    </w:tcPr>
                  </w:tcPrChange>
                </w:tcPr>
                <w:p w14:paraId="109A18C4" w14:textId="312B58D9" w:rsidR="003876A6" w:rsidRPr="00C0322D" w:rsidRDefault="001615F7" w:rsidP="00891045">
                  <w:pPr>
                    <w:jc w:val="both"/>
                    <w:rPr>
                      <w:rFonts w:ascii="Calibri Light" w:hAnsi="Calibri Light" w:cs="Calibri Light"/>
                      <w:bCs/>
                      <w:sz w:val="20"/>
                      <w:szCs w:val="20"/>
                    </w:rPr>
                  </w:pPr>
                  <w:ins w:id="61" w:author="Microsoft Office User" w:date="2025-01-15T15:30:00Z" w16du:dateUtc="2025-01-15T20:30:00Z">
                    <w:r>
                      <w:rPr>
                        <w:rFonts w:ascii="Calibri Light" w:hAnsi="Calibri Light" w:cs="Calibri Light"/>
                        <w:bCs/>
                        <w:sz w:val="20"/>
                        <w:szCs w:val="20"/>
                      </w:rPr>
                      <w:t>INSTITUTO DISTRITAL PARA LA RECREACIÓN Y EL DEPORTE - IDRD</w:t>
                    </w:r>
                  </w:ins>
                  <w:del w:id="62" w:author="Microsoft Office User" w:date="2025-01-15T15:30:00Z" w16du:dateUtc="2025-01-15T20:30:00Z">
                    <w:r w:rsidR="00A87735" w:rsidDel="001615F7">
                      <w:rPr>
                        <w:rFonts w:ascii="Calibri Light" w:hAnsi="Calibri Light" w:cs="Calibri Light"/>
                        <w:bCs/>
                        <w:sz w:val="20"/>
                        <w:szCs w:val="20"/>
                      </w:rPr>
                      <w:delText xml:space="preserve">AGENCIA NACIONAL DE INFRAESTRUCTURA </w:delText>
                    </w:r>
                  </w:del>
                </w:p>
              </w:tc>
              <w:tc>
                <w:tcPr>
                  <w:tcW w:w="1482" w:type="dxa"/>
                  <w:tcPrChange w:id="63" w:author="Microsoft Office User" w:date="2025-01-15T15:31:00Z" w16du:dateUtc="2025-01-15T20:31:00Z">
                    <w:tcPr>
                      <w:tcW w:w="2116" w:type="dxa"/>
                    </w:tcPr>
                  </w:tcPrChange>
                </w:tcPr>
                <w:p w14:paraId="02B4CD3B" w14:textId="4AF0ED8B" w:rsidR="003876A6" w:rsidRPr="00C0322D" w:rsidRDefault="001615F7" w:rsidP="00891045">
                  <w:pPr>
                    <w:jc w:val="both"/>
                    <w:rPr>
                      <w:rFonts w:ascii="Calibri Light" w:hAnsi="Calibri Light" w:cs="Calibri Light"/>
                      <w:bCs/>
                      <w:sz w:val="20"/>
                      <w:szCs w:val="20"/>
                    </w:rPr>
                  </w:pPr>
                  <w:ins w:id="64" w:author="Microsoft Office User" w:date="2025-01-15T15:30:00Z" w16du:dateUtc="2025-01-15T20:30:00Z">
                    <w:r>
                      <w:rPr>
                        <w:rFonts w:ascii="Calibri Light" w:hAnsi="Calibri Light" w:cs="Calibri Light"/>
                        <w:bCs/>
                        <w:sz w:val="20"/>
                        <w:szCs w:val="20"/>
                      </w:rPr>
                      <w:t>Prestar servicios profesionales en los aspectos jurídicos durante la planeación, seguimiento, control y revisión de las actividades que se desarrollan con cargo al proyecto de inversión “Construcción y Adecuación de Parques y Equipamientos Para Todos”</w:t>
                    </w:r>
                  </w:ins>
                  <w:del w:id="65" w:author="Microsoft Office User" w:date="2025-01-15T15:30:00Z" w16du:dateUtc="2025-01-15T20:30:00Z">
                    <w:r w:rsidR="00A87735" w:rsidRPr="00A87735" w:rsidDel="001615F7">
                      <w:rPr>
                        <w:rFonts w:ascii="Calibri Light" w:hAnsi="Calibri Light" w:cs="Calibri Light"/>
                        <w:bCs/>
                        <w:sz w:val="20"/>
                        <w:szCs w:val="20"/>
                      </w:rPr>
                      <w:delText>EL CONTRATISTA se obliga a prestar sus servicios profesionales a la Oficina de Control Interno-OCI de la Agencia Nacional de Infraestructura - ANI, para realizar las actividades de apoyo en la evaluación y seguimiento del sistema de control interno de la Entidad en el marco de lo establecido en la Ley 87 de 1993 y sus Decretos Reglamentarios, de acuerdo con el alcance contractualmente definido.</w:delText>
                    </w:r>
                  </w:del>
                </w:p>
              </w:tc>
              <w:tc>
                <w:tcPr>
                  <w:tcW w:w="1796" w:type="dxa"/>
                  <w:tcPrChange w:id="66" w:author="Microsoft Office User" w:date="2025-01-15T15:31:00Z" w16du:dateUtc="2025-01-15T20:31:00Z">
                    <w:tcPr>
                      <w:tcW w:w="1288" w:type="dxa"/>
                      <w:gridSpan w:val="2"/>
                    </w:tcPr>
                  </w:tcPrChange>
                </w:tcPr>
                <w:p w14:paraId="6D32027C" w14:textId="4EA4EA0C" w:rsidR="003876A6" w:rsidRPr="00C0322D" w:rsidRDefault="001615F7" w:rsidP="00891045">
                  <w:pPr>
                    <w:jc w:val="both"/>
                    <w:rPr>
                      <w:rFonts w:ascii="Calibri Light" w:hAnsi="Calibri Light" w:cs="Calibri Light"/>
                      <w:bCs/>
                      <w:sz w:val="20"/>
                      <w:szCs w:val="20"/>
                    </w:rPr>
                  </w:pPr>
                  <w:ins w:id="67" w:author="Microsoft Office User" w:date="2025-01-15T15:30:00Z" w16du:dateUtc="2025-01-15T20:30:00Z">
                    <w:r>
                      <w:rPr>
                        <w:rFonts w:ascii="Calibri Light" w:hAnsi="Calibri Light" w:cs="Calibri Light"/>
                        <w:bCs/>
                        <w:sz w:val="20"/>
                        <w:szCs w:val="20"/>
                      </w:rPr>
                      <w:t>22/03/2018</w:t>
                    </w:r>
                  </w:ins>
                  <w:del w:id="68" w:author="Microsoft Office User" w:date="2025-01-15T15:30:00Z" w16du:dateUtc="2025-01-15T20:30:00Z">
                    <w:r w:rsidR="00A87735" w:rsidDel="001615F7">
                      <w:rPr>
                        <w:rFonts w:ascii="Calibri Light" w:hAnsi="Calibri Light" w:cs="Calibri Light"/>
                        <w:bCs/>
                        <w:sz w:val="20"/>
                        <w:szCs w:val="20"/>
                      </w:rPr>
                      <w:delText>20/01/2022</w:delText>
                    </w:r>
                  </w:del>
                </w:p>
              </w:tc>
              <w:tc>
                <w:tcPr>
                  <w:tcW w:w="1796" w:type="dxa"/>
                  <w:tcPrChange w:id="69" w:author="Microsoft Office User" w:date="2025-01-15T15:31:00Z" w16du:dateUtc="2025-01-15T20:31:00Z">
                    <w:tcPr>
                      <w:tcW w:w="1401" w:type="dxa"/>
                    </w:tcPr>
                  </w:tcPrChange>
                </w:tcPr>
                <w:p w14:paraId="329635C7" w14:textId="719520A2" w:rsidR="003876A6" w:rsidRPr="00C0322D" w:rsidRDefault="001615F7" w:rsidP="00891045">
                  <w:pPr>
                    <w:jc w:val="both"/>
                    <w:rPr>
                      <w:rFonts w:ascii="Calibri Light" w:hAnsi="Calibri Light" w:cs="Calibri Light"/>
                      <w:bCs/>
                      <w:sz w:val="20"/>
                      <w:szCs w:val="20"/>
                    </w:rPr>
                  </w:pPr>
                  <w:ins w:id="70" w:author="Microsoft Office User" w:date="2025-01-15T15:30:00Z" w16du:dateUtc="2025-01-15T20:30:00Z">
                    <w:r>
                      <w:rPr>
                        <w:rFonts w:ascii="Calibri Light" w:hAnsi="Calibri Light" w:cs="Calibri Light"/>
                        <w:bCs/>
                        <w:sz w:val="20"/>
                        <w:szCs w:val="20"/>
                      </w:rPr>
                      <w:t>25/01/2019</w:t>
                    </w:r>
                  </w:ins>
                  <w:del w:id="71" w:author="Microsoft Office User" w:date="2025-01-15T15:30:00Z" w16du:dateUtc="2025-01-15T20:30:00Z">
                    <w:r w:rsidR="00A87735" w:rsidDel="001615F7">
                      <w:rPr>
                        <w:rFonts w:ascii="Calibri Light" w:hAnsi="Calibri Light" w:cs="Calibri Light"/>
                        <w:bCs/>
                        <w:sz w:val="20"/>
                        <w:szCs w:val="20"/>
                      </w:rPr>
                      <w:delText>19/12/2022</w:delText>
                    </w:r>
                  </w:del>
                </w:p>
              </w:tc>
            </w:tr>
            <w:tr w:rsidR="007620DB" w:rsidRPr="00C0322D" w:rsidDel="001615F7" w14:paraId="40F60265" w14:textId="5D122C66" w:rsidTr="001615F7">
              <w:trPr>
                <w:del w:id="72" w:author="Microsoft Office User" w:date="2025-01-15T15:31:00Z" w16du:dateUtc="2025-01-15T20:31:00Z"/>
              </w:trPr>
              <w:tc>
                <w:tcPr>
                  <w:tcW w:w="1504" w:type="dxa"/>
                  <w:tcPrChange w:id="73" w:author="Microsoft Office User" w:date="2025-01-15T15:31:00Z" w16du:dateUtc="2025-01-15T20:31:00Z">
                    <w:tcPr>
                      <w:tcW w:w="1773" w:type="dxa"/>
                      <w:gridSpan w:val="2"/>
                    </w:tcPr>
                  </w:tcPrChange>
                </w:tcPr>
                <w:p w14:paraId="6302AE95" w14:textId="6ABCD8DA" w:rsidR="00B778FA" w:rsidRPr="00C0322D" w:rsidDel="001615F7" w:rsidRDefault="00D06668" w:rsidP="00891045">
                  <w:pPr>
                    <w:jc w:val="both"/>
                    <w:rPr>
                      <w:del w:id="74" w:author="Microsoft Office User" w:date="2025-01-15T15:31:00Z" w16du:dateUtc="2025-01-15T20:31:00Z"/>
                      <w:rFonts w:ascii="Calibri Light" w:hAnsi="Calibri Light" w:cs="Calibri Light"/>
                      <w:bCs/>
                      <w:sz w:val="20"/>
                      <w:szCs w:val="20"/>
                    </w:rPr>
                  </w:pPr>
                  <w:del w:id="75" w:author="Microsoft Office User" w:date="2025-01-15T15:30:00Z" w16du:dateUtc="2025-01-15T20:30:00Z">
                    <w:r w:rsidDel="001615F7">
                      <w:rPr>
                        <w:rFonts w:ascii="Calibri Light" w:hAnsi="Calibri Light" w:cs="Calibri Light"/>
                        <w:bCs/>
                        <w:sz w:val="20"/>
                        <w:szCs w:val="20"/>
                      </w:rPr>
                      <w:delText>AGENCIA NACIONAL DE INFRAESTRUCTURA</w:delText>
                    </w:r>
                  </w:del>
                </w:p>
              </w:tc>
              <w:tc>
                <w:tcPr>
                  <w:tcW w:w="1482" w:type="dxa"/>
                  <w:tcPrChange w:id="76" w:author="Microsoft Office User" w:date="2025-01-15T15:31:00Z" w16du:dateUtc="2025-01-15T20:31:00Z">
                    <w:tcPr>
                      <w:tcW w:w="2116" w:type="dxa"/>
                    </w:tcPr>
                  </w:tcPrChange>
                </w:tcPr>
                <w:p w14:paraId="78F070ED" w14:textId="20467A99" w:rsidR="00B778FA" w:rsidRPr="00C0322D" w:rsidDel="001615F7" w:rsidRDefault="00D06668" w:rsidP="00891045">
                  <w:pPr>
                    <w:jc w:val="both"/>
                    <w:rPr>
                      <w:del w:id="77" w:author="Microsoft Office User" w:date="2025-01-15T15:31:00Z" w16du:dateUtc="2025-01-15T20:31:00Z"/>
                      <w:rFonts w:ascii="Calibri Light" w:hAnsi="Calibri Light" w:cs="Calibri Light"/>
                      <w:bCs/>
                      <w:sz w:val="20"/>
                      <w:szCs w:val="20"/>
                    </w:rPr>
                  </w:pPr>
                  <w:del w:id="78" w:author="Microsoft Office User" w:date="2025-01-15T15:31:00Z" w16du:dateUtc="2025-01-15T20:31:00Z">
                    <w:r w:rsidRPr="00D06668" w:rsidDel="001615F7">
                      <w:rPr>
                        <w:rFonts w:ascii="Calibri Light" w:hAnsi="Calibri Light" w:cs="Calibri Light"/>
                        <w:bCs/>
                        <w:sz w:val="20"/>
                        <w:szCs w:val="20"/>
                      </w:rPr>
                      <w:delText>EL (LA) CONTRATISTA se obliga a prestar sus servicios profesionales a la Oficina de Control Interno-OCI de la Agencia Nacional de Infraestructura - ANI, para realizar las actividades de apoyo en la evaluación y seguimiento del sistema de control interno de la Entidad en el marco de lo establecido en la Ley 87 de 1993 y sus Decretos Reglamentarios, de acuerdo con el alcance contractualmente definido.</w:delText>
                    </w:r>
                  </w:del>
                </w:p>
              </w:tc>
              <w:tc>
                <w:tcPr>
                  <w:tcW w:w="1796" w:type="dxa"/>
                  <w:tcPrChange w:id="79" w:author="Microsoft Office User" w:date="2025-01-15T15:31:00Z" w16du:dateUtc="2025-01-15T20:31:00Z">
                    <w:tcPr>
                      <w:tcW w:w="1288" w:type="dxa"/>
                      <w:gridSpan w:val="2"/>
                    </w:tcPr>
                  </w:tcPrChange>
                </w:tcPr>
                <w:p w14:paraId="3B293C65" w14:textId="25EC9C85" w:rsidR="00B778FA" w:rsidRPr="00C0322D" w:rsidDel="001615F7" w:rsidRDefault="00D06668" w:rsidP="00891045">
                  <w:pPr>
                    <w:jc w:val="both"/>
                    <w:rPr>
                      <w:del w:id="80" w:author="Microsoft Office User" w:date="2025-01-15T15:31:00Z" w16du:dateUtc="2025-01-15T20:31:00Z"/>
                      <w:rFonts w:ascii="Calibri Light" w:hAnsi="Calibri Light" w:cs="Calibri Light"/>
                      <w:bCs/>
                      <w:sz w:val="20"/>
                      <w:szCs w:val="20"/>
                    </w:rPr>
                  </w:pPr>
                  <w:del w:id="81" w:author="Microsoft Office User" w:date="2025-01-15T15:31:00Z" w16du:dateUtc="2025-01-15T20:31:00Z">
                    <w:r w:rsidDel="001615F7">
                      <w:rPr>
                        <w:rFonts w:ascii="Calibri Light" w:hAnsi="Calibri Light" w:cs="Calibri Light"/>
                        <w:bCs/>
                        <w:sz w:val="20"/>
                        <w:szCs w:val="20"/>
                      </w:rPr>
                      <w:delText>18/01/2021</w:delText>
                    </w:r>
                  </w:del>
                </w:p>
              </w:tc>
              <w:tc>
                <w:tcPr>
                  <w:tcW w:w="1796" w:type="dxa"/>
                  <w:tcPrChange w:id="82" w:author="Microsoft Office User" w:date="2025-01-15T15:31:00Z" w16du:dateUtc="2025-01-15T20:31:00Z">
                    <w:tcPr>
                      <w:tcW w:w="1401" w:type="dxa"/>
                    </w:tcPr>
                  </w:tcPrChange>
                </w:tcPr>
                <w:p w14:paraId="37FEB1C1" w14:textId="2B8D0C00" w:rsidR="00B778FA" w:rsidRPr="00C0322D" w:rsidDel="001615F7" w:rsidRDefault="00D06668" w:rsidP="00891045">
                  <w:pPr>
                    <w:jc w:val="both"/>
                    <w:rPr>
                      <w:del w:id="83" w:author="Microsoft Office User" w:date="2025-01-15T15:31:00Z" w16du:dateUtc="2025-01-15T20:31:00Z"/>
                      <w:rFonts w:ascii="Calibri Light" w:hAnsi="Calibri Light" w:cs="Calibri Light"/>
                      <w:bCs/>
                      <w:sz w:val="20"/>
                      <w:szCs w:val="20"/>
                    </w:rPr>
                  </w:pPr>
                  <w:del w:id="84" w:author="Microsoft Office User" w:date="2025-01-15T15:31:00Z" w16du:dateUtc="2025-01-15T20:31:00Z">
                    <w:r w:rsidDel="001615F7">
                      <w:rPr>
                        <w:rFonts w:ascii="Calibri Light" w:hAnsi="Calibri Light" w:cs="Calibri Light"/>
                        <w:bCs/>
                        <w:sz w:val="20"/>
                        <w:szCs w:val="20"/>
                      </w:rPr>
                      <w:delText>27/12/2021</w:delText>
                    </w:r>
                  </w:del>
                </w:p>
              </w:tc>
            </w:tr>
            <w:tr w:rsidR="00CA0D06" w:rsidRPr="00C0322D" w14:paraId="7D272F9B" w14:textId="77777777" w:rsidTr="001615F7">
              <w:tc>
                <w:tcPr>
                  <w:tcW w:w="2986" w:type="dxa"/>
                  <w:gridSpan w:val="2"/>
                  <w:tcPrChange w:id="85" w:author="Microsoft Office User" w:date="2025-01-15T15:31:00Z" w16du:dateUtc="2025-01-15T20:31:00Z">
                    <w:tcPr>
                      <w:tcW w:w="3889" w:type="dxa"/>
                      <w:gridSpan w:val="3"/>
                    </w:tcPr>
                  </w:tcPrChange>
                </w:tcPr>
                <w:p w14:paraId="7EC8A53C" w14:textId="7BA6EE31" w:rsidR="00CA0D06" w:rsidRPr="00C0322D" w:rsidRDefault="2E272EE3" w:rsidP="00891045">
                  <w:pPr>
                    <w:jc w:val="both"/>
                    <w:rPr>
                      <w:rFonts w:ascii="Calibri Light" w:hAnsi="Calibri Light" w:cs="Calibri Light"/>
                      <w:b/>
                      <w:bCs/>
                      <w:sz w:val="20"/>
                      <w:szCs w:val="20"/>
                    </w:rPr>
                  </w:pPr>
                  <w:proofErr w:type="gramStart"/>
                  <w:r w:rsidRPr="00C0322D">
                    <w:rPr>
                      <w:rFonts w:ascii="Calibri Light" w:hAnsi="Calibri Light" w:cs="Calibri Light"/>
                      <w:b/>
                      <w:bCs/>
                      <w:sz w:val="20"/>
                      <w:szCs w:val="20"/>
                    </w:rPr>
                    <w:lastRenderedPageBreak/>
                    <w:t>Total</w:t>
                  </w:r>
                  <w:proofErr w:type="gramEnd"/>
                  <w:r w:rsidR="00CA0D06" w:rsidRPr="00C0322D">
                    <w:rPr>
                      <w:rFonts w:ascii="Calibri Light" w:hAnsi="Calibri Light" w:cs="Calibri Light"/>
                      <w:b/>
                      <w:bCs/>
                      <w:sz w:val="20"/>
                      <w:szCs w:val="20"/>
                    </w:rPr>
                    <w:t xml:space="preserve"> experiencia </w:t>
                  </w:r>
                </w:p>
              </w:tc>
              <w:tc>
                <w:tcPr>
                  <w:tcW w:w="3592" w:type="dxa"/>
                  <w:gridSpan w:val="2"/>
                  <w:tcPrChange w:id="86" w:author="Microsoft Office User" w:date="2025-01-15T15:31:00Z" w16du:dateUtc="2025-01-15T20:31:00Z">
                    <w:tcPr>
                      <w:tcW w:w="2689" w:type="dxa"/>
                      <w:gridSpan w:val="3"/>
                    </w:tcPr>
                  </w:tcPrChange>
                </w:tcPr>
                <w:p w14:paraId="7277E8B4" w14:textId="2BFAE02E" w:rsidR="00CA0D06" w:rsidRPr="00C0322D" w:rsidRDefault="00950E06" w:rsidP="00891045">
                  <w:pPr>
                    <w:jc w:val="center"/>
                    <w:rPr>
                      <w:rFonts w:ascii="Calibri Light" w:hAnsi="Calibri Light" w:cs="Calibri Light"/>
                      <w:b/>
                      <w:bCs/>
                      <w:sz w:val="20"/>
                      <w:szCs w:val="20"/>
                    </w:rPr>
                  </w:pPr>
                  <w:del w:id="87" w:author="Microsoft Office User" w:date="2025-01-15T15:40:00Z" w16du:dateUtc="2025-01-15T20:40:00Z">
                    <w:r w:rsidDel="00711A0A">
                      <w:rPr>
                        <w:rFonts w:ascii="Calibri Light" w:hAnsi="Calibri Light" w:cs="Calibri Light"/>
                        <w:b/>
                        <w:bCs/>
                        <w:sz w:val="20"/>
                        <w:szCs w:val="20"/>
                      </w:rPr>
                      <w:delText xml:space="preserve">43 </w:delText>
                    </w:r>
                  </w:del>
                  <w:ins w:id="88" w:author="Microsoft Office User" w:date="2025-01-15T15:40:00Z" w16du:dateUtc="2025-01-15T20:40:00Z">
                    <w:r w:rsidR="00711A0A">
                      <w:rPr>
                        <w:rFonts w:ascii="Calibri Light" w:hAnsi="Calibri Light" w:cs="Calibri Light"/>
                        <w:b/>
                        <w:bCs/>
                        <w:sz w:val="20"/>
                        <w:szCs w:val="20"/>
                      </w:rPr>
                      <w:t>2 años 8</w:t>
                    </w:r>
                    <w:r w:rsidR="00711A0A">
                      <w:rPr>
                        <w:rFonts w:ascii="Calibri Light" w:hAnsi="Calibri Light" w:cs="Calibri Light"/>
                        <w:b/>
                        <w:bCs/>
                        <w:sz w:val="20"/>
                        <w:szCs w:val="20"/>
                      </w:rPr>
                      <w:t xml:space="preserve"> </w:t>
                    </w:r>
                  </w:ins>
                  <w:r>
                    <w:rPr>
                      <w:rFonts w:ascii="Calibri Light" w:hAnsi="Calibri Light" w:cs="Calibri Light"/>
                      <w:b/>
                      <w:bCs/>
                      <w:sz w:val="20"/>
                      <w:szCs w:val="20"/>
                    </w:rPr>
                    <w:t>meses y</w:t>
                  </w:r>
                  <w:ins w:id="89" w:author="Microsoft Office User" w:date="2025-01-15T15:40:00Z" w16du:dateUtc="2025-01-15T20:40:00Z">
                    <w:r w:rsidR="00711A0A">
                      <w:rPr>
                        <w:rFonts w:ascii="Calibri Light" w:hAnsi="Calibri Light" w:cs="Calibri Light"/>
                        <w:b/>
                        <w:bCs/>
                        <w:sz w:val="20"/>
                        <w:szCs w:val="20"/>
                      </w:rPr>
                      <w:t>3</w:t>
                    </w:r>
                  </w:ins>
                  <w:del w:id="90" w:author="Microsoft Office User" w:date="2025-01-15T15:40:00Z" w16du:dateUtc="2025-01-15T20:40:00Z">
                    <w:r w:rsidDel="00711A0A">
                      <w:rPr>
                        <w:rFonts w:ascii="Calibri Light" w:hAnsi="Calibri Light" w:cs="Calibri Light"/>
                        <w:b/>
                        <w:bCs/>
                        <w:sz w:val="20"/>
                        <w:szCs w:val="20"/>
                      </w:rPr>
                      <w:delText xml:space="preserve"> 28</w:delText>
                    </w:r>
                  </w:del>
                  <w:r>
                    <w:rPr>
                      <w:rFonts w:ascii="Calibri Light" w:hAnsi="Calibri Light" w:cs="Calibri Light"/>
                      <w:b/>
                      <w:bCs/>
                      <w:sz w:val="20"/>
                      <w:szCs w:val="20"/>
                    </w:rPr>
                    <w:t xml:space="preserve"> días</w:t>
                  </w:r>
                </w:p>
              </w:tc>
            </w:tr>
          </w:tbl>
          <w:p w14:paraId="27BE94BC" w14:textId="77777777" w:rsidR="00CA0D06" w:rsidRPr="00C0322D" w:rsidRDefault="00CA0D06" w:rsidP="00891045">
            <w:pPr>
              <w:jc w:val="both"/>
              <w:rPr>
                <w:rFonts w:ascii="Calibri Light" w:hAnsi="Calibri Light" w:cs="Calibri Light"/>
                <w:b/>
                <w:sz w:val="20"/>
                <w:szCs w:val="20"/>
              </w:rPr>
            </w:pPr>
          </w:p>
          <w:p w14:paraId="6E73EEA5" w14:textId="0B699582" w:rsidR="00CA0D06" w:rsidRPr="00C0322D" w:rsidRDefault="0000792C" w:rsidP="00891045">
            <w:pPr>
              <w:jc w:val="both"/>
              <w:rPr>
                <w:rFonts w:ascii="Calibri Light" w:hAnsi="Calibri Light" w:cs="Calibri Light"/>
                <w:color w:val="000000" w:themeColor="text1"/>
                <w:sz w:val="20"/>
                <w:szCs w:val="20"/>
                <w:lang w:val="es-MX"/>
              </w:rPr>
            </w:pPr>
            <w:r w:rsidRPr="00C0322D">
              <w:rPr>
                <w:rFonts w:ascii="Calibri Light" w:hAnsi="Calibri Light" w:cs="Calibri Light"/>
                <w:color w:val="000000" w:themeColor="text1"/>
                <w:sz w:val="20"/>
                <w:szCs w:val="20"/>
                <w:lang w:val="es-MX"/>
              </w:rPr>
              <w:t xml:space="preserve">Nota: Para la experiencia adquirida en el MADR de conformidad con el Decreto 019 de 2012 se </w:t>
            </w:r>
            <w:r w:rsidR="28AD8D74" w:rsidRPr="00C0322D">
              <w:rPr>
                <w:rFonts w:ascii="Calibri Light" w:hAnsi="Calibri Light" w:cs="Calibri Light"/>
                <w:color w:val="000000" w:themeColor="text1"/>
                <w:sz w:val="20"/>
                <w:szCs w:val="20"/>
                <w:lang w:val="es-MX"/>
              </w:rPr>
              <w:t>realizó</w:t>
            </w:r>
            <w:r w:rsidRPr="00C0322D">
              <w:rPr>
                <w:rFonts w:ascii="Calibri Light" w:hAnsi="Calibri Light" w:cs="Calibri Light"/>
                <w:color w:val="000000" w:themeColor="text1"/>
                <w:sz w:val="20"/>
                <w:szCs w:val="20"/>
                <w:lang w:val="es-MX"/>
              </w:rPr>
              <w:t xml:space="preserve"> la verificación directamente por la entidad: SI_</w:t>
            </w:r>
            <w:r w:rsidR="00BE254D">
              <w:rPr>
                <w:rFonts w:ascii="Calibri Light" w:hAnsi="Calibri Light" w:cs="Calibri Light"/>
                <w:color w:val="000000" w:themeColor="text1"/>
                <w:sz w:val="20"/>
                <w:szCs w:val="20"/>
                <w:lang w:val="es-MX"/>
              </w:rPr>
              <w:t xml:space="preserve">X </w:t>
            </w:r>
            <w:r w:rsidRPr="00C0322D">
              <w:rPr>
                <w:rFonts w:ascii="Calibri Light" w:hAnsi="Calibri Light" w:cs="Calibri Light"/>
                <w:color w:val="000000" w:themeColor="text1"/>
                <w:sz w:val="20"/>
                <w:szCs w:val="20"/>
                <w:lang w:val="es-MX"/>
              </w:rPr>
              <w:t>NO APLICA__</w:t>
            </w:r>
          </w:p>
          <w:p w14:paraId="28665C3B" w14:textId="2A573408" w:rsidR="00CA0D06" w:rsidRPr="00C0322D" w:rsidRDefault="00CA0D06" w:rsidP="00891045">
            <w:pPr>
              <w:jc w:val="both"/>
              <w:rPr>
                <w:rFonts w:ascii="Calibri Light" w:hAnsi="Calibri Light" w:cs="Calibri Light"/>
                <w:color w:val="000000" w:themeColor="text1"/>
                <w:sz w:val="20"/>
                <w:szCs w:val="20"/>
                <w:lang w:val="es-MX"/>
              </w:rPr>
            </w:pPr>
          </w:p>
        </w:tc>
      </w:tr>
      <w:tr w:rsidR="00C548DA" w:rsidRPr="00C0322D" w14:paraId="7323E826" w14:textId="77777777" w:rsidTr="2D38C1BC">
        <w:trPr>
          <w:trHeight w:val="551"/>
        </w:trPr>
        <w:tc>
          <w:tcPr>
            <w:tcW w:w="873" w:type="dxa"/>
          </w:tcPr>
          <w:p w14:paraId="1B1FAA0F" w14:textId="77777777" w:rsidR="00C548DA" w:rsidRPr="00C0322D" w:rsidRDefault="00C548DA" w:rsidP="00891045">
            <w:pPr>
              <w:pStyle w:val="Ttulo3"/>
              <w:keepNext w:val="0"/>
              <w:widowControl w:val="0"/>
              <w:tabs>
                <w:tab w:val="right" w:pos="0"/>
                <w:tab w:val="left" w:pos="360"/>
                <w:tab w:val="num" w:pos="480"/>
              </w:tabs>
              <w:ind w:left="0" w:right="-57"/>
              <w:rPr>
                <w:rFonts w:ascii="Calibri Light" w:hAnsi="Calibri Light" w:cs="Calibri Light"/>
                <w:sz w:val="20"/>
                <w:szCs w:val="20"/>
              </w:rPr>
            </w:pPr>
          </w:p>
          <w:p w14:paraId="28CBC6C2" w14:textId="77777777" w:rsidR="00C548DA" w:rsidRPr="00C0322D" w:rsidRDefault="00C548DA" w:rsidP="00891045">
            <w:pPr>
              <w:pStyle w:val="Ttulo3"/>
              <w:keepNext w:val="0"/>
              <w:widowControl w:val="0"/>
              <w:tabs>
                <w:tab w:val="right" w:pos="0"/>
                <w:tab w:val="left" w:pos="360"/>
                <w:tab w:val="num" w:pos="480"/>
              </w:tabs>
              <w:ind w:left="0" w:right="-57"/>
              <w:rPr>
                <w:rFonts w:ascii="Calibri Light" w:hAnsi="Calibri Light" w:cs="Calibri Light"/>
                <w:sz w:val="20"/>
                <w:szCs w:val="20"/>
              </w:rPr>
            </w:pPr>
          </w:p>
          <w:p w14:paraId="2C94DAFE" w14:textId="5776EAE2" w:rsidR="00C548DA" w:rsidRPr="00C0322D" w:rsidRDefault="005039DA" w:rsidP="00891045">
            <w:pPr>
              <w:pStyle w:val="Ttulo3"/>
              <w:keepNext w:val="0"/>
              <w:widowControl w:val="0"/>
              <w:tabs>
                <w:tab w:val="right" w:pos="0"/>
                <w:tab w:val="left" w:pos="360"/>
                <w:tab w:val="num" w:pos="480"/>
              </w:tabs>
              <w:ind w:left="0" w:right="-57"/>
              <w:rPr>
                <w:rFonts w:ascii="Calibri Light" w:hAnsi="Calibri Light" w:cs="Calibri Light"/>
                <w:sz w:val="20"/>
                <w:szCs w:val="20"/>
              </w:rPr>
            </w:pPr>
            <w:r w:rsidRPr="00C0322D">
              <w:rPr>
                <w:rFonts w:ascii="Calibri Light" w:hAnsi="Calibri Light" w:cs="Calibri Light"/>
                <w:sz w:val="20"/>
                <w:szCs w:val="20"/>
              </w:rPr>
              <w:t>4.</w:t>
            </w:r>
            <w:r w:rsidR="008F7751" w:rsidRPr="00C0322D">
              <w:rPr>
                <w:rFonts w:ascii="Calibri Light" w:hAnsi="Calibri Light" w:cs="Calibri Light"/>
                <w:sz w:val="20"/>
                <w:szCs w:val="20"/>
              </w:rPr>
              <w:t>2</w:t>
            </w:r>
          </w:p>
        </w:tc>
        <w:tc>
          <w:tcPr>
            <w:tcW w:w="2672" w:type="dxa"/>
          </w:tcPr>
          <w:p w14:paraId="65A205EF" w14:textId="6490FA39" w:rsidR="00C548DA" w:rsidRPr="00C0322D" w:rsidRDefault="000C42C0" w:rsidP="00891045">
            <w:pPr>
              <w:pStyle w:val="Ttulo3"/>
              <w:keepNext w:val="0"/>
              <w:widowControl w:val="0"/>
              <w:tabs>
                <w:tab w:val="right" w:pos="0"/>
                <w:tab w:val="left" w:pos="360"/>
                <w:tab w:val="num" w:pos="480"/>
              </w:tabs>
              <w:ind w:left="0" w:right="-57"/>
              <w:rPr>
                <w:rFonts w:ascii="Calibri Light" w:hAnsi="Calibri Light" w:cs="Calibri Light"/>
                <w:sz w:val="20"/>
                <w:szCs w:val="20"/>
                <w:highlight w:val="yellow"/>
                <w:lang w:val="es-CO"/>
              </w:rPr>
            </w:pPr>
            <w:r w:rsidRPr="00C0322D">
              <w:rPr>
                <w:rFonts w:ascii="Calibri Light" w:hAnsi="Calibri Light" w:cs="Calibri Light"/>
                <w:sz w:val="20"/>
                <w:szCs w:val="20"/>
                <w:lang w:val="es-CO"/>
              </w:rPr>
              <w:t xml:space="preserve">VALOR </w:t>
            </w:r>
            <w:r w:rsidR="005039DA" w:rsidRPr="00C0322D">
              <w:rPr>
                <w:rFonts w:ascii="Calibri Light" w:hAnsi="Calibri Light" w:cs="Calibri Light"/>
                <w:sz w:val="20"/>
                <w:szCs w:val="20"/>
                <w:lang w:val="es-CO"/>
              </w:rPr>
              <w:t xml:space="preserve">DE HONORARIOS SEGÚN EL PERFIL - RESOLUCIÓN </w:t>
            </w:r>
            <w:r w:rsidR="00D25BD2">
              <w:rPr>
                <w:rFonts w:ascii="Calibri Light" w:hAnsi="Calibri Light" w:cs="Calibri Light"/>
                <w:sz w:val="20"/>
                <w:szCs w:val="20"/>
                <w:lang w:val="es-CO"/>
              </w:rPr>
              <w:t>540</w:t>
            </w:r>
            <w:r w:rsidRPr="00C0322D">
              <w:rPr>
                <w:rFonts w:ascii="Calibri Light" w:hAnsi="Calibri Light" w:cs="Calibri Light"/>
                <w:sz w:val="20"/>
                <w:szCs w:val="20"/>
                <w:lang w:val="es-CO"/>
              </w:rPr>
              <w:t xml:space="preserve"> </w:t>
            </w:r>
            <w:r w:rsidR="005039DA" w:rsidRPr="00C0322D">
              <w:rPr>
                <w:rFonts w:ascii="Calibri Light" w:hAnsi="Calibri Light" w:cs="Calibri Light"/>
                <w:sz w:val="20"/>
                <w:szCs w:val="20"/>
                <w:lang w:val="es-CO"/>
              </w:rPr>
              <w:t xml:space="preserve">DE </w:t>
            </w:r>
            <w:r w:rsidR="00D25BD2">
              <w:rPr>
                <w:rFonts w:ascii="Calibri Light" w:hAnsi="Calibri Light" w:cs="Calibri Light"/>
                <w:sz w:val="20"/>
                <w:szCs w:val="20"/>
                <w:lang w:val="es-CO"/>
              </w:rPr>
              <w:t xml:space="preserve">2023 </w:t>
            </w:r>
            <w:r w:rsidR="005039DA" w:rsidRPr="00C0322D">
              <w:rPr>
                <w:rFonts w:ascii="Calibri Light" w:hAnsi="Calibri Light" w:cs="Calibri Light"/>
                <w:sz w:val="20"/>
                <w:szCs w:val="20"/>
                <w:lang w:val="es-CO"/>
              </w:rPr>
              <w:t xml:space="preserve">O LA QUE </w:t>
            </w:r>
            <w:r w:rsidR="00AC7FC2" w:rsidRPr="00C0322D">
              <w:rPr>
                <w:rFonts w:ascii="Calibri Light" w:hAnsi="Calibri Light" w:cs="Calibri Light"/>
                <w:sz w:val="20"/>
                <w:szCs w:val="20"/>
                <w:lang w:val="es-CO"/>
              </w:rPr>
              <w:t xml:space="preserve">MODIFIQUE O </w:t>
            </w:r>
            <w:r w:rsidR="005039DA" w:rsidRPr="00C0322D">
              <w:rPr>
                <w:rFonts w:ascii="Calibri Light" w:hAnsi="Calibri Light" w:cs="Calibri Light"/>
                <w:sz w:val="20"/>
                <w:szCs w:val="20"/>
                <w:lang w:val="es-CO"/>
              </w:rPr>
              <w:t>SUSTITUYA</w:t>
            </w:r>
          </w:p>
        </w:tc>
        <w:tc>
          <w:tcPr>
            <w:tcW w:w="6804" w:type="dxa"/>
          </w:tcPr>
          <w:p w14:paraId="3B4DD27E" w14:textId="287CC693" w:rsidR="00C548DA" w:rsidRPr="00C0322D" w:rsidRDefault="005039DA" w:rsidP="00891045">
            <w:pPr>
              <w:pStyle w:val="Prrafodelista"/>
              <w:widowControl w:val="0"/>
              <w:numPr>
                <w:ilvl w:val="0"/>
                <w:numId w:val="9"/>
              </w:numPr>
              <w:ind w:right="-57"/>
              <w:rPr>
                <w:rFonts w:ascii="Calibri Light" w:hAnsi="Calibri Light" w:cs="Calibri Light"/>
                <w:color w:val="000000" w:themeColor="text1"/>
                <w:sz w:val="20"/>
                <w:lang w:val="es-MX"/>
              </w:rPr>
            </w:pPr>
            <w:r w:rsidRPr="00C0322D">
              <w:rPr>
                <w:rFonts w:ascii="Calibri Light" w:hAnsi="Calibri Light" w:cs="Calibri Light"/>
                <w:color w:val="000000" w:themeColor="text1"/>
                <w:sz w:val="20"/>
                <w:lang w:val="es-CO"/>
              </w:rPr>
              <w:t xml:space="preserve">El valor del Contrato se determinará </w:t>
            </w:r>
            <w:r w:rsidR="000C42C0" w:rsidRPr="00C0322D">
              <w:rPr>
                <w:rFonts w:ascii="Calibri Light" w:hAnsi="Calibri Light" w:cs="Calibri Light"/>
                <w:color w:val="000000" w:themeColor="text1"/>
                <w:sz w:val="20"/>
                <w:lang w:val="es-CO"/>
              </w:rPr>
              <w:t xml:space="preserve">conforme a los valores establecidos en la resolución de </w:t>
            </w:r>
            <w:r w:rsidR="2CF9AB01" w:rsidRPr="00C0322D">
              <w:rPr>
                <w:rFonts w:ascii="Calibri Light" w:hAnsi="Calibri Light" w:cs="Calibri Light"/>
                <w:color w:val="000000" w:themeColor="text1"/>
                <w:sz w:val="20"/>
                <w:lang w:val="es-CO"/>
              </w:rPr>
              <w:t>honorarios y</w:t>
            </w:r>
            <w:r w:rsidR="009C2A0A" w:rsidRPr="00C0322D">
              <w:rPr>
                <w:rFonts w:ascii="Calibri Light" w:hAnsi="Calibri Light" w:cs="Calibri Light"/>
                <w:color w:val="000000" w:themeColor="text1"/>
                <w:sz w:val="20"/>
                <w:lang w:val="es-CO"/>
              </w:rPr>
              <w:t xml:space="preserve"> de acuerdo</w:t>
            </w:r>
            <w:r w:rsidR="000C42C0" w:rsidRPr="00C0322D">
              <w:rPr>
                <w:rFonts w:ascii="Calibri Light" w:hAnsi="Calibri Light" w:cs="Calibri Light"/>
                <w:color w:val="000000" w:themeColor="text1"/>
                <w:sz w:val="20"/>
                <w:lang w:val="es-CO"/>
              </w:rPr>
              <w:t xml:space="preserve"> </w:t>
            </w:r>
            <w:r w:rsidRPr="00C0322D">
              <w:rPr>
                <w:rFonts w:ascii="Calibri Light" w:hAnsi="Calibri Light" w:cs="Calibri Light"/>
                <w:color w:val="000000" w:themeColor="text1"/>
                <w:sz w:val="20"/>
                <w:lang w:val="es-CO"/>
              </w:rPr>
              <w:t>con la idoneidad</w:t>
            </w:r>
            <w:r w:rsidR="00AC7FC2" w:rsidRPr="00C0322D">
              <w:rPr>
                <w:rFonts w:ascii="Calibri Light" w:hAnsi="Calibri Light" w:cs="Calibri Light"/>
                <w:color w:val="000000" w:themeColor="text1"/>
                <w:sz w:val="20"/>
                <w:lang w:val="es-CO"/>
              </w:rPr>
              <w:t xml:space="preserve"> y experiencia requerida</w:t>
            </w:r>
            <w:r w:rsidR="008D40F4" w:rsidRPr="00C0322D">
              <w:rPr>
                <w:rFonts w:ascii="Calibri Light" w:hAnsi="Calibri Light" w:cs="Calibri Light"/>
                <w:color w:val="000000" w:themeColor="text1"/>
                <w:sz w:val="20"/>
                <w:lang w:val="es-CO"/>
              </w:rPr>
              <w:t xml:space="preserve"> </w:t>
            </w:r>
            <w:r w:rsidRPr="00C0322D">
              <w:rPr>
                <w:rFonts w:ascii="Calibri Light" w:hAnsi="Calibri Light" w:cs="Calibri Light"/>
                <w:color w:val="000000" w:themeColor="text1"/>
                <w:sz w:val="20"/>
                <w:lang w:val="es-CO"/>
              </w:rPr>
              <w:t>según la necesidad de la entidad</w:t>
            </w:r>
            <w:r w:rsidR="009C2A0A" w:rsidRPr="00C0322D">
              <w:rPr>
                <w:rFonts w:ascii="Calibri Light" w:hAnsi="Calibri Light" w:cs="Calibri Light"/>
                <w:color w:val="000000" w:themeColor="text1"/>
                <w:sz w:val="20"/>
                <w:lang w:val="es-CO"/>
              </w:rPr>
              <w:t xml:space="preserve">, por lo que el valor mensual será de </w:t>
            </w:r>
            <w:r w:rsidR="00D25BD2" w:rsidRPr="00D25BD2">
              <w:rPr>
                <w:rFonts w:ascii="Calibri Light" w:hAnsi="Calibri Light" w:cs="Calibri Light"/>
                <w:b/>
                <w:bCs/>
                <w:color w:val="000000" w:themeColor="text1"/>
                <w:sz w:val="20"/>
                <w:lang w:val="es-CO"/>
              </w:rPr>
              <w:t>DIEZ</w:t>
            </w:r>
            <w:r w:rsidR="00B45812" w:rsidRPr="00D25BD2">
              <w:rPr>
                <w:rFonts w:ascii="Calibri Light" w:hAnsi="Calibri Light" w:cs="Calibri Light"/>
                <w:b/>
                <w:bCs/>
                <w:color w:val="000000" w:themeColor="text1"/>
                <w:sz w:val="20"/>
                <w:lang w:val="es-CO"/>
              </w:rPr>
              <w:t xml:space="preserve"> MILLONES DE PESOS M/CTE. </w:t>
            </w:r>
            <w:r w:rsidR="009C2A0A" w:rsidRPr="00D25BD2">
              <w:rPr>
                <w:rFonts w:ascii="Calibri Light" w:hAnsi="Calibri Light" w:cs="Calibri Light"/>
                <w:b/>
                <w:bCs/>
                <w:color w:val="000000" w:themeColor="text1"/>
                <w:sz w:val="20"/>
                <w:lang w:val="es-CO"/>
              </w:rPr>
              <w:t>($</w:t>
            </w:r>
            <w:r w:rsidR="00D25BD2" w:rsidRPr="00D25BD2">
              <w:rPr>
                <w:rFonts w:ascii="Calibri Light" w:hAnsi="Calibri Light" w:cs="Calibri Light"/>
                <w:b/>
                <w:bCs/>
                <w:color w:val="000000" w:themeColor="text1"/>
                <w:sz w:val="20"/>
                <w:lang w:val="es-CO"/>
              </w:rPr>
              <w:t>10</w:t>
            </w:r>
            <w:r w:rsidR="00B45812" w:rsidRPr="00D25BD2">
              <w:rPr>
                <w:rFonts w:ascii="Calibri Light" w:hAnsi="Calibri Light" w:cs="Calibri Light"/>
                <w:b/>
                <w:bCs/>
                <w:color w:val="000000" w:themeColor="text1"/>
                <w:sz w:val="20"/>
                <w:lang w:val="es-CO"/>
              </w:rPr>
              <w:t>.000.000</w:t>
            </w:r>
            <w:r w:rsidR="009C2A0A" w:rsidRPr="00D25BD2">
              <w:rPr>
                <w:rFonts w:ascii="Calibri Light" w:hAnsi="Calibri Light" w:cs="Calibri Light"/>
                <w:b/>
                <w:bCs/>
                <w:color w:val="000000" w:themeColor="text1"/>
                <w:sz w:val="20"/>
                <w:lang w:val="es-CO"/>
              </w:rPr>
              <w:t>)</w:t>
            </w:r>
            <w:r w:rsidR="00B45812" w:rsidRPr="00D25BD2">
              <w:rPr>
                <w:rFonts w:ascii="Calibri Light" w:hAnsi="Calibri Light" w:cs="Calibri Light"/>
                <w:b/>
                <w:bCs/>
                <w:color w:val="000000" w:themeColor="text1"/>
                <w:sz w:val="20"/>
                <w:lang w:val="es-CO"/>
              </w:rPr>
              <w:t>.</w:t>
            </w:r>
          </w:p>
          <w:p w14:paraId="2FF8B426" w14:textId="1C4C6F12" w:rsidR="00DF71E1" w:rsidRPr="00C0322D" w:rsidRDefault="00DF71E1" w:rsidP="00891045">
            <w:pPr>
              <w:pStyle w:val="Prrafodelista"/>
              <w:widowControl w:val="0"/>
              <w:tabs>
                <w:tab w:val="right" w:pos="0"/>
              </w:tabs>
              <w:ind w:right="-57"/>
              <w:rPr>
                <w:rFonts w:ascii="Calibri Light" w:hAnsi="Calibri Light" w:cs="Calibri Light"/>
                <w:color w:val="000000" w:themeColor="text1"/>
                <w:sz w:val="20"/>
                <w:lang w:val="es-MX"/>
              </w:rPr>
            </w:pPr>
          </w:p>
        </w:tc>
      </w:tr>
      <w:tr w:rsidR="00C548DA" w:rsidRPr="00C0322D" w14:paraId="12EB1EA7" w14:textId="77777777" w:rsidTr="2D38C1BC">
        <w:trPr>
          <w:trHeight w:val="194"/>
        </w:trPr>
        <w:tc>
          <w:tcPr>
            <w:tcW w:w="873" w:type="dxa"/>
          </w:tcPr>
          <w:p w14:paraId="438DEB8C" w14:textId="77777777" w:rsidR="00C548DA" w:rsidRPr="00C0322D" w:rsidRDefault="00C548DA" w:rsidP="00891045">
            <w:pPr>
              <w:pStyle w:val="Ttulo3"/>
              <w:keepNext w:val="0"/>
              <w:widowControl w:val="0"/>
              <w:tabs>
                <w:tab w:val="right" w:pos="0"/>
                <w:tab w:val="left" w:pos="360"/>
                <w:tab w:val="num" w:pos="480"/>
              </w:tabs>
              <w:ind w:left="0" w:right="-57"/>
              <w:rPr>
                <w:rFonts w:ascii="Calibri Light" w:hAnsi="Calibri Light" w:cs="Calibri Light"/>
                <w:sz w:val="20"/>
                <w:szCs w:val="20"/>
              </w:rPr>
            </w:pPr>
          </w:p>
          <w:p w14:paraId="36922982" w14:textId="77D7BFB1" w:rsidR="00C548DA" w:rsidRPr="00C0322D" w:rsidRDefault="005039DA" w:rsidP="00891045">
            <w:pPr>
              <w:pStyle w:val="Ttulo3"/>
              <w:keepNext w:val="0"/>
              <w:widowControl w:val="0"/>
              <w:tabs>
                <w:tab w:val="right" w:pos="0"/>
                <w:tab w:val="left" w:pos="360"/>
                <w:tab w:val="num" w:pos="480"/>
              </w:tabs>
              <w:ind w:left="0" w:right="-57"/>
              <w:rPr>
                <w:rFonts w:ascii="Calibri Light" w:hAnsi="Calibri Light" w:cs="Calibri Light"/>
                <w:sz w:val="20"/>
                <w:szCs w:val="20"/>
              </w:rPr>
            </w:pPr>
            <w:r w:rsidRPr="00C0322D">
              <w:rPr>
                <w:rFonts w:ascii="Calibri Light" w:hAnsi="Calibri Light" w:cs="Calibri Light"/>
                <w:sz w:val="20"/>
                <w:szCs w:val="20"/>
              </w:rPr>
              <w:t>4.</w:t>
            </w:r>
            <w:r w:rsidR="008F7751" w:rsidRPr="00C0322D">
              <w:rPr>
                <w:rFonts w:ascii="Calibri Light" w:hAnsi="Calibri Light" w:cs="Calibri Light"/>
                <w:sz w:val="20"/>
                <w:szCs w:val="20"/>
              </w:rPr>
              <w:t>3</w:t>
            </w:r>
          </w:p>
        </w:tc>
        <w:tc>
          <w:tcPr>
            <w:tcW w:w="2672" w:type="dxa"/>
          </w:tcPr>
          <w:p w14:paraId="204F3D4A" w14:textId="77777777" w:rsidR="00C548DA" w:rsidRPr="00C0322D" w:rsidRDefault="00C548DA" w:rsidP="00891045">
            <w:pPr>
              <w:pStyle w:val="Ttulo3"/>
              <w:keepNext w:val="0"/>
              <w:widowControl w:val="0"/>
              <w:tabs>
                <w:tab w:val="right" w:pos="0"/>
                <w:tab w:val="left" w:pos="360"/>
                <w:tab w:val="num" w:pos="480"/>
              </w:tabs>
              <w:ind w:left="0" w:right="-57"/>
              <w:rPr>
                <w:rFonts w:ascii="Calibri Light" w:hAnsi="Calibri Light" w:cs="Calibri Light"/>
                <w:sz w:val="20"/>
                <w:szCs w:val="20"/>
                <w:highlight w:val="yellow"/>
                <w:lang w:val="es-CO"/>
              </w:rPr>
            </w:pPr>
          </w:p>
          <w:p w14:paraId="1AEF0A4A" w14:textId="77777777" w:rsidR="00C548DA" w:rsidRPr="00C0322D" w:rsidRDefault="005039DA" w:rsidP="00891045">
            <w:pPr>
              <w:pStyle w:val="Ttulo3"/>
              <w:keepNext w:val="0"/>
              <w:widowControl w:val="0"/>
              <w:tabs>
                <w:tab w:val="right" w:pos="0"/>
                <w:tab w:val="left" w:pos="360"/>
                <w:tab w:val="num" w:pos="480"/>
              </w:tabs>
              <w:ind w:left="0" w:right="-57"/>
              <w:rPr>
                <w:rFonts w:ascii="Calibri Light" w:hAnsi="Calibri Light" w:cs="Calibri Light"/>
                <w:sz w:val="20"/>
                <w:szCs w:val="20"/>
                <w:highlight w:val="yellow"/>
                <w:lang w:val="es-CO"/>
              </w:rPr>
            </w:pPr>
            <w:r w:rsidRPr="00433F91">
              <w:rPr>
                <w:rFonts w:ascii="Calibri Light" w:hAnsi="Calibri Light" w:cs="Calibri Light"/>
                <w:sz w:val="20"/>
                <w:szCs w:val="20"/>
                <w:lang w:val="es-CO"/>
              </w:rPr>
              <w:t>VALOR DEL CONTRATO</w:t>
            </w:r>
          </w:p>
        </w:tc>
        <w:tc>
          <w:tcPr>
            <w:tcW w:w="6804" w:type="dxa"/>
          </w:tcPr>
          <w:p w14:paraId="6DC8457A" w14:textId="4F3DC41B" w:rsidR="00C548DA" w:rsidRPr="00C0322D" w:rsidRDefault="005039DA" w:rsidP="00891045">
            <w:pPr>
              <w:widowControl w:val="0"/>
              <w:tabs>
                <w:tab w:val="right" w:pos="0"/>
              </w:tabs>
              <w:ind w:right="-57"/>
              <w:jc w:val="both"/>
              <w:rPr>
                <w:rFonts w:ascii="Calibri Light" w:hAnsi="Calibri Light" w:cs="Calibri Light"/>
                <w:sz w:val="20"/>
                <w:szCs w:val="20"/>
                <w:lang w:val="es-MX"/>
              </w:rPr>
            </w:pPr>
            <w:r w:rsidRPr="00C0322D">
              <w:rPr>
                <w:rFonts w:ascii="Calibri Light" w:hAnsi="Calibri Light" w:cs="Calibri Light"/>
                <w:color w:val="000000" w:themeColor="text1"/>
                <w:sz w:val="20"/>
                <w:szCs w:val="20"/>
                <w:lang w:val="es-MX"/>
              </w:rPr>
              <w:t xml:space="preserve">Para los efectos legales y fiscales pertinentes, y dando aplicación al anterior análisis, el valor del Contrato asciende </w:t>
            </w:r>
            <w:r w:rsidR="00DF71E1" w:rsidRPr="00C0322D">
              <w:rPr>
                <w:rFonts w:ascii="Calibri Light" w:hAnsi="Calibri Light" w:cs="Calibri Light"/>
                <w:color w:val="000000" w:themeColor="text1"/>
                <w:sz w:val="20"/>
                <w:szCs w:val="20"/>
                <w:lang w:val="es-MX"/>
              </w:rPr>
              <w:t>a</w:t>
            </w:r>
            <w:r w:rsidR="00976242" w:rsidRPr="00C0322D">
              <w:rPr>
                <w:rFonts w:ascii="Calibri Light" w:hAnsi="Calibri Light" w:cs="Calibri Light"/>
                <w:color w:val="000000" w:themeColor="text1"/>
                <w:sz w:val="20"/>
                <w:szCs w:val="20"/>
                <w:lang w:val="es-MX"/>
              </w:rPr>
              <w:t xml:space="preserve"> </w:t>
            </w:r>
            <w:r w:rsidRPr="00C0322D">
              <w:rPr>
                <w:rFonts w:ascii="Calibri Light" w:hAnsi="Calibri Light" w:cs="Calibri Light"/>
                <w:color w:val="000000" w:themeColor="text1"/>
                <w:sz w:val="20"/>
                <w:szCs w:val="20"/>
                <w:lang w:val="es-MX"/>
              </w:rPr>
              <w:t>la suma de</w:t>
            </w:r>
            <w:r w:rsidRPr="00C0322D">
              <w:rPr>
                <w:rFonts w:ascii="Calibri Light" w:hAnsi="Calibri Light" w:cs="Calibri Light"/>
                <w:sz w:val="20"/>
                <w:szCs w:val="20"/>
                <w:lang w:val="es-MX"/>
              </w:rPr>
              <w:t xml:space="preserve"> </w:t>
            </w:r>
            <w:r w:rsidR="004C2F17" w:rsidRPr="004C2F17">
              <w:rPr>
                <w:rFonts w:ascii="Calibri Light" w:hAnsi="Calibri Light" w:cs="Calibri Light"/>
                <w:b/>
                <w:sz w:val="20"/>
                <w:szCs w:val="20"/>
                <w:lang w:val="es-MX"/>
              </w:rPr>
              <w:t>CIENTO QUINCE</w:t>
            </w:r>
            <w:r w:rsidR="00783E76" w:rsidRPr="004C2F17">
              <w:rPr>
                <w:rFonts w:ascii="Calibri Light" w:hAnsi="Calibri Light" w:cs="Calibri Light"/>
                <w:b/>
                <w:sz w:val="20"/>
                <w:szCs w:val="20"/>
                <w:lang w:val="es-MX"/>
              </w:rPr>
              <w:t xml:space="preserve"> MILLONES DE PESOS M/CTE ($</w:t>
            </w:r>
            <w:r w:rsidR="004C2F17" w:rsidRPr="004C2F17">
              <w:rPr>
                <w:rFonts w:ascii="Calibri Light" w:hAnsi="Calibri Light" w:cs="Calibri Light"/>
                <w:b/>
                <w:sz w:val="20"/>
                <w:szCs w:val="20"/>
                <w:lang w:val="es-MX"/>
              </w:rPr>
              <w:t>115</w:t>
            </w:r>
            <w:r w:rsidR="00783E76" w:rsidRPr="004C2F17">
              <w:rPr>
                <w:rFonts w:ascii="Calibri Light" w:hAnsi="Calibri Light" w:cs="Calibri Light"/>
                <w:b/>
                <w:sz w:val="20"/>
                <w:szCs w:val="20"/>
                <w:lang w:val="es-MX"/>
              </w:rPr>
              <w:t>.000.000),</w:t>
            </w:r>
            <w:r w:rsidR="00AC7FC2" w:rsidRPr="004C2F17">
              <w:rPr>
                <w:rFonts w:ascii="Calibri Light" w:hAnsi="Calibri Light" w:cs="Calibri Light"/>
                <w:sz w:val="20"/>
                <w:szCs w:val="20"/>
                <w:lang w:val="es-MX"/>
              </w:rPr>
              <w:t xml:space="preserve"> valor que incluye </w:t>
            </w:r>
            <w:r w:rsidR="006C7123" w:rsidRPr="004C2F17">
              <w:rPr>
                <w:rFonts w:ascii="Calibri Light" w:hAnsi="Calibri Light" w:cs="Calibri Light"/>
                <w:sz w:val="20"/>
                <w:szCs w:val="20"/>
                <w:lang w:val="es-MX"/>
              </w:rPr>
              <w:t>todos</w:t>
            </w:r>
            <w:r w:rsidR="006C7123" w:rsidRPr="00C0322D">
              <w:rPr>
                <w:rFonts w:ascii="Calibri Light" w:hAnsi="Calibri Light" w:cs="Calibri Light"/>
                <w:sz w:val="20"/>
                <w:szCs w:val="20"/>
                <w:lang w:val="es-MX"/>
              </w:rPr>
              <w:t xml:space="preserve"> los impuestos, costos y gastos a los que haya lugar.</w:t>
            </w:r>
          </w:p>
          <w:p w14:paraId="7B926F91" w14:textId="3BCF0470" w:rsidR="00F00628" w:rsidRPr="00C0322D" w:rsidRDefault="00F00628" w:rsidP="00891045">
            <w:pPr>
              <w:widowControl w:val="0"/>
              <w:tabs>
                <w:tab w:val="right" w:pos="0"/>
              </w:tabs>
              <w:ind w:right="-57"/>
              <w:jc w:val="both"/>
              <w:rPr>
                <w:rFonts w:ascii="Calibri Light" w:hAnsi="Calibri Light" w:cs="Calibri Light"/>
                <w:sz w:val="20"/>
                <w:szCs w:val="20"/>
                <w:lang w:val="es-MX"/>
              </w:rPr>
            </w:pPr>
          </w:p>
          <w:p w14:paraId="0FEA12C9" w14:textId="3E1030CB" w:rsidR="00F00628" w:rsidRPr="00C0322D" w:rsidRDefault="00F00628" w:rsidP="00891045">
            <w:pPr>
              <w:pStyle w:val="Textoindependiente"/>
              <w:ind w:right="115"/>
              <w:rPr>
                <w:rStyle w:val="normaltextrun"/>
                <w:rFonts w:ascii="Calibri Light" w:eastAsiaTheme="majorEastAsia" w:hAnsi="Calibri Light" w:cs="Calibri Light"/>
                <w:sz w:val="20"/>
                <w:szCs w:val="20"/>
                <w:lang w:val="es-CO" w:eastAsia="es-CO"/>
              </w:rPr>
            </w:pPr>
            <w:r w:rsidRPr="00C0322D">
              <w:rPr>
                <w:rStyle w:val="normaltextrun"/>
                <w:rFonts w:ascii="Calibri Light" w:eastAsiaTheme="majorEastAsia" w:hAnsi="Calibri Light" w:cs="Calibri Light"/>
                <w:sz w:val="20"/>
                <w:szCs w:val="20"/>
                <w:lang w:val="es-CO" w:eastAsia="es-CO"/>
              </w:rPr>
              <w:t>El presente contrato se encuentra respaldado por el siguiente Certificado de Disponibilidad Presupuestal expedido por el área financiera.</w:t>
            </w:r>
          </w:p>
          <w:p w14:paraId="0E2CBA3C" w14:textId="13F42110" w:rsidR="00F00628" w:rsidRPr="00C0322D" w:rsidRDefault="00F00628" w:rsidP="00891045">
            <w:pPr>
              <w:widowControl w:val="0"/>
              <w:tabs>
                <w:tab w:val="right" w:pos="0"/>
              </w:tabs>
              <w:ind w:right="-57"/>
              <w:jc w:val="both"/>
              <w:rPr>
                <w:rFonts w:ascii="Calibri Light" w:hAnsi="Calibri Light" w:cs="Calibri Light"/>
                <w:color w:val="FF0000"/>
                <w:sz w:val="20"/>
                <w:szCs w:val="20"/>
              </w:rPr>
            </w:pPr>
          </w:p>
          <w:tbl>
            <w:tblPr>
              <w:tblStyle w:val="Tablaconcuadrcula"/>
              <w:tblW w:w="0" w:type="auto"/>
              <w:tblLayout w:type="fixed"/>
              <w:tblLook w:val="04A0" w:firstRow="1" w:lastRow="0" w:firstColumn="1" w:lastColumn="0" w:noHBand="0" w:noVBand="1"/>
            </w:tblPr>
            <w:tblGrid>
              <w:gridCol w:w="3289"/>
              <w:gridCol w:w="3289"/>
            </w:tblGrid>
            <w:tr w:rsidR="00F00628" w:rsidRPr="00C0322D" w14:paraId="4490E6FC" w14:textId="77777777" w:rsidTr="00F00628">
              <w:tc>
                <w:tcPr>
                  <w:tcW w:w="3289" w:type="dxa"/>
                </w:tcPr>
                <w:p w14:paraId="531AE68F" w14:textId="2F455B14" w:rsidR="00F00628" w:rsidRPr="00C0322D" w:rsidRDefault="00B54F21" w:rsidP="00891045">
                  <w:pPr>
                    <w:widowControl w:val="0"/>
                    <w:tabs>
                      <w:tab w:val="right" w:pos="0"/>
                    </w:tabs>
                    <w:ind w:right="-57"/>
                    <w:jc w:val="both"/>
                    <w:rPr>
                      <w:rFonts w:ascii="Calibri Light" w:hAnsi="Calibri Light" w:cs="Calibri Light"/>
                      <w:color w:val="FF0000"/>
                      <w:sz w:val="20"/>
                      <w:szCs w:val="20"/>
                      <w:highlight w:val="yellow"/>
                      <w:lang w:val="es-MX"/>
                    </w:rPr>
                  </w:pPr>
                  <w:r w:rsidRPr="00C0322D">
                    <w:rPr>
                      <w:rFonts w:ascii="Calibri Light" w:hAnsi="Calibri Light" w:cs="Calibri Light"/>
                      <w:b/>
                      <w:sz w:val="20"/>
                      <w:szCs w:val="20"/>
                      <w:highlight w:val="yellow"/>
                    </w:rPr>
                    <w:t>RECURSO</w:t>
                  </w:r>
                </w:p>
              </w:tc>
              <w:tc>
                <w:tcPr>
                  <w:tcW w:w="3289" w:type="dxa"/>
                </w:tcPr>
                <w:p w14:paraId="4A0BDFAE" w14:textId="77777777" w:rsidR="00F00628" w:rsidRPr="00C0322D" w:rsidRDefault="00F00628" w:rsidP="00891045">
                  <w:pPr>
                    <w:widowControl w:val="0"/>
                    <w:tabs>
                      <w:tab w:val="right" w:pos="0"/>
                    </w:tabs>
                    <w:ind w:right="-57"/>
                    <w:jc w:val="both"/>
                    <w:rPr>
                      <w:rFonts w:ascii="Calibri Light" w:hAnsi="Calibri Light" w:cs="Calibri Light"/>
                      <w:color w:val="FF0000"/>
                      <w:sz w:val="20"/>
                      <w:szCs w:val="20"/>
                      <w:highlight w:val="yellow"/>
                      <w:lang w:val="es-MX"/>
                    </w:rPr>
                  </w:pPr>
                </w:p>
              </w:tc>
            </w:tr>
            <w:tr w:rsidR="00F00628" w:rsidRPr="00C0322D" w14:paraId="06F736D4" w14:textId="77777777" w:rsidTr="000F0EBB">
              <w:tc>
                <w:tcPr>
                  <w:tcW w:w="3289" w:type="dxa"/>
                  <w:vAlign w:val="center"/>
                </w:tcPr>
                <w:p w14:paraId="0957B8AB" w14:textId="7D6310E5" w:rsidR="00F00628" w:rsidRPr="00C0322D" w:rsidRDefault="00F00628" w:rsidP="00891045">
                  <w:pPr>
                    <w:widowControl w:val="0"/>
                    <w:tabs>
                      <w:tab w:val="right" w:pos="0"/>
                    </w:tabs>
                    <w:ind w:right="-57"/>
                    <w:jc w:val="both"/>
                    <w:rPr>
                      <w:rFonts w:ascii="Calibri Light" w:hAnsi="Calibri Light" w:cs="Calibri Light"/>
                      <w:color w:val="FF0000"/>
                      <w:sz w:val="20"/>
                      <w:szCs w:val="20"/>
                      <w:highlight w:val="yellow"/>
                      <w:lang w:val="es-MX"/>
                    </w:rPr>
                  </w:pPr>
                  <w:r w:rsidRPr="00C0322D">
                    <w:rPr>
                      <w:rFonts w:ascii="Calibri Light" w:hAnsi="Calibri Light" w:cs="Calibri Light"/>
                      <w:b/>
                      <w:sz w:val="20"/>
                      <w:szCs w:val="20"/>
                      <w:highlight w:val="yellow"/>
                    </w:rPr>
                    <w:t xml:space="preserve">POSICIÓN CATALOGO DE GASTO </w:t>
                  </w:r>
                </w:p>
              </w:tc>
              <w:tc>
                <w:tcPr>
                  <w:tcW w:w="3289" w:type="dxa"/>
                </w:tcPr>
                <w:p w14:paraId="05541D5D" w14:textId="77777777" w:rsidR="00F00628" w:rsidRPr="00C0322D" w:rsidRDefault="00F00628" w:rsidP="00891045">
                  <w:pPr>
                    <w:widowControl w:val="0"/>
                    <w:tabs>
                      <w:tab w:val="right" w:pos="0"/>
                    </w:tabs>
                    <w:ind w:right="-57"/>
                    <w:jc w:val="both"/>
                    <w:rPr>
                      <w:rFonts w:ascii="Calibri Light" w:hAnsi="Calibri Light" w:cs="Calibri Light"/>
                      <w:color w:val="FF0000"/>
                      <w:sz w:val="20"/>
                      <w:szCs w:val="20"/>
                      <w:highlight w:val="yellow"/>
                      <w:lang w:val="es-MX"/>
                    </w:rPr>
                  </w:pPr>
                </w:p>
              </w:tc>
            </w:tr>
            <w:tr w:rsidR="00F00628" w:rsidRPr="00C0322D" w14:paraId="03D69D81" w14:textId="77777777" w:rsidTr="000F0EBB">
              <w:tc>
                <w:tcPr>
                  <w:tcW w:w="3289" w:type="dxa"/>
                  <w:vAlign w:val="center"/>
                </w:tcPr>
                <w:p w14:paraId="54FF25C7" w14:textId="5C8C0EE3" w:rsidR="00F00628" w:rsidRPr="00C0322D" w:rsidRDefault="00F00628" w:rsidP="00891045">
                  <w:pPr>
                    <w:widowControl w:val="0"/>
                    <w:tabs>
                      <w:tab w:val="right" w:pos="0"/>
                    </w:tabs>
                    <w:ind w:right="-57"/>
                    <w:jc w:val="both"/>
                    <w:rPr>
                      <w:rFonts w:ascii="Calibri Light" w:hAnsi="Calibri Light" w:cs="Calibri Light"/>
                      <w:color w:val="FF0000"/>
                      <w:sz w:val="20"/>
                      <w:szCs w:val="20"/>
                      <w:highlight w:val="yellow"/>
                      <w:lang w:val="es-MX"/>
                    </w:rPr>
                  </w:pPr>
                  <w:r w:rsidRPr="00C0322D">
                    <w:rPr>
                      <w:rFonts w:ascii="Calibri Light" w:hAnsi="Calibri Light" w:cs="Calibri Light"/>
                      <w:b/>
                      <w:sz w:val="20"/>
                      <w:szCs w:val="20"/>
                      <w:highlight w:val="yellow"/>
                    </w:rPr>
                    <w:t>FECHA DE EXPEDICIÓN</w:t>
                  </w:r>
                </w:p>
              </w:tc>
              <w:tc>
                <w:tcPr>
                  <w:tcW w:w="3289" w:type="dxa"/>
                </w:tcPr>
                <w:p w14:paraId="5B591710" w14:textId="77777777" w:rsidR="00F00628" w:rsidRPr="00C0322D" w:rsidRDefault="00F00628" w:rsidP="00891045">
                  <w:pPr>
                    <w:widowControl w:val="0"/>
                    <w:tabs>
                      <w:tab w:val="right" w:pos="0"/>
                    </w:tabs>
                    <w:ind w:right="-57"/>
                    <w:jc w:val="both"/>
                    <w:rPr>
                      <w:rFonts w:ascii="Calibri Light" w:hAnsi="Calibri Light" w:cs="Calibri Light"/>
                      <w:color w:val="FF0000"/>
                      <w:sz w:val="20"/>
                      <w:szCs w:val="20"/>
                      <w:highlight w:val="yellow"/>
                      <w:lang w:val="es-MX"/>
                    </w:rPr>
                  </w:pPr>
                </w:p>
              </w:tc>
            </w:tr>
            <w:tr w:rsidR="00F00628" w:rsidRPr="00C0322D" w14:paraId="5B29A091" w14:textId="77777777" w:rsidTr="000F0EBB">
              <w:tc>
                <w:tcPr>
                  <w:tcW w:w="3289" w:type="dxa"/>
                  <w:vAlign w:val="center"/>
                </w:tcPr>
                <w:p w14:paraId="5B65056D" w14:textId="0423F150" w:rsidR="00F00628" w:rsidRPr="00C0322D" w:rsidRDefault="00F00628" w:rsidP="00891045">
                  <w:pPr>
                    <w:widowControl w:val="0"/>
                    <w:tabs>
                      <w:tab w:val="right" w:pos="0"/>
                    </w:tabs>
                    <w:ind w:right="-57"/>
                    <w:jc w:val="both"/>
                    <w:rPr>
                      <w:rFonts w:ascii="Calibri Light" w:hAnsi="Calibri Light" w:cs="Calibri Light"/>
                      <w:color w:val="FF0000"/>
                      <w:sz w:val="20"/>
                      <w:szCs w:val="20"/>
                      <w:highlight w:val="yellow"/>
                      <w:lang w:val="es-MX"/>
                    </w:rPr>
                  </w:pPr>
                  <w:r w:rsidRPr="00C0322D">
                    <w:rPr>
                      <w:rFonts w:ascii="Calibri Light" w:hAnsi="Calibri Light" w:cs="Calibri Light"/>
                      <w:b/>
                      <w:sz w:val="20"/>
                      <w:szCs w:val="20"/>
                      <w:highlight w:val="yellow"/>
                    </w:rPr>
                    <w:t>VALOR</w:t>
                  </w:r>
                </w:p>
              </w:tc>
              <w:tc>
                <w:tcPr>
                  <w:tcW w:w="3289" w:type="dxa"/>
                </w:tcPr>
                <w:p w14:paraId="4D8DFCD7" w14:textId="77777777" w:rsidR="00F00628" w:rsidRPr="00C0322D" w:rsidRDefault="00F00628" w:rsidP="00891045">
                  <w:pPr>
                    <w:widowControl w:val="0"/>
                    <w:tabs>
                      <w:tab w:val="right" w:pos="0"/>
                    </w:tabs>
                    <w:ind w:right="-57"/>
                    <w:jc w:val="both"/>
                    <w:rPr>
                      <w:rFonts w:ascii="Calibri Light" w:hAnsi="Calibri Light" w:cs="Calibri Light"/>
                      <w:color w:val="FF0000"/>
                      <w:sz w:val="20"/>
                      <w:szCs w:val="20"/>
                      <w:highlight w:val="yellow"/>
                      <w:lang w:val="es-MX"/>
                    </w:rPr>
                  </w:pPr>
                </w:p>
              </w:tc>
            </w:tr>
            <w:tr w:rsidR="00F00628" w:rsidRPr="00C0322D" w14:paraId="135E5EDB" w14:textId="77777777" w:rsidTr="000C42C0">
              <w:tc>
                <w:tcPr>
                  <w:tcW w:w="3289" w:type="dxa"/>
                  <w:vAlign w:val="center"/>
                </w:tcPr>
                <w:p w14:paraId="021B6918" w14:textId="2669A4E4" w:rsidR="00F00628" w:rsidRPr="00C0322D" w:rsidRDefault="00F00628" w:rsidP="00891045">
                  <w:pPr>
                    <w:widowControl w:val="0"/>
                    <w:tabs>
                      <w:tab w:val="right" w:pos="0"/>
                    </w:tabs>
                    <w:ind w:right="-57"/>
                    <w:jc w:val="both"/>
                    <w:rPr>
                      <w:rFonts w:ascii="Calibri Light" w:hAnsi="Calibri Light" w:cs="Calibri Light"/>
                      <w:b/>
                      <w:sz w:val="20"/>
                      <w:szCs w:val="20"/>
                    </w:rPr>
                  </w:pPr>
                  <w:proofErr w:type="spellStart"/>
                  <w:r w:rsidRPr="00C0322D">
                    <w:rPr>
                      <w:rFonts w:ascii="Calibri Light" w:hAnsi="Calibri Light" w:cs="Calibri Light"/>
                      <w:b/>
                      <w:sz w:val="20"/>
                      <w:szCs w:val="20"/>
                      <w:highlight w:val="yellow"/>
                    </w:rPr>
                    <w:t>N°</w:t>
                  </w:r>
                  <w:proofErr w:type="spellEnd"/>
                  <w:r w:rsidRPr="00C0322D">
                    <w:rPr>
                      <w:rFonts w:ascii="Calibri Light" w:hAnsi="Calibri Light" w:cs="Calibri Light"/>
                      <w:b/>
                      <w:sz w:val="20"/>
                      <w:szCs w:val="20"/>
                      <w:highlight w:val="yellow"/>
                    </w:rPr>
                    <w:t xml:space="preserve"> DE CDP</w:t>
                  </w:r>
                </w:p>
              </w:tc>
              <w:tc>
                <w:tcPr>
                  <w:tcW w:w="3289" w:type="dxa"/>
                </w:tcPr>
                <w:p w14:paraId="709B5D7C" w14:textId="77777777" w:rsidR="00F00628" w:rsidRPr="00C0322D" w:rsidRDefault="00F00628" w:rsidP="00891045">
                  <w:pPr>
                    <w:widowControl w:val="0"/>
                    <w:tabs>
                      <w:tab w:val="right" w:pos="0"/>
                    </w:tabs>
                    <w:ind w:right="-57"/>
                    <w:jc w:val="both"/>
                    <w:rPr>
                      <w:rFonts w:ascii="Calibri Light" w:hAnsi="Calibri Light" w:cs="Calibri Light"/>
                      <w:color w:val="FF0000"/>
                      <w:sz w:val="20"/>
                      <w:szCs w:val="20"/>
                      <w:lang w:val="es-MX"/>
                    </w:rPr>
                  </w:pPr>
                </w:p>
              </w:tc>
            </w:tr>
          </w:tbl>
          <w:p w14:paraId="17A51099" w14:textId="77777777" w:rsidR="00F00628" w:rsidRPr="00C0322D" w:rsidRDefault="00F00628" w:rsidP="00891045">
            <w:pPr>
              <w:widowControl w:val="0"/>
              <w:tabs>
                <w:tab w:val="right" w:pos="0"/>
              </w:tabs>
              <w:ind w:right="-57"/>
              <w:jc w:val="both"/>
              <w:rPr>
                <w:rFonts w:ascii="Calibri Light" w:hAnsi="Calibri Light" w:cs="Calibri Light"/>
                <w:color w:val="FF0000"/>
                <w:sz w:val="20"/>
                <w:szCs w:val="20"/>
                <w:lang w:val="es-MX"/>
              </w:rPr>
            </w:pPr>
          </w:p>
          <w:p w14:paraId="1F2160AD" w14:textId="77777777" w:rsidR="00F00628" w:rsidRPr="00C0322D" w:rsidRDefault="00F00628" w:rsidP="00891045">
            <w:pPr>
              <w:widowControl w:val="0"/>
              <w:tabs>
                <w:tab w:val="right" w:pos="0"/>
              </w:tabs>
              <w:ind w:right="-57"/>
              <w:jc w:val="both"/>
              <w:rPr>
                <w:rFonts w:ascii="Calibri Light" w:hAnsi="Calibri Light" w:cs="Calibri Light"/>
                <w:color w:val="FF0000"/>
                <w:sz w:val="20"/>
                <w:szCs w:val="20"/>
                <w:lang w:val="es-MX"/>
              </w:rPr>
            </w:pPr>
          </w:p>
          <w:p w14:paraId="5F6A7A85" w14:textId="371E43F2" w:rsidR="00F00628" w:rsidRPr="00C0322D" w:rsidRDefault="00F00628" w:rsidP="00891045">
            <w:pPr>
              <w:widowControl w:val="0"/>
              <w:tabs>
                <w:tab w:val="right" w:pos="0"/>
              </w:tabs>
              <w:ind w:right="-57"/>
              <w:jc w:val="both"/>
              <w:rPr>
                <w:rFonts w:ascii="Calibri Light" w:hAnsi="Calibri Light" w:cs="Calibri Light"/>
                <w:color w:val="000000" w:themeColor="text1"/>
                <w:sz w:val="20"/>
                <w:szCs w:val="20"/>
                <w:lang w:val="es-MX"/>
              </w:rPr>
            </w:pPr>
          </w:p>
        </w:tc>
      </w:tr>
      <w:tr w:rsidR="00C548DA" w:rsidRPr="00C0322D" w14:paraId="43D1A8B5" w14:textId="77777777" w:rsidTr="2D38C1BC">
        <w:trPr>
          <w:trHeight w:val="1233"/>
        </w:trPr>
        <w:tc>
          <w:tcPr>
            <w:tcW w:w="873" w:type="dxa"/>
          </w:tcPr>
          <w:p w14:paraId="6103BA71" w14:textId="39181C68" w:rsidR="00C548DA" w:rsidRPr="00C0322D" w:rsidRDefault="005039DA" w:rsidP="00891045">
            <w:pPr>
              <w:pStyle w:val="Ttulo3"/>
              <w:keepNext w:val="0"/>
              <w:widowControl w:val="0"/>
              <w:tabs>
                <w:tab w:val="right" w:pos="0"/>
                <w:tab w:val="left" w:pos="360"/>
                <w:tab w:val="num" w:pos="480"/>
              </w:tabs>
              <w:ind w:left="0" w:right="-57"/>
              <w:rPr>
                <w:rFonts w:ascii="Calibri Light" w:hAnsi="Calibri Light" w:cs="Calibri Light"/>
                <w:sz w:val="20"/>
                <w:szCs w:val="20"/>
              </w:rPr>
            </w:pPr>
            <w:r w:rsidRPr="00C0322D">
              <w:rPr>
                <w:rFonts w:ascii="Calibri Light" w:hAnsi="Calibri Light" w:cs="Calibri Light"/>
                <w:sz w:val="20"/>
                <w:szCs w:val="20"/>
              </w:rPr>
              <w:t>4.</w:t>
            </w:r>
            <w:r w:rsidR="008F7751" w:rsidRPr="00C0322D">
              <w:rPr>
                <w:rFonts w:ascii="Calibri Light" w:hAnsi="Calibri Light" w:cs="Calibri Light"/>
                <w:sz w:val="20"/>
                <w:szCs w:val="20"/>
              </w:rPr>
              <w:t>4</w:t>
            </w:r>
          </w:p>
        </w:tc>
        <w:tc>
          <w:tcPr>
            <w:tcW w:w="2672" w:type="dxa"/>
          </w:tcPr>
          <w:p w14:paraId="67146FB8" w14:textId="77777777" w:rsidR="00C548DA" w:rsidRPr="00C0322D" w:rsidRDefault="00C548DA" w:rsidP="00891045">
            <w:pPr>
              <w:pStyle w:val="Ttulo3"/>
              <w:keepNext w:val="0"/>
              <w:widowControl w:val="0"/>
              <w:tabs>
                <w:tab w:val="right" w:pos="0"/>
                <w:tab w:val="left" w:pos="360"/>
                <w:tab w:val="num" w:pos="480"/>
              </w:tabs>
              <w:ind w:left="0" w:right="-57"/>
              <w:rPr>
                <w:rFonts w:ascii="Calibri Light" w:hAnsi="Calibri Light" w:cs="Calibri Light"/>
                <w:sz w:val="20"/>
                <w:szCs w:val="20"/>
                <w:lang w:val="es-CO"/>
              </w:rPr>
            </w:pPr>
          </w:p>
          <w:p w14:paraId="160ECA8D" w14:textId="77777777" w:rsidR="00C548DA" w:rsidRPr="00C0322D" w:rsidRDefault="005039DA" w:rsidP="00891045">
            <w:pPr>
              <w:pStyle w:val="Ttulo3"/>
              <w:keepNext w:val="0"/>
              <w:widowControl w:val="0"/>
              <w:tabs>
                <w:tab w:val="right" w:pos="0"/>
                <w:tab w:val="left" w:pos="360"/>
                <w:tab w:val="num" w:pos="480"/>
              </w:tabs>
              <w:ind w:left="0" w:right="-57"/>
              <w:rPr>
                <w:rFonts w:ascii="Calibri Light" w:hAnsi="Calibri Light" w:cs="Calibri Light"/>
                <w:sz w:val="20"/>
                <w:szCs w:val="20"/>
                <w:lang w:val="es-CO"/>
              </w:rPr>
            </w:pPr>
            <w:r w:rsidRPr="00C0322D">
              <w:rPr>
                <w:rFonts w:ascii="Calibri Light" w:hAnsi="Calibri Light" w:cs="Calibri Light"/>
                <w:sz w:val="20"/>
                <w:szCs w:val="20"/>
                <w:lang w:val="es-CO"/>
              </w:rPr>
              <w:t>RUBROS QUE COMPONEN EL VALOR</w:t>
            </w:r>
          </w:p>
        </w:tc>
        <w:tc>
          <w:tcPr>
            <w:tcW w:w="6804" w:type="dxa"/>
          </w:tcPr>
          <w:p w14:paraId="507D3B7E" w14:textId="77777777" w:rsidR="00C548DA" w:rsidRPr="00D41E4B" w:rsidRDefault="005039DA" w:rsidP="00891045">
            <w:pPr>
              <w:widowControl w:val="0"/>
              <w:tabs>
                <w:tab w:val="right" w:pos="0"/>
              </w:tabs>
              <w:ind w:right="-57"/>
              <w:jc w:val="both"/>
              <w:rPr>
                <w:rFonts w:ascii="Calibri Light" w:hAnsi="Calibri Light" w:cs="Calibri Light"/>
                <w:color w:val="000000" w:themeColor="text1"/>
                <w:sz w:val="20"/>
                <w:szCs w:val="20"/>
                <w:highlight w:val="yellow"/>
                <w:lang w:val="es-CO"/>
              </w:rPr>
            </w:pPr>
            <w:r w:rsidRPr="00D41E4B">
              <w:rPr>
                <w:rFonts w:ascii="Calibri Light" w:hAnsi="Calibri Light" w:cs="Calibri Light"/>
                <w:color w:val="000000" w:themeColor="text1"/>
                <w:sz w:val="20"/>
                <w:szCs w:val="20"/>
                <w:highlight w:val="yellow"/>
                <w:lang w:val="es-CO"/>
              </w:rPr>
              <w:t>El valor del Contrato se pagará con cargo al presupuesto de:</w:t>
            </w:r>
          </w:p>
          <w:p w14:paraId="6F603A6B" w14:textId="77777777" w:rsidR="00C548DA" w:rsidRPr="00D41E4B" w:rsidRDefault="00C548DA" w:rsidP="00891045">
            <w:pPr>
              <w:widowControl w:val="0"/>
              <w:tabs>
                <w:tab w:val="right" w:pos="0"/>
              </w:tabs>
              <w:ind w:right="-57"/>
              <w:jc w:val="both"/>
              <w:rPr>
                <w:rFonts w:ascii="Calibri Light" w:hAnsi="Calibri Light" w:cs="Calibri Light"/>
                <w:bCs/>
                <w:color w:val="000000" w:themeColor="text1"/>
                <w:sz w:val="20"/>
                <w:szCs w:val="20"/>
                <w:highlight w:val="yellow"/>
                <w:lang w:val="es-CO"/>
              </w:rPr>
            </w:pPr>
          </w:p>
          <w:p w14:paraId="3CC14DCD" w14:textId="77777777" w:rsidR="00711433" w:rsidRPr="00D41E4B" w:rsidRDefault="00711433" w:rsidP="00891045">
            <w:pPr>
              <w:widowControl w:val="0"/>
              <w:tabs>
                <w:tab w:val="right" w:pos="0"/>
              </w:tabs>
              <w:ind w:right="-57"/>
              <w:jc w:val="both"/>
              <w:rPr>
                <w:rFonts w:ascii="Calibri Light" w:hAnsi="Calibri Light" w:cs="Calibri Light"/>
                <w:bCs/>
                <w:color w:val="000000" w:themeColor="text1"/>
                <w:sz w:val="20"/>
                <w:szCs w:val="20"/>
                <w:highlight w:val="yellow"/>
              </w:rPr>
            </w:pPr>
            <w:r w:rsidRPr="00D41E4B">
              <w:rPr>
                <w:rFonts w:ascii="Calibri Light" w:hAnsi="Calibri Light" w:cs="Calibri Light"/>
                <w:bCs/>
                <w:color w:val="000000" w:themeColor="text1"/>
                <w:sz w:val="20"/>
                <w:szCs w:val="20"/>
                <w:highlight w:val="yellow"/>
              </w:rPr>
              <w:t>El valor del Contrato se pagará con cargo al presupuesto de:</w:t>
            </w:r>
          </w:p>
          <w:p w14:paraId="5ED27BBA" w14:textId="77777777" w:rsidR="00711433" w:rsidRPr="00D41E4B" w:rsidRDefault="00711433" w:rsidP="00891045">
            <w:pPr>
              <w:widowControl w:val="0"/>
              <w:tabs>
                <w:tab w:val="right" w:pos="0"/>
              </w:tabs>
              <w:ind w:right="-57"/>
              <w:jc w:val="both"/>
              <w:rPr>
                <w:rFonts w:ascii="Calibri Light" w:hAnsi="Calibri Light" w:cs="Calibri Light"/>
                <w:bCs/>
                <w:color w:val="000000" w:themeColor="text1"/>
                <w:sz w:val="20"/>
                <w:szCs w:val="20"/>
                <w:highlight w:val="yellow"/>
                <w:u w:val="single"/>
              </w:rPr>
            </w:pPr>
            <w:r w:rsidRPr="00D41E4B">
              <w:rPr>
                <w:rFonts w:ascii="Calibri Light" w:hAnsi="Calibri Light" w:cs="Calibri Light"/>
                <w:bCs/>
                <w:color w:val="000000" w:themeColor="text1"/>
                <w:sz w:val="20"/>
                <w:szCs w:val="20"/>
                <w:highlight w:val="yellow"/>
              </w:rPr>
              <w:t xml:space="preserve">INVERSIÓN </w:t>
            </w:r>
            <w:r w:rsidRPr="00D41E4B">
              <w:rPr>
                <w:rFonts w:ascii="Calibri Light" w:hAnsi="Calibri Light" w:cs="Calibri Light"/>
                <w:bCs/>
                <w:color w:val="000000" w:themeColor="text1"/>
                <w:sz w:val="20"/>
                <w:szCs w:val="20"/>
                <w:highlight w:val="yellow"/>
                <w:u w:val="single"/>
              </w:rPr>
              <w:t xml:space="preserve">    </w:t>
            </w:r>
            <w:r w:rsidRPr="00D41E4B">
              <w:rPr>
                <w:rFonts w:ascii="Calibri Light" w:hAnsi="Calibri Light" w:cs="Calibri Light"/>
                <w:bCs/>
                <w:color w:val="000000" w:themeColor="text1"/>
                <w:sz w:val="20"/>
                <w:szCs w:val="20"/>
                <w:highlight w:val="yellow"/>
              </w:rPr>
              <w:t>X</w:t>
            </w:r>
            <w:r w:rsidRPr="00D41E4B">
              <w:rPr>
                <w:rFonts w:ascii="Calibri Light" w:hAnsi="Calibri Light" w:cs="Calibri Light"/>
                <w:bCs/>
                <w:color w:val="000000" w:themeColor="text1"/>
                <w:sz w:val="20"/>
                <w:szCs w:val="20"/>
                <w:highlight w:val="yellow"/>
                <w:u w:val="single"/>
              </w:rPr>
              <w:t xml:space="preserve">       </w:t>
            </w:r>
          </w:p>
          <w:p w14:paraId="6722F9AF" w14:textId="4BE168A2" w:rsidR="00C548DA" w:rsidRPr="00D41E4B" w:rsidRDefault="00711433" w:rsidP="00891045">
            <w:pPr>
              <w:widowControl w:val="0"/>
              <w:tabs>
                <w:tab w:val="right" w:pos="0"/>
              </w:tabs>
              <w:ind w:right="-57"/>
              <w:jc w:val="both"/>
              <w:rPr>
                <w:rFonts w:ascii="Calibri Light" w:hAnsi="Calibri Light" w:cs="Calibri Light"/>
                <w:color w:val="000000" w:themeColor="text1"/>
                <w:sz w:val="20"/>
                <w:szCs w:val="20"/>
                <w:highlight w:val="yellow"/>
                <w:lang w:val="es-CO"/>
              </w:rPr>
            </w:pPr>
            <w:r w:rsidRPr="00D41E4B">
              <w:rPr>
                <w:rFonts w:ascii="Calibri Light" w:hAnsi="Calibri Light" w:cs="Calibri Light"/>
                <w:bCs/>
                <w:color w:val="000000" w:themeColor="text1"/>
                <w:sz w:val="20"/>
                <w:szCs w:val="20"/>
                <w:highlight w:val="yellow"/>
              </w:rPr>
              <w:t xml:space="preserve">Proyecto: Cofinanciación Programa Nacional </w:t>
            </w:r>
            <w:bookmarkStart w:id="91" w:name="_Hlk155175710"/>
            <w:r w:rsidRPr="00D41E4B">
              <w:rPr>
                <w:rFonts w:ascii="Calibri Light" w:hAnsi="Calibri Light" w:cs="Calibri Light"/>
                <w:bCs/>
                <w:color w:val="000000" w:themeColor="text1"/>
                <w:sz w:val="20"/>
                <w:szCs w:val="20"/>
                <w:highlight w:val="yellow"/>
              </w:rPr>
              <w:t>de Infraestructura Agroalimentaria y Agroindustrias cooperativas Nacional”</w:t>
            </w:r>
            <w:r w:rsidRPr="00D41E4B">
              <w:rPr>
                <w:rFonts w:ascii="Calibri Light" w:hAnsi="Calibri Light" w:cs="Calibri Light"/>
                <w:bCs/>
                <w:color w:val="000000" w:themeColor="text1"/>
                <w:sz w:val="20"/>
                <w:szCs w:val="20"/>
                <w:highlight w:val="yellow"/>
                <w:lang w:val="es-CO"/>
              </w:rPr>
              <w:t xml:space="preserve">, código BPIN es </w:t>
            </w:r>
            <w:r w:rsidRPr="00D41E4B">
              <w:rPr>
                <w:rFonts w:ascii="Calibri Light" w:hAnsi="Calibri Light" w:cs="Calibri Light"/>
                <w:bCs/>
                <w:color w:val="000000" w:themeColor="text1"/>
                <w:sz w:val="20"/>
                <w:szCs w:val="20"/>
                <w:highlight w:val="yellow"/>
              </w:rPr>
              <w:t>202300000000464</w:t>
            </w:r>
            <w:bookmarkEnd w:id="91"/>
          </w:p>
        </w:tc>
      </w:tr>
      <w:tr w:rsidR="00C548DA" w:rsidRPr="00C0322D" w14:paraId="5673B5F6" w14:textId="77777777" w:rsidTr="2D38C1BC">
        <w:trPr>
          <w:trHeight w:val="551"/>
        </w:trPr>
        <w:tc>
          <w:tcPr>
            <w:tcW w:w="873" w:type="dxa"/>
            <w:tcBorders>
              <w:top w:val="single" w:sz="4" w:space="0" w:color="auto"/>
              <w:left w:val="single" w:sz="4" w:space="0" w:color="auto"/>
              <w:bottom w:val="single" w:sz="4" w:space="0" w:color="auto"/>
              <w:right w:val="single" w:sz="4" w:space="0" w:color="auto"/>
            </w:tcBorders>
          </w:tcPr>
          <w:p w14:paraId="5D420470" w14:textId="77777777" w:rsidR="00C548DA" w:rsidRPr="00C0322D" w:rsidRDefault="00C548DA" w:rsidP="00891045">
            <w:pPr>
              <w:pStyle w:val="Ttulo3"/>
              <w:tabs>
                <w:tab w:val="left" w:pos="360"/>
                <w:tab w:val="num" w:pos="480"/>
              </w:tabs>
              <w:rPr>
                <w:rFonts w:ascii="Calibri Light" w:hAnsi="Calibri Light" w:cs="Calibri Light"/>
                <w:sz w:val="20"/>
                <w:szCs w:val="20"/>
              </w:rPr>
            </w:pPr>
          </w:p>
          <w:p w14:paraId="48B130FA" w14:textId="77777777" w:rsidR="00C548DA" w:rsidRPr="00C0322D" w:rsidRDefault="00C548DA" w:rsidP="00891045">
            <w:pPr>
              <w:pStyle w:val="Ttulo3"/>
              <w:tabs>
                <w:tab w:val="left" w:pos="360"/>
                <w:tab w:val="num" w:pos="480"/>
              </w:tabs>
              <w:rPr>
                <w:rFonts w:ascii="Calibri Light" w:hAnsi="Calibri Light" w:cs="Calibri Light"/>
                <w:sz w:val="20"/>
                <w:szCs w:val="20"/>
              </w:rPr>
            </w:pPr>
          </w:p>
          <w:p w14:paraId="50B0BD10" w14:textId="77777777" w:rsidR="00C548DA" w:rsidRPr="00C0322D" w:rsidRDefault="00C548DA" w:rsidP="00891045">
            <w:pPr>
              <w:pStyle w:val="Ttulo3"/>
              <w:tabs>
                <w:tab w:val="left" w:pos="360"/>
                <w:tab w:val="num" w:pos="480"/>
              </w:tabs>
              <w:rPr>
                <w:rFonts w:ascii="Calibri Light" w:hAnsi="Calibri Light" w:cs="Calibri Light"/>
                <w:sz w:val="20"/>
                <w:szCs w:val="20"/>
              </w:rPr>
            </w:pPr>
          </w:p>
          <w:p w14:paraId="2751EB47" w14:textId="3462E1CE" w:rsidR="00C548DA" w:rsidRPr="00C0322D" w:rsidRDefault="005039DA" w:rsidP="00891045">
            <w:pPr>
              <w:pStyle w:val="Ttulo3"/>
              <w:tabs>
                <w:tab w:val="left" w:pos="360"/>
                <w:tab w:val="num" w:pos="480"/>
              </w:tabs>
              <w:rPr>
                <w:rFonts w:ascii="Calibri Light" w:hAnsi="Calibri Light" w:cs="Calibri Light"/>
                <w:sz w:val="20"/>
                <w:szCs w:val="20"/>
              </w:rPr>
            </w:pPr>
            <w:r w:rsidRPr="00C0322D">
              <w:rPr>
                <w:rFonts w:ascii="Calibri Light" w:hAnsi="Calibri Light" w:cs="Calibri Light"/>
                <w:sz w:val="20"/>
                <w:szCs w:val="20"/>
              </w:rPr>
              <w:t>4.</w:t>
            </w:r>
            <w:r w:rsidR="008F7751" w:rsidRPr="00C0322D">
              <w:rPr>
                <w:rFonts w:ascii="Calibri Light" w:hAnsi="Calibri Light" w:cs="Calibri Light"/>
                <w:sz w:val="20"/>
                <w:szCs w:val="20"/>
              </w:rPr>
              <w:t>5</w:t>
            </w:r>
          </w:p>
        </w:tc>
        <w:tc>
          <w:tcPr>
            <w:tcW w:w="2672" w:type="dxa"/>
            <w:tcBorders>
              <w:top w:val="single" w:sz="4" w:space="0" w:color="auto"/>
              <w:left w:val="single" w:sz="4" w:space="0" w:color="auto"/>
              <w:bottom w:val="single" w:sz="4" w:space="0" w:color="auto"/>
              <w:right w:val="single" w:sz="4" w:space="0" w:color="auto"/>
            </w:tcBorders>
          </w:tcPr>
          <w:p w14:paraId="0CBBBBD1" w14:textId="77777777" w:rsidR="00C548DA" w:rsidRPr="00C0322D" w:rsidRDefault="005039DA" w:rsidP="00891045">
            <w:pPr>
              <w:pStyle w:val="Ttulo3"/>
              <w:tabs>
                <w:tab w:val="left" w:pos="360"/>
                <w:tab w:val="num" w:pos="480"/>
              </w:tabs>
              <w:ind w:left="0"/>
              <w:jc w:val="left"/>
              <w:rPr>
                <w:rFonts w:ascii="Calibri Light" w:hAnsi="Calibri Light" w:cs="Calibri Light"/>
                <w:sz w:val="20"/>
                <w:szCs w:val="20"/>
                <w:lang w:val="es-CO"/>
              </w:rPr>
            </w:pPr>
            <w:r w:rsidRPr="00C0322D">
              <w:rPr>
                <w:rFonts w:ascii="Calibri Light" w:hAnsi="Calibri Light" w:cs="Calibri Light"/>
                <w:sz w:val="20"/>
                <w:szCs w:val="20"/>
                <w:lang w:val="es-CO"/>
              </w:rPr>
              <w:t xml:space="preserve">     </w:t>
            </w:r>
          </w:p>
          <w:p w14:paraId="1920FD2C" w14:textId="77777777" w:rsidR="00C548DA" w:rsidRPr="00C0322D" w:rsidRDefault="00C548DA" w:rsidP="00891045">
            <w:pPr>
              <w:pStyle w:val="Ttulo3"/>
              <w:tabs>
                <w:tab w:val="left" w:pos="360"/>
                <w:tab w:val="num" w:pos="480"/>
              </w:tabs>
              <w:ind w:left="0"/>
              <w:jc w:val="left"/>
              <w:rPr>
                <w:rFonts w:ascii="Calibri Light" w:hAnsi="Calibri Light" w:cs="Calibri Light"/>
                <w:sz w:val="20"/>
                <w:szCs w:val="20"/>
                <w:lang w:val="es-CO"/>
              </w:rPr>
            </w:pPr>
          </w:p>
          <w:p w14:paraId="219D35F6" w14:textId="77777777" w:rsidR="00C548DA" w:rsidRPr="00C0322D" w:rsidRDefault="00C548DA" w:rsidP="00891045">
            <w:pPr>
              <w:pStyle w:val="Ttulo3"/>
              <w:tabs>
                <w:tab w:val="left" w:pos="360"/>
                <w:tab w:val="num" w:pos="480"/>
              </w:tabs>
              <w:ind w:left="0"/>
              <w:jc w:val="left"/>
              <w:rPr>
                <w:rFonts w:ascii="Calibri Light" w:hAnsi="Calibri Light" w:cs="Calibri Light"/>
                <w:sz w:val="20"/>
                <w:szCs w:val="20"/>
                <w:lang w:val="es-CO"/>
              </w:rPr>
            </w:pPr>
          </w:p>
          <w:p w14:paraId="272BE1F4" w14:textId="77777777" w:rsidR="00C548DA" w:rsidRPr="00C0322D" w:rsidRDefault="005039DA" w:rsidP="00891045">
            <w:pPr>
              <w:pStyle w:val="Ttulo3"/>
              <w:tabs>
                <w:tab w:val="left" w:pos="360"/>
                <w:tab w:val="num" w:pos="480"/>
              </w:tabs>
              <w:ind w:left="0"/>
              <w:jc w:val="left"/>
              <w:rPr>
                <w:rFonts w:ascii="Calibri Light" w:hAnsi="Calibri Light" w:cs="Calibri Light"/>
                <w:sz w:val="20"/>
                <w:szCs w:val="20"/>
                <w:lang w:val="es-CO"/>
              </w:rPr>
            </w:pPr>
            <w:r w:rsidRPr="00C0322D">
              <w:rPr>
                <w:rFonts w:ascii="Calibri Light" w:hAnsi="Calibri Light" w:cs="Calibri Light"/>
                <w:sz w:val="20"/>
                <w:szCs w:val="20"/>
                <w:lang w:val="es-CO"/>
              </w:rPr>
              <w:t>FORMA DE PAGO</w:t>
            </w:r>
          </w:p>
        </w:tc>
        <w:tc>
          <w:tcPr>
            <w:tcW w:w="6804" w:type="dxa"/>
            <w:tcBorders>
              <w:top w:val="single" w:sz="4" w:space="0" w:color="auto"/>
              <w:left w:val="single" w:sz="4" w:space="0" w:color="auto"/>
              <w:bottom w:val="single" w:sz="4" w:space="0" w:color="auto"/>
              <w:right w:val="single" w:sz="4" w:space="0" w:color="auto"/>
            </w:tcBorders>
          </w:tcPr>
          <w:p w14:paraId="4A380E90" w14:textId="409F1D2C" w:rsidR="00711433" w:rsidRPr="00C0322D" w:rsidRDefault="00711433" w:rsidP="00891045">
            <w:pPr>
              <w:pStyle w:val="TableParagraph"/>
              <w:ind w:right="96"/>
              <w:jc w:val="both"/>
              <w:rPr>
                <w:rFonts w:ascii="Calibri Light" w:hAnsi="Calibri Light" w:cs="Calibri Light"/>
                <w:b/>
                <w:bCs/>
                <w:sz w:val="20"/>
                <w:szCs w:val="20"/>
              </w:rPr>
            </w:pPr>
            <w:r w:rsidRPr="00C0322D">
              <w:rPr>
                <w:rFonts w:ascii="Calibri Light" w:hAnsi="Calibri Light" w:cs="Calibri Light"/>
                <w:b/>
                <w:sz w:val="20"/>
                <w:szCs w:val="20"/>
              </w:rPr>
              <w:t xml:space="preserve">EL MINISTERIO </w:t>
            </w:r>
            <w:r w:rsidRPr="00C0322D">
              <w:rPr>
                <w:rFonts w:ascii="Calibri Light" w:hAnsi="Calibri Light" w:cs="Calibri Light"/>
                <w:sz w:val="20"/>
                <w:szCs w:val="20"/>
              </w:rPr>
              <w:t xml:space="preserve">cancelará al </w:t>
            </w:r>
            <w:r w:rsidRPr="00C0322D">
              <w:rPr>
                <w:rFonts w:ascii="Calibri Light" w:hAnsi="Calibri Light" w:cs="Calibri Light"/>
                <w:b/>
                <w:sz w:val="20"/>
                <w:szCs w:val="20"/>
              </w:rPr>
              <w:t xml:space="preserve">CONTRATISTA </w:t>
            </w:r>
            <w:r w:rsidRPr="00C0322D">
              <w:rPr>
                <w:rFonts w:ascii="Calibri Light" w:hAnsi="Calibri Light" w:cs="Calibri Light"/>
                <w:sz w:val="20"/>
                <w:szCs w:val="20"/>
              </w:rPr>
              <w:t>por concepto</w:t>
            </w:r>
            <w:r w:rsidRPr="00C0322D">
              <w:rPr>
                <w:rFonts w:ascii="Calibri Light" w:hAnsi="Calibri Light" w:cs="Calibri Light"/>
                <w:spacing w:val="1"/>
                <w:sz w:val="20"/>
                <w:szCs w:val="20"/>
              </w:rPr>
              <w:t xml:space="preserve"> </w:t>
            </w:r>
            <w:r w:rsidRPr="00C0322D">
              <w:rPr>
                <w:rFonts w:ascii="Calibri Light" w:hAnsi="Calibri Light" w:cs="Calibri Light"/>
                <w:sz w:val="20"/>
                <w:szCs w:val="20"/>
              </w:rPr>
              <w:t>de honorarios mensuales el valor del presente contrato de la</w:t>
            </w:r>
            <w:r w:rsidRPr="00C0322D">
              <w:rPr>
                <w:rFonts w:ascii="Calibri Light" w:hAnsi="Calibri Light" w:cs="Calibri Light"/>
                <w:spacing w:val="1"/>
                <w:sz w:val="20"/>
                <w:szCs w:val="20"/>
              </w:rPr>
              <w:t xml:space="preserve"> </w:t>
            </w:r>
            <w:r w:rsidRPr="00C0322D">
              <w:rPr>
                <w:rFonts w:ascii="Calibri Light" w:hAnsi="Calibri Light" w:cs="Calibri Light"/>
                <w:sz w:val="20"/>
                <w:szCs w:val="20"/>
              </w:rPr>
              <w:t>siguiente</w:t>
            </w:r>
            <w:r w:rsidRPr="00C0322D">
              <w:rPr>
                <w:rFonts w:ascii="Calibri Light" w:hAnsi="Calibri Light" w:cs="Calibri Light"/>
                <w:spacing w:val="1"/>
                <w:sz w:val="20"/>
                <w:szCs w:val="20"/>
              </w:rPr>
              <w:t xml:space="preserve"> </w:t>
            </w:r>
            <w:r w:rsidRPr="00C0322D">
              <w:rPr>
                <w:rFonts w:ascii="Calibri Light" w:hAnsi="Calibri Light" w:cs="Calibri Light"/>
                <w:sz w:val="20"/>
                <w:szCs w:val="20"/>
              </w:rPr>
              <w:t>manera:</w:t>
            </w:r>
            <w:r w:rsidRPr="00C0322D">
              <w:rPr>
                <w:rFonts w:ascii="Calibri Light" w:hAnsi="Calibri Light" w:cs="Calibri Light"/>
                <w:spacing w:val="1"/>
                <w:sz w:val="20"/>
                <w:szCs w:val="20"/>
              </w:rPr>
              <w:t xml:space="preserve"> </w:t>
            </w:r>
            <w:r w:rsidRPr="00C0322D">
              <w:rPr>
                <w:rFonts w:ascii="Calibri Light" w:hAnsi="Calibri Light" w:cs="Calibri Light"/>
                <w:b/>
                <w:sz w:val="20"/>
                <w:szCs w:val="20"/>
              </w:rPr>
              <w:t>En</w:t>
            </w:r>
            <w:r w:rsidRPr="00C0322D">
              <w:rPr>
                <w:rFonts w:ascii="Calibri Light" w:hAnsi="Calibri Light" w:cs="Calibri Light"/>
                <w:b/>
                <w:spacing w:val="1"/>
                <w:sz w:val="20"/>
                <w:szCs w:val="20"/>
              </w:rPr>
              <w:t xml:space="preserve"> </w:t>
            </w:r>
            <w:r w:rsidRPr="00C0322D">
              <w:rPr>
                <w:rFonts w:ascii="Calibri Light" w:hAnsi="Calibri Light" w:cs="Calibri Light"/>
                <w:b/>
                <w:sz w:val="20"/>
                <w:szCs w:val="20"/>
              </w:rPr>
              <w:t>mensualidades</w:t>
            </w:r>
            <w:r w:rsidRPr="00C0322D">
              <w:rPr>
                <w:rFonts w:ascii="Calibri Light" w:hAnsi="Calibri Light" w:cs="Calibri Light"/>
                <w:b/>
                <w:spacing w:val="1"/>
                <w:sz w:val="20"/>
                <w:szCs w:val="20"/>
              </w:rPr>
              <w:t xml:space="preserve"> </w:t>
            </w:r>
            <w:r w:rsidRPr="00C0322D">
              <w:rPr>
                <w:rFonts w:ascii="Calibri Light" w:hAnsi="Calibri Light" w:cs="Calibri Light"/>
                <w:b/>
                <w:sz w:val="20"/>
                <w:szCs w:val="20"/>
              </w:rPr>
              <w:t>vencidas</w:t>
            </w:r>
            <w:r w:rsidRPr="00C0322D">
              <w:rPr>
                <w:rFonts w:ascii="Calibri Light" w:hAnsi="Calibri Light" w:cs="Calibri Light"/>
                <w:b/>
                <w:spacing w:val="1"/>
                <w:sz w:val="20"/>
                <w:szCs w:val="20"/>
              </w:rPr>
              <w:t xml:space="preserve"> </w:t>
            </w:r>
            <w:r w:rsidRPr="00C0322D">
              <w:rPr>
                <w:rFonts w:ascii="Calibri Light" w:hAnsi="Calibri Light" w:cs="Calibri Light"/>
                <w:b/>
                <w:sz w:val="20"/>
                <w:szCs w:val="20"/>
              </w:rPr>
              <w:t>o</w:t>
            </w:r>
            <w:r w:rsidRPr="00C0322D">
              <w:rPr>
                <w:rFonts w:ascii="Calibri Light" w:hAnsi="Calibri Light" w:cs="Calibri Light"/>
                <w:b/>
                <w:spacing w:val="1"/>
                <w:sz w:val="20"/>
                <w:szCs w:val="20"/>
              </w:rPr>
              <w:t xml:space="preserve"> </w:t>
            </w:r>
            <w:r w:rsidRPr="00C0322D">
              <w:rPr>
                <w:rFonts w:ascii="Calibri Light" w:hAnsi="Calibri Light" w:cs="Calibri Light"/>
                <w:b/>
                <w:sz w:val="20"/>
                <w:szCs w:val="20"/>
              </w:rPr>
              <w:t>proporcionales</w:t>
            </w:r>
            <w:r w:rsidRPr="00C0322D">
              <w:rPr>
                <w:rFonts w:ascii="Calibri Light" w:hAnsi="Calibri Light" w:cs="Calibri Light"/>
                <w:b/>
                <w:spacing w:val="1"/>
                <w:sz w:val="20"/>
                <w:szCs w:val="20"/>
              </w:rPr>
              <w:t xml:space="preserve"> </w:t>
            </w:r>
            <w:r w:rsidRPr="00C0322D">
              <w:rPr>
                <w:rFonts w:ascii="Calibri Light" w:hAnsi="Calibri Light" w:cs="Calibri Light"/>
                <w:b/>
                <w:sz w:val="20"/>
                <w:szCs w:val="20"/>
              </w:rPr>
              <w:t>por</w:t>
            </w:r>
            <w:r w:rsidRPr="00C0322D">
              <w:rPr>
                <w:rFonts w:ascii="Calibri Light" w:hAnsi="Calibri Light" w:cs="Calibri Light"/>
                <w:b/>
                <w:spacing w:val="1"/>
                <w:sz w:val="20"/>
                <w:szCs w:val="20"/>
              </w:rPr>
              <w:t xml:space="preserve"> </w:t>
            </w:r>
            <w:r w:rsidRPr="00C0322D">
              <w:rPr>
                <w:rFonts w:ascii="Calibri Light" w:hAnsi="Calibri Light" w:cs="Calibri Light"/>
                <w:b/>
                <w:sz w:val="20"/>
                <w:szCs w:val="20"/>
              </w:rPr>
              <w:t>fracción</w:t>
            </w:r>
            <w:r w:rsidRPr="00C0322D">
              <w:rPr>
                <w:rFonts w:ascii="Calibri Light" w:hAnsi="Calibri Light" w:cs="Calibri Light"/>
                <w:b/>
                <w:spacing w:val="1"/>
                <w:sz w:val="20"/>
                <w:szCs w:val="20"/>
              </w:rPr>
              <w:t xml:space="preserve"> </w:t>
            </w:r>
            <w:r w:rsidRPr="00C0322D">
              <w:rPr>
                <w:rFonts w:ascii="Calibri Light" w:hAnsi="Calibri Light" w:cs="Calibri Light"/>
                <w:b/>
                <w:sz w:val="20"/>
                <w:szCs w:val="20"/>
              </w:rPr>
              <w:t>de</w:t>
            </w:r>
            <w:r w:rsidRPr="00C0322D">
              <w:rPr>
                <w:rFonts w:ascii="Calibri Light" w:hAnsi="Calibri Light" w:cs="Calibri Light"/>
                <w:b/>
                <w:spacing w:val="1"/>
                <w:sz w:val="20"/>
                <w:szCs w:val="20"/>
              </w:rPr>
              <w:t xml:space="preserve"> </w:t>
            </w:r>
            <w:r w:rsidRPr="00C0322D">
              <w:rPr>
                <w:rFonts w:ascii="Calibri Light" w:hAnsi="Calibri Light" w:cs="Calibri Light"/>
                <w:b/>
                <w:sz w:val="20"/>
                <w:szCs w:val="20"/>
              </w:rPr>
              <w:t>servicio</w:t>
            </w:r>
            <w:r w:rsidRPr="00C0322D">
              <w:rPr>
                <w:rFonts w:ascii="Calibri Light" w:hAnsi="Calibri Light" w:cs="Calibri Light"/>
                <w:b/>
                <w:spacing w:val="1"/>
                <w:sz w:val="20"/>
                <w:szCs w:val="20"/>
              </w:rPr>
              <w:t xml:space="preserve"> </w:t>
            </w:r>
            <w:r w:rsidRPr="00C0322D">
              <w:rPr>
                <w:rFonts w:ascii="Calibri Light" w:hAnsi="Calibri Light" w:cs="Calibri Light"/>
                <w:b/>
                <w:sz w:val="20"/>
                <w:szCs w:val="20"/>
              </w:rPr>
              <w:t>efectivamente</w:t>
            </w:r>
            <w:r w:rsidRPr="00C0322D">
              <w:rPr>
                <w:rFonts w:ascii="Calibri Light" w:hAnsi="Calibri Light" w:cs="Calibri Light"/>
                <w:b/>
                <w:spacing w:val="1"/>
                <w:sz w:val="20"/>
                <w:szCs w:val="20"/>
              </w:rPr>
              <w:t xml:space="preserve"> </w:t>
            </w:r>
            <w:r w:rsidRPr="00C0322D">
              <w:rPr>
                <w:rFonts w:ascii="Calibri Light" w:hAnsi="Calibri Light" w:cs="Calibri Light"/>
                <w:b/>
                <w:sz w:val="20"/>
                <w:szCs w:val="20"/>
              </w:rPr>
              <w:t>prestado,</w:t>
            </w:r>
            <w:r w:rsidRPr="00C0322D">
              <w:rPr>
                <w:rFonts w:ascii="Calibri Light" w:hAnsi="Calibri Light" w:cs="Calibri Light"/>
                <w:b/>
                <w:spacing w:val="1"/>
                <w:sz w:val="20"/>
                <w:szCs w:val="20"/>
              </w:rPr>
              <w:t xml:space="preserve"> </w:t>
            </w:r>
            <w:r w:rsidRPr="00C0322D">
              <w:rPr>
                <w:rFonts w:ascii="Calibri Light" w:hAnsi="Calibri Light" w:cs="Calibri Light"/>
                <w:b/>
                <w:sz w:val="20"/>
                <w:szCs w:val="20"/>
              </w:rPr>
              <w:t>tomando</w:t>
            </w:r>
            <w:r w:rsidRPr="00C0322D">
              <w:rPr>
                <w:rFonts w:ascii="Calibri Light" w:hAnsi="Calibri Light" w:cs="Calibri Light"/>
                <w:b/>
                <w:spacing w:val="1"/>
                <w:sz w:val="20"/>
                <w:szCs w:val="20"/>
              </w:rPr>
              <w:t xml:space="preserve"> </w:t>
            </w:r>
            <w:r w:rsidRPr="00C0322D">
              <w:rPr>
                <w:rFonts w:ascii="Calibri Light" w:hAnsi="Calibri Light" w:cs="Calibri Light"/>
                <w:b/>
                <w:sz w:val="20"/>
                <w:szCs w:val="20"/>
              </w:rPr>
              <w:t>como</w:t>
            </w:r>
            <w:r w:rsidRPr="00C0322D">
              <w:rPr>
                <w:rFonts w:ascii="Calibri Light" w:hAnsi="Calibri Light" w:cs="Calibri Light"/>
                <w:b/>
                <w:spacing w:val="1"/>
                <w:sz w:val="20"/>
                <w:szCs w:val="20"/>
              </w:rPr>
              <w:t xml:space="preserve"> </w:t>
            </w:r>
            <w:r w:rsidRPr="00C0322D">
              <w:rPr>
                <w:rFonts w:ascii="Calibri Light" w:hAnsi="Calibri Light" w:cs="Calibri Light"/>
                <w:b/>
                <w:sz w:val="20"/>
                <w:szCs w:val="20"/>
              </w:rPr>
              <w:t>base</w:t>
            </w:r>
            <w:r w:rsidRPr="00C0322D">
              <w:rPr>
                <w:rFonts w:ascii="Calibri Light" w:hAnsi="Calibri Light" w:cs="Calibri Light"/>
                <w:b/>
                <w:spacing w:val="1"/>
                <w:sz w:val="20"/>
                <w:szCs w:val="20"/>
              </w:rPr>
              <w:t xml:space="preserve"> </w:t>
            </w:r>
            <w:r w:rsidRPr="00C0322D">
              <w:rPr>
                <w:rFonts w:ascii="Calibri Light" w:hAnsi="Calibri Light" w:cs="Calibri Light"/>
                <w:b/>
                <w:sz w:val="20"/>
                <w:szCs w:val="20"/>
              </w:rPr>
              <w:t>unos</w:t>
            </w:r>
            <w:r w:rsidRPr="00C0322D">
              <w:rPr>
                <w:rFonts w:ascii="Calibri Light" w:hAnsi="Calibri Light" w:cs="Calibri Light"/>
                <w:b/>
                <w:spacing w:val="1"/>
                <w:sz w:val="20"/>
                <w:szCs w:val="20"/>
              </w:rPr>
              <w:t xml:space="preserve"> </w:t>
            </w:r>
            <w:r w:rsidRPr="004C2F17">
              <w:rPr>
                <w:rFonts w:ascii="Calibri Light" w:hAnsi="Calibri Light" w:cs="Calibri Light"/>
                <w:b/>
                <w:sz w:val="20"/>
                <w:szCs w:val="20"/>
              </w:rPr>
              <w:t>honorarios</w:t>
            </w:r>
            <w:r w:rsidRPr="004C2F17">
              <w:rPr>
                <w:rFonts w:ascii="Calibri Light" w:hAnsi="Calibri Light" w:cs="Calibri Light"/>
                <w:b/>
                <w:spacing w:val="1"/>
                <w:sz w:val="20"/>
                <w:szCs w:val="20"/>
              </w:rPr>
              <w:t xml:space="preserve"> </w:t>
            </w:r>
            <w:r w:rsidRPr="004C2F17">
              <w:rPr>
                <w:rFonts w:ascii="Calibri Light" w:hAnsi="Calibri Light" w:cs="Calibri Light"/>
                <w:b/>
                <w:sz w:val="20"/>
                <w:szCs w:val="20"/>
              </w:rPr>
              <w:t>mensuales</w:t>
            </w:r>
            <w:r w:rsidRPr="004C2F17">
              <w:rPr>
                <w:rFonts w:ascii="Calibri Light" w:hAnsi="Calibri Light" w:cs="Calibri Light"/>
                <w:b/>
                <w:spacing w:val="1"/>
                <w:sz w:val="20"/>
                <w:szCs w:val="20"/>
              </w:rPr>
              <w:t xml:space="preserve"> </w:t>
            </w:r>
            <w:r w:rsidRPr="004C2F17">
              <w:rPr>
                <w:rFonts w:ascii="Calibri Light" w:hAnsi="Calibri Light" w:cs="Calibri Light"/>
                <w:b/>
                <w:sz w:val="20"/>
                <w:szCs w:val="20"/>
              </w:rPr>
              <w:t>de</w:t>
            </w:r>
            <w:r w:rsidRPr="004C2F17">
              <w:rPr>
                <w:rFonts w:ascii="Calibri Light" w:hAnsi="Calibri Light" w:cs="Calibri Light"/>
                <w:b/>
                <w:spacing w:val="1"/>
                <w:sz w:val="20"/>
                <w:szCs w:val="20"/>
              </w:rPr>
              <w:t xml:space="preserve"> </w:t>
            </w:r>
            <w:r w:rsidRPr="004C2F17">
              <w:rPr>
                <w:rFonts w:ascii="Calibri Light" w:hAnsi="Calibri Light" w:cs="Calibri Light"/>
                <w:b/>
                <w:bCs/>
                <w:sz w:val="20"/>
                <w:szCs w:val="20"/>
              </w:rPr>
              <w:fldChar w:fldCharType="begin"/>
            </w:r>
            <w:r w:rsidRPr="004C2F17">
              <w:rPr>
                <w:rFonts w:ascii="Calibri Light" w:hAnsi="Calibri Light" w:cs="Calibri Light"/>
                <w:b/>
                <w:bCs/>
                <w:sz w:val="20"/>
                <w:szCs w:val="20"/>
              </w:rPr>
              <w:instrText xml:space="preserve"> MERGEFIELD HONORARIOS </w:instrText>
            </w:r>
            <w:r w:rsidRPr="004C2F17">
              <w:rPr>
                <w:rFonts w:ascii="Calibri Light" w:hAnsi="Calibri Light" w:cs="Calibri Light"/>
                <w:b/>
                <w:bCs/>
                <w:sz w:val="20"/>
                <w:szCs w:val="20"/>
              </w:rPr>
              <w:fldChar w:fldCharType="separate"/>
            </w:r>
            <w:r w:rsidR="004C2F17" w:rsidRPr="004C2F17">
              <w:rPr>
                <w:rFonts w:ascii="Calibri Light" w:hAnsi="Calibri Light" w:cs="Calibri Light"/>
                <w:b/>
                <w:bCs/>
                <w:noProof/>
                <w:sz w:val="20"/>
                <w:szCs w:val="20"/>
              </w:rPr>
              <w:t>DIEZ</w:t>
            </w:r>
            <w:r w:rsidRPr="004C2F17">
              <w:rPr>
                <w:rFonts w:ascii="Calibri Light" w:hAnsi="Calibri Light" w:cs="Calibri Light"/>
                <w:b/>
                <w:bCs/>
                <w:noProof/>
                <w:sz w:val="20"/>
                <w:szCs w:val="20"/>
              </w:rPr>
              <w:t xml:space="preserve"> MILLONES </w:t>
            </w:r>
            <w:r w:rsidR="00B45812" w:rsidRPr="004C2F17">
              <w:rPr>
                <w:rFonts w:ascii="Calibri Light" w:hAnsi="Calibri Light" w:cs="Calibri Light"/>
                <w:b/>
                <w:bCs/>
                <w:noProof/>
                <w:sz w:val="20"/>
                <w:szCs w:val="20"/>
              </w:rPr>
              <w:t>DE</w:t>
            </w:r>
            <w:r w:rsidRPr="004C2F17">
              <w:rPr>
                <w:rFonts w:ascii="Calibri Light" w:hAnsi="Calibri Light" w:cs="Calibri Light"/>
                <w:b/>
                <w:bCs/>
                <w:noProof/>
                <w:sz w:val="20"/>
                <w:szCs w:val="20"/>
              </w:rPr>
              <w:t xml:space="preserve"> PESOS M</w:t>
            </w:r>
            <w:r w:rsidR="00B45812" w:rsidRPr="004C2F17">
              <w:rPr>
                <w:rFonts w:ascii="Calibri Light" w:hAnsi="Calibri Light" w:cs="Calibri Light"/>
                <w:b/>
                <w:bCs/>
                <w:noProof/>
                <w:sz w:val="20"/>
                <w:szCs w:val="20"/>
              </w:rPr>
              <w:t>/CTE.</w:t>
            </w:r>
            <w:r w:rsidRPr="004C2F17">
              <w:rPr>
                <w:rFonts w:ascii="Calibri Light" w:hAnsi="Calibri Light" w:cs="Calibri Light"/>
                <w:b/>
                <w:bCs/>
                <w:noProof/>
                <w:sz w:val="20"/>
                <w:szCs w:val="20"/>
              </w:rPr>
              <w:t xml:space="preserve"> ($1</w:t>
            </w:r>
            <w:r w:rsidR="004C2F17" w:rsidRPr="004C2F17">
              <w:rPr>
                <w:rFonts w:ascii="Calibri Light" w:hAnsi="Calibri Light" w:cs="Calibri Light"/>
                <w:b/>
                <w:bCs/>
                <w:noProof/>
                <w:sz w:val="20"/>
                <w:szCs w:val="20"/>
              </w:rPr>
              <w:t>0</w:t>
            </w:r>
            <w:r w:rsidRPr="004C2F17">
              <w:rPr>
                <w:rFonts w:ascii="Calibri Light" w:hAnsi="Calibri Light" w:cs="Calibri Light"/>
                <w:b/>
                <w:bCs/>
                <w:noProof/>
                <w:sz w:val="20"/>
                <w:szCs w:val="20"/>
              </w:rPr>
              <w:t>.</w:t>
            </w:r>
            <w:r w:rsidR="00B45812" w:rsidRPr="004C2F17">
              <w:rPr>
                <w:rFonts w:ascii="Calibri Light" w:hAnsi="Calibri Light" w:cs="Calibri Light"/>
                <w:b/>
                <w:bCs/>
                <w:noProof/>
                <w:sz w:val="20"/>
                <w:szCs w:val="20"/>
              </w:rPr>
              <w:t>0</w:t>
            </w:r>
            <w:r w:rsidRPr="004C2F17">
              <w:rPr>
                <w:rFonts w:ascii="Calibri Light" w:hAnsi="Calibri Light" w:cs="Calibri Light"/>
                <w:b/>
                <w:bCs/>
                <w:noProof/>
                <w:sz w:val="20"/>
                <w:szCs w:val="20"/>
              </w:rPr>
              <w:t>00.000)</w:t>
            </w:r>
            <w:r w:rsidRPr="004C2F17">
              <w:rPr>
                <w:rFonts w:ascii="Calibri Light" w:hAnsi="Calibri Light" w:cs="Calibri Light"/>
                <w:b/>
                <w:bCs/>
                <w:sz w:val="20"/>
                <w:szCs w:val="20"/>
              </w:rPr>
              <w:fldChar w:fldCharType="end"/>
            </w:r>
            <w:r w:rsidR="00B45812" w:rsidRPr="004C2F17">
              <w:rPr>
                <w:rFonts w:ascii="Calibri Light" w:hAnsi="Calibri Light" w:cs="Calibri Light"/>
                <w:b/>
                <w:bCs/>
                <w:sz w:val="20"/>
                <w:szCs w:val="20"/>
              </w:rPr>
              <w:t>.</w:t>
            </w:r>
          </w:p>
          <w:p w14:paraId="282A85B2" w14:textId="77777777" w:rsidR="001F3A18" w:rsidRPr="00C0322D" w:rsidRDefault="001F3A18" w:rsidP="00891045">
            <w:pPr>
              <w:autoSpaceDE w:val="0"/>
              <w:autoSpaceDN w:val="0"/>
              <w:jc w:val="both"/>
              <w:rPr>
                <w:rFonts w:ascii="Calibri Light" w:hAnsi="Calibri Light" w:cs="Calibri Light"/>
                <w:b/>
                <w:bCs/>
                <w:iCs/>
                <w:sz w:val="20"/>
                <w:szCs w:val="20"/>
              </w:rPr>
            </w:pPr>
          </w:p>
          <w:p w14:paraId="5986C7E6" w14:textId="75C22B4A" w:rsidR="001F3A18" w:rsidRPr="00C0322D" w:rsidRDefault="005039DA" w:rsidP="00891045">
            <w:pPr>
              <w:autoSpaceDE w:val="0"/>
              <w:autoSpaceDN w:val="0"/>
              <w:jc w:val="both"/>
              <w:rPr>
                <w:rFonts w:ascii="Calibri Light" w:hAnsi="Calibri Light" w:cs="Calibri Light"/>
                <w:iCs/>
                <w:color w:val="000000"/>
                <w:sz w:val="20"/>
                <w:szCs w:val="20"/>
              </w:rPr>
            </w:pPr>
            <w:r w:rsidRPr="00C0322D">
              <w:rPr>
                <w:rFonts w:ascii="Calibri Light" w:hAnsi="Calibri Light" w:cs="Calibri Light"/>
                <w:iCs/>
                <w:color w:val="000000"/>
                <w:sz w:val="20"/>
                <w:szCs w:val="20"/>
              </w:rPr>
              <w:t>Los pagos enunciados incluyen los impuestos a que haya lugar y se realizarán previo certificado de recibo a satisfacción de servicios por parte del Supervisor del contrato, presentación de informe de las actividades desarrolladas y cumplimiento en el pago de los aportes al sistema general de seguridad social en salud y pensión y ARL al tenor de la normatividad vigente.</w:t>
            </w:r>
          </w:p>
          <w:p w14:paraId="3013CEF6" w14:textId="77777777" w:rsidR="001F3A18" w:rsidRPr="00C0322D" w:rsidRDefault="001F3A18" w:rsidP="00891045">
            <w:pPr>
              <w:autoSpaceDE w:val="0"/>
              <w:autoSpaceDN w:val="0"/>
              <w:jc w:val="both"/>
              <w:rPr>
                <w:rFonts w:ascii="Calibri Light" w:hAnsi="Calibri Light" w:cs="Calibri Light"/>
                <w:iCs/>
                <w:color w:val="000000"/>
                <w:sz w:val="20"/>
                <w:szCs w:val="20"/>
              </w:rPr>
            </w:pPr>
          </w:p>
          <w:p w14:paraId="4D829F10" w14:textId="18BF5222" w:rsidR="001F3A18" w:rsidRPr="00C0322D" w:rsidRDefault="005039DA" w:rsidP="00891045">
            <w:pPr>
              <w:autoSpaceDE w:val="0"/>
              <w:autoSpaceDN w:val="0"/>
              <w:jc w:val="both"/>
              <w:rPr>
                <w:rFonts w:ascii="Calibri Light" w:hAnsi="Calibri Light" w:cs="Calibri Light"/>
                <w:iCs/>
                <w:color w:val="000000"/>
                <w:sz w:val="20"/>
                <w:szCs w:val="20"/>
              </w:rPr>
            </w:pPr>
            <w:r w:rsidRPr="00C0322D">
              <w:rPr>
                <w:rFonts w:ascii="Calibri Light" w:hAnsi="Calibri Light" w:cs="Calibri Light"/>
                <w:b/>
                <w:bCs/>
                <w:iCs/>
                <w:sz w:val="20"/>
                <w:szCs w:val="20"/>
              </w:rPr>
              <w:t>PARÁGRAFO PRIMERO</w:t>
            </w:r>
            <w:r w:rsidRPr="00C0322D">
              <w:rPr>
                <w:rFonts w:ascii="Calibri Light" w:hAnsi="Calibri Light" w:cs="Calibri Light"/>
                <w:iCs/>
                <w:sz w:val="20"/>
                <w:szCs w:val="20"/>
              </w:rPr>
              <w:t>: Toda vez que el valor a pagar está establecido en mensualidades, para el cálculo de la cantidad de los días de la fracción de mes y consecuentemente el valor, este se hará sobre mensualidades de 30 días</w:t>
            </w:r>
            <w:r w:rsidR="001F3A18" w:rsidRPr="00C0322D">
              <w:rPr>
                <w:rFonts w:ascii="Calibri Light" w:hAnsi="Calibri Light" w:cs="Calibri Light"/>
                <w:iCs/>
                <w:color w:val="000000"/>
                <w:sz w:val="20"/>
                <w:szCs w:val="20"/>
              </w:rPr>
              <w:t>, independiente al número de días del mes.</w:t>
            </w:r>
          </w:p>
          <w:p w14:paraId="15D5075B" w14:textId="77777777" w:rsidR="001F3A18" w:rsidRPr="00C0322D" w:rsidRDefault="001F3A18" w:rsidP="00891045">
            <w:pPr>
              <w:autoSpaceDE w:val="0"/>
              <w:autoSpaceDN w:val="0"/>
              <w:jc w:val="both"/>
              <w:rPr>
                <w:rFonts w:ascii="Calibri Light" w:hAnsi="Calibri Light" w:cs="Calibri Light"/>
                <w:iCs/>
                <w:color w:val="000000"/>
                <w:sz w:val="20"/>
                <w:szCs w:val="20"/>
              </w:rPr>
            </w:pPr>
          </w:p>
          <w:p w14:paraId="032FAF53" w14:textId="77777777" w:rsidR="007F7E4E" w:rsidRPr="00C0322D" w:rsidRDefault="005039DA" w:rsidP="00891045">
            <w:pPr>
              <w:autoSpaceDE w:val="0"/>
              <w:autoSpaceDN w:val="0"/>
              <w:jc w:val="both"/>
              <w:rPr>
                <w:rFonts w:ascii="Calibri Light" w:hAnsi="Calibri Light" w:cs="Calibri Light"/>
                <w:iCs/>
                <w:color w:val="000000"/>
                <w:sz w:val="20"/>
                <w:szCs w:val="20"/>
              </w:rPr>
            </w:pPr>
            <w:r w:rsidRPr="00C0322D">
              <w:rPr>
                <w:rFonts w:ascii="Calibri Light" w:hAnsi="Calibri Light" w:cs="Calibri Light"/>
                <w:b/>
                <w:bCs/>
                <w:iCs/>
                <w:sz w:val="20"/>
                <w:szCs w:val="20"/>
              </w:rPr>
              <w:t xml:space="preserve">PARÁGRAFO SEGUNDO: </w:t>
            </w:r>
            <w:r w:rsidRPr="00C0322D">
              <w:rPr>
                <w:rFonts w:ascii="Calibri Light" w:hAnsi="Calibri Light" w:cs="Calibri Light"/>
                <w:iCs/>
                <w:sz w:val="20"/>
                <w:szCs w:val="20"/>
              </w:rPr>
              <w:t>Los</w:t>
            </w:r>
            <w:r w:rsidRPr="00C0322D">
              <w:rPr>
                <w:rFonts w:ascii="Calibri Light" w:hAnsi="Calibri Light" w:cs="Calibri Light"/>
                <w:iCs/>
                <w:color w:val="000000"/>
                <w:sz w:val="20"/>
                <w:szCs w:val="20"/>
              </w:rPr>
              <w:t xml:space="preserve"> pagos antes señalado</w:t>
            </w:r>
            <w:r w:rsidR="007F7E4E" w:rsidRPr="00C0322D">
              <w:rPr>
                <w:rFonts w:ascii="Calibri Light" w:hAnsi="Calibri Light" w:cs="Calibri Light"/>
                <w:iCs/>
                <w:color w:val="000000"/>
                <w:sz w:val="20"/>
                <w:szCs w:val="20"/>
              </w:rPr>
              <w:t>s</w:t>
            </w:r>
            <w:r w:rsidRPr="00C0322D">
              <w:rPr>
                <w:rFonts w:ascii="Calibri Light" w:hAnsi="Calibri Light" w:cs="Calibri Light"/>
                <w:iCs/>
                <w:color w:val="000000"/>
                <w:sz w:val="20"/>
                <w:szCs w:val="20"/>
              </w:rPr>
              <w:t xml:space="preserve"> se realizarán con sujeción al PAC de la Gestión General del Ministerio de Agricultura y Desarrollo Rural, de tal manera que </w:t>
            </w:r>
            <w:r w:rsidRPr="00C0322D">
              <w:rPr>
                <w:rFonts w:ascii="Calibri Light" w:hAnsi="Calibri Light" w:cs="Calibri Light"/>
                <w:b/>
                <w:bCs/>
                <w:iCs/>
                <w:color w:val="000000"/>
                <w:sz w:val="20"/>
                <w:szCs w:val="20"/>
              </w:rPr>
              <w:t>EL MINISTERIO</w:t>
            </w:r>
            <w:r w:rsidRPr="00C0322D">
              <w:rPr>
                <w:rFonts w:ascii="Calibri Light" w:hAnsi="Calibri Light" w:cs="Calibri Light"/>
                <w:iCs/>
                <w:color w:val="000000"/>
                <w:sz w:val="20"/>
                <w:szCs w:val="20"/>
              </w:rPr>
              <w:t xml:space="preserve"> no asume responsabilidad alguna por la demora que pueda presentarse en dichos pagos, </w:t>
            </w:r>
            <w:proofErr w:type="gramStart"/>
            <w:r w:rsidRPr="00C0322D">
              <w:rPr>
                <w:rFonts w:ascii="Calibri Light" w:hAnsi="Calibri Light" w:cs="Calibri Light"/>
                <w:iCs/>
                <w:color w:val="000000"/>
                <w:sz w:val="20"/>
                <w:szCs w:val="20"/>
              </w:rPr>
              <w:t>y</w:t>
            </w:r>
            <w:proofErr w:type="gramEnd"/>
            <w:r w:rsidRPr="00C0322D">
              <w:rPr>
                <w:rFonts w:ascii="Calibri Light" w:hAnsi="Calibri Light" w:cs="Calibri Light"/>
                <w:iCs/>
                <w:color w:val="000000"/>
                <w:sz w:val="20"/>
                <w:szCs w:val="20"/>
              </w:rPr>
              <w:t xml:space="preserve"> por lo tanto, </w:t>
            </w:r>
            <w:r w:rsidRPr="00C0322D">
              <w:rPr>
                <w:rFonts w:ascii="Calibri Light" w:hAnsi="Calibri Light" w:cs="Calibri Light"/>
                <w:b/>
                <w:bCs/>
                <w:iCs/>
                <w:color w:val="000000"/>
                <w:sz w:val="20"/>
                <w:szCs w:val="20"/>
              </w:rPr>
              <w:t>EL CONTRATISTA</w:t>
            </w:r>
            <w:r w:rsidRPr="00C0322D">
              <w:rPr>
                <w:rFonts w:ascii="Calibri Light" w:hAnsi="Calibri Light" w:cs="Calibri Light"/>
                <w:iCs/>
                <w:color w:val="000000"/>
                <w:sz w:val="20"/>
                <w:szCs w:val="20"/>
              </w:rPr>
              <w:t xml:space="preserve"> cumplirá con sus obligaciones y no podrá aducir como justificación alguna para su no realización, demora en el pago. </w:t>
            </w:r>
          </w:p>
          <w:p w14:paraId="5653BF82" w14:textId="77777777" w:rsidR="007F7E4E" w:rsidRPr="00C0322D" w:rsidRDefault="007F7E4E" w:rsidP="00891045">
            <w:pPr>
              <w:autoSpaceDE w:val="0"/>
              <w:autoSpaceDN w:val="0"/>
              <w:jc w:val="both"/>
              <w:rPr>
                <w:rFonts w:ascii="Calibri Light" w:hAnsi="Calibri Light" w:cs="Calibri Light"/>
                <w:iCs/>
                <w:color w:val="000000"/>
                <w:sz w:val="20"/>
                <w:szCs w:val="20"/>
              </w:rPr>
            </w:pPr>
          </w:p>
          <w:p w14:paraId="58F7D4D5" w14:textId="77777777" w:rsidR="007F7E4E" w:rsidRPr="00C0322D" w:rsidRDefault="005039DA" w:rsidP="00891045">
            <w:pPr>
              <w:autoSpaceDE w:val="0"/>
              <w:autoSpaceDN w:val="0"/>
              <w:jc w:val="both"/>
              <w:rPr>
                <w:rFonts w:ascii="Calibri Light" w:hAnsi="Calibri Light" w:cs="Calibri Light"/>
                <w:iCs/>
                <w:sz w:val="20"/>
                <w:szCs w:val="20"/>
              </w:rPr>
            </w:pPr>
            <w:r w:rsidRPr="00C0322D">
              <w:rPr>
                <w:rFonts w:ascii="Calibri Light" w:hAnsi="Calibri Light" w:cs="Calibri Light"/>
                <w:b/>
                <w:bCs/>
                <w:iCs/>
                <w:sz w:val="20"/>
                <w:szCs w:val="20"/>
              </w:rPr>
              <w:t>PARÁGRAFO TERCERO: EL MINISTERIO</w:t>
            </w:r>
            <w:r w:rsidRPr="00C0322D">
              <w:rPr>
                <w:rFonts w:ascii="Calibri Light" w:hAnsi="Calibri Light" w:cs="Calibri Light"/>
                <w:iCs/>
                <w:sz w:val="20"/>
                <w:szCs w:val="20"/>
              </w:rPr>
              <w:t xml:space="preserve"> hará las retenciones a que haya lugar sobre el pago, de acuerdo con las disposiciones legales vigentes.  </w:t>
            </w:r>
          </w:p>
          <w:p w14:paraId="1F024C7B" w14:textId="77777777" w:rsidR="007F7E4E" w:rsidRPr="00C0322D" w:rsidRDefault="007F7E4E" w:rsidP="00891045">
            <w:pPr>
              <w:autoSpaceDE w:val="0"/>
              <w:autoSpaceDN w:val="0"/>
              <w:jc w:val="both"/>
              <w:rPr>
                <w:rFonts w:ascii="Calibri Light" w:hAnsi="Calibri Light" w:cs="Calibri Light"/>
                <w:iCs/>
                <w:sz w:val="20"/>
                <w:szCs w:val="20"/>
              </w:rPr>
            </w:pPr>
          </w:p>
          <w:p w14:paraId="4FC00321" w14:textId="77777777" w:rsidR="007F7E4E" w:rsidRPr="00C0322D" w:rsidRDefault="005039DA" w:rsidP="00891045">
            <w:pPr>
              <w:autoSpaceDE w:val="0"/>
              <w:autoSpaceDN w:val="0"/>
              <w:jc w:val="both"/>
              <w:rPr>
                <w:rFonts w:ascii="Calibri Light" w:hAnsi="Calibri Light" w:cs="Calibri Light"/>
                <w:iCs/>
                <w:sz w:val="20"/>
                <w:szCs w:val="20"/>
              </w:rPr>
            </w:pPr>
            <w:r w:rsidRPr="00C0322D">
              <w:rPr>
                <w:rFonts w:ascii="Calibri Light" w:hAnsi="Calibri Light" w:cs="Calibri Light"/>
                <w:b/>
                <w:bCs/>
                <w:iCs/>
                <w:sz w:val="20"/>
                <w:szCs w:val="20"/>
              </w:rPr>
              <w:t xml:space="preserve">PARÁGRAFO CUARTO: </w:t>
            </w:r>
            <w:r w:rsidRPr="00C0322D">
              <w:rPr>
                <w:rFonts w:ascii="Calibri Light" w:hAnsi="Calibri Light" w:cs="Calibri Light"/>
                <w:iCs/>
                <w:sz w:val="20"/>
                <w:szCs w:val="20"/>
              </w:rPr>
              <w:t xml:space="preserve">Los servicios se prestarán y pagarán hasta concurrencia de los recursos que por este contrato se apropien. </w:t>
            </w:r>
          </w:p>
          <w:p w14:paraId="0B7A72ED" w14:textId="77777777" w:rsidR="007F7E4E" w:rsidRPr="00C0322D" w:rsidRDefault="007F7E4E" w:rsidP="00891045">
            <w:pPr>
              <w:autoSpaceDE w:val="0"/>
              <w:autoSpaceDN w:val="0"/>
              <w:jc w:val="both"/>
              <w:rPr>
                <w:rFonts w:ascii="Calibri Light" w:hAnsi="Calibri Light" w:cs="Calibri Light"/>
                <w:iCs/>
                <w:sz w:val="20"/>
                <w:szCs w:val="20"/>
              </w:rPr>
            </w:pPr>
          </w:p>
          <w:p w14:paraId="59882156" w14:textId="059A0F24" w:rsidR="00C548DA" w:rsidRPr="00C0322D" w:rsidRDefault="005039DA" w:rsidP="00891045">
            <w:pPr>
              <w:autoSpaceDE w:val="0"/>
              <w:autoSpaceDN w:val="0"/>
              <w:jc w:val="both"/>
              <w:rPr>
                <w:rFonts w:ascii="Calibri Light" w:hAnsi="Calibri Light" w:cs="Calibri Light"/>
                <w:b/>
                <w:bCs/>
                <w:iCs/>
                <w:sz w:val="20"/>
                <w:szCs w:val="20"/>
                <w:lang w:val="es-CO" w:eastAsia="en-US"/>
              </w:rPr>
            </w:pPr>
            <w:r w:rsidRPr="00C0322D">
              <w:rPr>
                <w:rFonts w:ascii="Calibri Light" w:hAnsi="Calibri Light" w:cs="Calibri Light"/>
                <w:b/>
                <w:bCs/>
                <w:iCs/>
                <w:sz w:val="20"/>
                <w:szCs w:val="20"/>
              </w:rPr>
              <w:t xml:space="preserve">PARÁGRAFO QUINTO: </w:t>
            </w:r>
            <w:r w:rsidRPr="00C0322D">
              <w:rPr>
                <w:rFonts w:ascii="Calibri Light" w:hAnsi="Calibri Light" w:cs="Calibri Light"/>
                <w:iCs/>
                <w:sz w:val="20"/>
                <w:szCs w:val="20"/>
              </w:rPr>
              <w:t xml:space="preserve">En caso de terminación anticipada solo habrá lugar al pago de los servicios efectivamente prestados, liquidados en forma proporcional a los servicios realizados de conformidad con el </w:t>
            </w:r>
            <w:r w:rsidR="008D40F4" w:rsidRPr="00C0322D">
              <w:rPr>
                <w:rFonts w:ascii="Calibri Light" w:hAnsi="Calibri Light" w:cs="Calibri Light"/>
                <w:iCs/>
                <w:sz w:val="20"/>
                <w:szCs w:val="20"/>
              </w:rPr>
              <w:t>parágrafo primero</w:t>
            </w:r>
            <w:r w:rsidR="007F7E4E" w:rsidRPr="00C0322D">
              <w:rPr>
                <w:rFonts w:ascii="Calibri Light" w:hAnsi="Calibri Light" w:cs="Calibri Light"/>
                <w:iCs/>
                <w:sz w:val="20"/>
                <w:szCs w:val="20"/>
              </w:rPr>
              <w:t xml:space="preserve"> </w:t>
            </w:r>
            <w:proofErr w:type="spellStart"/>
            <w:r w:rsidR="007F7E4E" w:rsidRPr="00C0322D">
              <w:rPr>
                <w:rFonts w:ascii="Calibri Light" w:hAnsi="Calibri Light" w:cs="Calibri Light"/>
                <w:iCs/>
                <w:sz w:val="20"/>
                <w:szCs w:val="20"/>
              </w:rPr>
              <w:t>ó</w:t>
            </w:r>
            <w:proofErr w:type="spellEnd"/>
            <w:r w:rsidR="007F7E4E" w:rsidRPr="00C0322D">
              <w:rPr>
                <w:rFonts w:ascii="Calibri Light" w:hAnsi="Calibri Light" w:cs="Calibri Light"/>
                <w:iCs/>
                <w:sz w:val="20"/>
                <w:szCs w:val="20"/>
              </w:rPr>
              <w:t xml:space="preserve"> de los productos debidamente entregados de acuerdo con lo pactado por las partes en las obligaciones.</w:t>
            </w:r>
            <w:r w:rsidRPr="00C0322D">
              <w:rPr>
                <w:rFonts w:ascii="Calibri Light" w:hAnsi="Calibri Light" w:cs="Calibri Light"/>
                <w:iCs/>
                <w:color w:val="FF0000"/>
                <w:sz w:val="20"/>
                <w:szCs w:val="20"/>
              </w:rPr>
              <w:t xml:space="preserve"> </w:t>
            </w:r>
          </w:p>
        </w:tc>
      </w:tr>
    </w:tbl>
    <w:p w14:paraId="3018706A" w14:textId="77777777" w:rsidR="00C548DA" w:rsidRPr="00C0322D" w:rsidRDefault="00C548DA" w:rsidP="00891045">
      <w:pPr>
        <w:widowControl w:val="0"/>
        <w:rPr>
          <w:rFonts w:ascii="Calibri Light" w:hAnsi="Calibri Light" w:cs="Calibri Light"/>
          <w:sz w:val="20"/>
          <w:szCs w:val="20"/>
        </w:rPr>
      </w:pPr>
    </w:p>
    <w:tbl>
      <w:tblPr>
        <w:tblW w:w="10349"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73"/>
        <w:gridCol w:w="2672"/>
        <w:gridCol w:w="6804"/>
      </w:tblGrid>
      <w:tr w:rsidR="00C548DA" w:rsidRPr="00C0322D" w14:paraId="1D3F678D" w14:textId="77777777">
        <w:trPr>
          <w:trHeight w:val="191"/>
        </w:trPr>
        <w:tc>
          <w:tcPr>
            <w:tcW w:w="873" w:type="dxa"/>
            <w:shd w:val="clear" w:color="auto" w:fill="E5DFEC" w:themeFill="accent4" w:themeFillTint="33"/>
          </w:tcPr>
          <w:p w14:paraId="349D6860" w14:textId="77777777" w:rsidR="00C548DA" w:rsidRPr="00C0322D" w:rsidRDefault="005039DA" w:rsidP="00891045">
            <w:pPr>
              <w:widowControl w:val="0"/>
              <w:rPr>
                <w:rFonts w:ascii="Calibri Light" w:hAnsi="Calibri Light" w:cs="Calibri Light"/>
                <w:b/>
                <w:bCs/>
                <w:sz w:val="20"/>
                <w:szCs w:val="20"/>
                <w:lang w:val="es-CO"/>
              </w:rPr>
            </w:pPr>
            <w:r w:rsidRPr="00C0322D">
              <w:rPr>
                <w:rFonts w:ascii="Calibri Light" w:hAnsi="Calibri Light" w:cs="Calibri Light"/>
                <w:b/>
                <w:bCs/>
                <w:sz w:val="20"/>
                <w:szCs w:val="20"/>
                <w:lang w:val="es-CO"/>
              </w:rPr>
              <w:t>5.</w:t>
            </w:r>
          </w:p>
        </w:tc>
        <w:tc>
          <w:tcPr>
            <w:tcW w:w="9476" w:type="dxa"/>
            <w:gridSpan w:val="2"/>
            <w:shd w:val="clear" w:color="auto" w:fill="E5DFEC" w:themeFill="accent4" w:themeFillTint="33"/>
          </w:tcPr>
          <w:p w14:paraId="15BA0ADC" w14:textId="77777777" w:rsidR="00C548DA" w:rsidRPr="00C0322D" w:rsidRDefault="005039DA" w:rsidP="00891045">
            <w:pPr>
              <w:widowControl w:val="0"/>
              <w:rPr>
                <w:rFonts w:ascii="Calibri Light" w:hAnsi="Calibri Light" w:cs="Calibri Light"/>
                <w:b/>
                <w:sz w:val="20"/>
                <w:szCs w:val="20"/>
                <w:lang w:val="es-MX"/>
              </w:rPr>
            </w:pPr>
            <w:r w:rsidRPr="00C0322D">
              <w:rPr>
                <w:rFonts w:ascii="Calibri Light" w:hAnsi="Calibri Light" w:cs="Calibri Light"/>
                <w:b/>
                <w:sz w:val="20"/>
                <w:szCs w:val="20"/>
                <w:lang w:val="es-MX"/>
              </w:rPr>
              <w:t xml:space="preserve">CRITERIOS PARA SELECCIONAR EL CONTRATISTA </w:t>
            </w:r>
          </w:p>
        </w:tc>
      </w:tr>
      <w:tr w:rsidR="00C548DA" w:rsidRPr="00C0322D" w14:paraId="3F2C6D30" w14:textId="77777777">
        <w:trPr>
          <w:trHeight w:val="515"/>
        </w:trPr>
        <w:tc>
          <w:tcPr>
            <w:tcW w:w="873" w:type="dxa"/>
          </w:tcPr>
          <w:p w14:paraId="24744698" w14:textId="77777777" w:rsidR="00C548DA" w:rsidRPr="00C0322D" w:rsidRDefault="00C548DA" w:rsidP="00891045">
            <w:pPr>
              <w:widowControl w:val="0"/>
              <w:rPr>
                <w:rFonts w:ascii="Calibri Light" w:hAnsi="Calibri Light" w:cs="Calibri Light"/>
                <w:b/>
                <w:bCs/>
                <w:sz w:val="20"/>
                <w:szCs w:val="20"/>
                <w:lang w:val="es-CO"/>
              </w:rPr>
            </w:pPr>
          </w:p>
          <w:p w14:paraId="1BC4FBCE" w14:textId="77777777" w:rsidR="00C548DA" w:rsidRPr="00C0322D" w:rsidRDefault="005039DA" w:rsidP="00891045">
            <w:pPr>
              <w:widowControl w:val="0"/>
              <w:rPr>
                <w:rFonts w:ascii="Calibri Light" w:hAnsi="Calibri Light" w:cs="Calibri Light"/>
                <w:b/>
                <w:bCs/>
                <w:sz w:val="20"/>
                <w:szCs w:val="20"/>
                <w:lang w:val="es-CO"/>
              </w:rPr>
            </w:pPr>
            <w:r w:rsidRPr="00C0322D">
              <w:rPr>
                <w:rFonts w:ascii="Calibri Light" w:hAnsi="Calibri Light" w:cs="Calibri Light"/>
                <w:b/>
                <w:bCs/>
                <w:sz w:val="20"/>
                <w:szCs w:val="20"/>
                <w:lang w:val="es-CO"/>
              </w:rPr>
              <w:t>5.1.</w:t>
            </w:r>
          </w:p>
        </w:tc>
        <w:tc>
          <w:tcPr>
            <w:tcW w:w="2672" w:type="dxa"/>
          </w:tcPr>
          <w:p w14:paraId="6EFCC55B" w14:textId="77777777" w:rsidR="00C548DA" w:rsidRPr="00C0322D" w:rsidRDefault="00C548DA" w:rsidP="00891045">
            <w:pPr>
              <w:widowControl w:val="0"/>
              <w:rPr>
                <w:rFonts w:ascii="Calibri Light" w:hAnsi="Calibri Light" w:cs="Calibri Light"/>
                <w:b/>
                <w:bCs/>
                <w:sz w:val="20"/>
                <w:szCs w:val="20"/>
              </w:rPr>
            </w:pPr>
          </w:p>
          <w:p w14:paraId="722C24BF" w14:textId="77777777" w:rsidR="00C548DA" w:rsidRPr="00C0322D" w:rsidRDefault="005039DA" w:rsidP="00891045">
            <w:pPr>
              <w:widowControl w:val="0"/>
              <w:rPr>
                <w:rFonts w:ascii="Calibri Light" w:hAnsi="Calibri Light" w:cs="Calibri Light"/>
                <w:sz w:val="20"/>
                <w:szCs w:val="20"/>
                <w:lang w:val="es-CO"/>
              </w:rPr>
            </w:pPr>
            <w:r w:rsidRPr="00C0322D">
              <w:rPr>
                <w:rFonts w:ascii="Calibri Light" w:hAnsi="Calibri Light" w:cs="Calibri Light"/>
                <w:b/>
                <w:bCs/>
                <w:sz w:val="20"/>
                <w:szCs w:val="20"/>
              </w:rPr>
              <w:t>CRITERIOS DE SELECCIÓN</w:t>
            </w:r>
          </w:p>
        </w:tc>
        <w:tc>
          <w:tcPr>
            <w:tcW w:w="6804" w:type="dxa"/>
          </w:tcPr>
          <w:p w14:paraId="228ABAC9" w14:textId="4596E6CF" w:rsidR="00C548DA" w:rsidRPr="00C0322D" w:rsidRDefault="005039DA" w:rsidP="00891045">
            <w:pPr>
              <w:pStyle w:val="paragraph"/>
              <w:spacing w:before="0" w:beforeAutospacing="0" w:after="0" w:afterAutospacing="0"/>
              <w:jc w:val="both"/>
              <w:textAlignment w:val="baseline"/>
              <w:rPr>
                <w:rFonts w:ascii="Calibri Light" w:hAnsi="Calibri Light" w:cs="Calibri Light"/>
                <w:sz w:val="20"/>
                <w:szCs w:val="20"/>
              </w:rPr>
            </w:pPr>
            <w:r w:rsidRPr="00C0322D">
              <w:rPr>
                <w:rStyle w:val="normaltextrun"/>
                <w:rFonts w:ascii="Calibri Light" w:eastAsiaTheme="majorEastAsia" w:hAnsi="Calibri Light" w:cs="Calibri Light"/>
                <w:sz w:val="20"/>
                <w:szCs w:val="20"/>
              </w:rPr>
              <w:t xml:space="preserve">De acuerdo con lo señalado en el artículo 2.2.1.2.1.4.1 del Decreto 1082 de 2015, en la contratación directa no se utilizan factores de escogencia y calificación, por cuanto la selección de la persona natural o </w:t>
            </w:r>
            <w:r w:rsidR="00EC4377" w:rsidRPr="00C0322D">
              <w:rPr>
                <w:rStyle w:val="normaltextrun"/>
                <w:rFonts w:ascii="Calibri Light" w:eastAsiaTheme="majorEastAsia" w:hAnsi="Calibri Light" w:cs="Calibri Light"/>
                <w:sz w:val="20"/>
                <w:szCs w:val="20"/>
              </w:rPr>
              <w:t>jurídica</w:t>
            </w:r>
            <w:r w:rsidRPr="00C0322D">
              <w:rPr>
                <w:rStyle w:val="normaltextrun"/>
                <w:rFonts w:ascii="Calibri Light" w:eastAsiaTheme="majorEastAsia" w:hAnsi="Calibri Light" w:cs="Calibri Light"/>
                <w:sz w:val="20"/>
                <w:szCs w:val="20"/>
              </w:rPr>
              <w:t xml:space="preserve"> se realiza en atención a su idoneidad y</w:t>
            </w:r>
            <w:r w:rsidR="007E614D" w:rsidRPr="00C0322D">
              <w:rPr>
                <w:rStyle w:val="normaltextrun"/>
                <w:rFonts w:ascii="Calibri Light" w:eastAsiaTheme="majorEastAsia" w:hAnsi="Calibri Light" w:cs="Calibri Light"/>
                <w:sz w:val="20"/>
                <w:szCs w:val="20"/>
              </w:rPr>
              <w:t>/o</w:t>
            </w:r>
            <w:r w:rsidRPr="00C0322D">
              <w:rPr>
                <w:rStyle w:val="normaltextrun"/>
                <w:rFonts w:ascii="Calibri Light" w:eastAsiaTheme="majorEastAsia" w:hAnsi="Calibri Light" w:cs="Calibri Light"/>
                <w:sz w:val="20"/>
                <w:szCs w:val="20"/>
              </w:rPr>
              <w:t xml:space="preserve"> experiencia para ejecutar el objeto contractual.</w:t>
            </w:r>
            <w:r w:rsidRPr="00C0322D">
              <w:rPr>
                <w:rStyle w:val="eop"/>
                <w:rFonts w:ascii="Calibri Light" w:hAnsi="Calibri Light" w:cs="Calibri Light"/>
                <w:sz w:val="20"/>
                <w:szCs w:val="20"/>
              </w:rPr>
              <w:t> </w:t>
            </w:r>
          </w:p>
        </w:tc>
      </w:tr>
    </w:tbl>
    <w:p w14:paraId="26659ECF" w14:textId="77777777" w:rsidR="00C548DA" w:rsidRPr="00C0322D" w:rsidRDefault="00C548DA" w:rsidP="00891045">
      <w:pPr>
        <w:jc w:val="both"/>
        <w:rPr>
          <w:rFonts w:ascii="Calibri Light" w:hAnsi="Calibri Light" w:cs="Calibri Light"/>
          <w:sz w:val="20"/>
          <w:szCs w:val="20"/>
        </w:rPr>
      </w:pPr>
    </w:p>
    <w:tbl>
      <w:tblPr>
        <w:tblW w:w="10349"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73"/>
        <w:gridCol w:w="9476"/>
      </w:tblGrid>
      <w:tr w:rsidR="00C548DA" w:rsidRPr="00C0322D" w14:paraId="48430A2F" w14:textId="77777777">
        <w:trPr>
          <w:trHeight w:val="137"/>
        </w:trPr>
        <w:tc>
          <w:tcPr>
            <w:tcW w:w="873" w:type="dxa"/>
            <w:shd w:val="clear" w:color="auto" w:fill="E5DFEC" w:themeFill="accent4" w:themeFillTint="33"/>
          </w:tcPr>
          <w:p w14:paraId="238A32E8" w14:textId="77777777" w:rsidR="00C548DA" w:rsidRPr="00C0322D" w:rsidRDefault="005039DA" w:rsidP="00891045">
            <w:pPr>
              <w:widowControl w:val="0"/>
              <w:rPr>
                <w:rFonts w:ascii="Calibri Light" w:hAnsi="Calibri Light" w:cs="Calibri Light"/>
                <w:b/>
                <w:bCs/>
                <w:sz w:val="20"/>
                <w:szCs w:val="20"/>
                <w:lang w:val="es-CO"/>
              </w:rPr>
            </w:pPr>
            <w:r w:rsidRPr="00C0322D">
              <w:rPr>
                <w:rFonts w:ascii="Calibri Light" w:hAnsi="Calibri Light" w:cs="Calibri Light"/>
                <w:b/>
                <w:bCs/>
                <w:sz w:val="20"/>
                <w:szCs w:val="20"/>
                <w:lang w:val="es-CO"/>
              </w:rPr>
              <w:t>6.</w:t>
            </w:r>
          </w:p>
        </w:tc>
        <w:tc>
          <w:tcPr>
            <w:tcW w:w="9476" w:type="dxa"/>
            <w:shd w:val="clear" w:color="auto" w:fill="E5DFEC" w:themeFill="accent4" w:themeFillTint="33"/>
          </w:tcPr>
          <w:p w14:paraId="07CFC19B" w14:textId="77777777" w:rsidR="00C548DA" w:rsidRPr="00C0322D" w:rsidRDefault="005039DA" w:rsidP="00891045">
            <w:pPr>
              <w:widowControl w:val="0"/>
              <w:rPr>
                <w:rFonts w:ascii="Calibri Light" w:hAnsi="Calibri Light" w:cs="Calibri Light"/>
                <w:b/>
                <w:sz w:val="20"/>
                <w:szCs w:val="20"/>
                <w:lang w:val="es-MX"/>
              </w:rPr>
            </w:pPr>
            <w:r w:rsidRPr="00C0322D">
              <w:rPr>
                <w:rFonts w:ascii="Calibri Light" w:hAnsi="Calibri Light" w:cs="Calibri Light"/>
                <w:b/>
                <w:sz w:val="20"/>
                <w:szCs w:val="20"/>
                <w:lang w:val="es-MX"/>
              </w:rPr>
              <w:t xml:space="preserve">ANÁLISIS DE RIESGO Y FORMA DE MITIGARLO </w:t>
            </w:r>
          </w:p>
        </w:tc>
      </w:tr>
      <w:tr w:rsidR="00C548DA" w:rsidRPr="00C0322D" w14:paraId="20E964CA" w14:textId="77777777">
        <w:trPr>
          <w:trHeight w:val="515"/>
        </w:trPr>
        <w:tc>
          <w:tcPr>
            <w:tcW w:w="873" w:type="dxa"/>
            <w:shd w:val="clear" w:color="auto" w:fill="auto"/>
          </w:tcPr>
          <w:p w14:paraId="4EEA93BA" w14:textId="77777777" w:rsidR="00C548DA" w:rsidRPr="00C0322D" w:rsidRDefault="00C548DA" w:rsidP="00891045">
            <w:pPr>
              <w:widowControl w:val="0"/>
              <w:rPr>
                <w:rFonts w:ascii="Calibri Light" w:hAnsi="Calibri Light" w:cs="Calibri Light"/>
                <w:b/>
                <w:bCs/>
                <w:sz w:val="20"/>
                <w:szCs w:val="20"/>
                <w:lang w:val="es-CO"/>
              </w:rPr>
            </w:pPr>
          </w:p>
        </w:tc>
        <w:tc>
          <w:tcPr>
            <w:tcW w:w="9476" w:type="dxa"/>
            <w:shd w:val="clear" w:color="auto" w:fill="auto"/>
          </w:tcPr>
          <w:p w14:paraId="437F8E7D" w14:textId="77777777" w:rsidR="00C9666C" w:rsidRPr="00C0322D" w:rsidRDefault="00C9666C" w:rsidP="00891045">
            <w:pPr>
              <w:jc w:val="both"/>
              <w:rPr>
                <w:rFonts w:ascii="Calibri Light" w:hAnsi="Calibri Light" w:cs="Calibri Light"/>
                <w:sz w:val="20"/>
                <w:szCs w:val="20"/>
              </w:rPr>
            </w:pPr>
          </w:p>
          <w:p w14:paraId="6CDDBFE5" w14:textId="03161AFA" w:rsidR="00C9666C" w:rsidRPr="00C0322D" w:rsidRDefault="00C9666C" w:rsidP="00891045">
            <w:pPr>
              <w:jc w:val="both"/>
              <w:rPr>
                <w:rFonts w:ascii="Calibri Light" w:hAnsi="Calibri Light" w:cs="Calibri Light"/>
                <w:b/>
                <w:bCs/>
                <w:sz w:val="20"/>
                <w:szCs w:val="20"/>
              </w:rPr>
            </w:pPr>
            <w:r w:rsidRPr="00C0322D">
              <w:rPr>
                <w:rFonts w:ascii="Calibri Light" w:hAnsi="Calibri Light" w:cs="Calibri Light"/>
                <w:b/>
                <w:bCs/>
                <w:sz w:val="20"/>
                <w:szCs w:val="20"/>
              </w:rPr>
              <w:t>VER EL ANEXO</w:t>
            </w:r>
            <w:r w:rsidR="00B602B4" w:rsidRPr="00C0322D">
              <w:rPr>
                <w:rFonts w:ascii="Calibri Light" w:hAnsi="Calibri Light" w:cs="Calibri Light"/>
                <w:b/>
                <w:bCs/>
                <w:sz w:val="20"/>
                <w:szCs w:val="20"/>
              </w:rPr>
              <w:t xml:space="preserve"> No. 1</w:t>
            </w:r>
            <w:r w:rsidRPr="00C0322D">
              <w:rPr>
                <w:rFonts w:ascii="Calibri Light" w:hAnsi="Calibri Light" w:cs="Calibri Light"/>
                <w:b/>
                <w:bCs/>
                <w:sz w:val="20"/>
                <w:szCs w:val="20"/>
              </w:rPr>
              <w:t xml:space="preserve"> AL PRESENTE DOCUMENTO </w:t>
            </w:r>
          </w:p>
          <w:p w14:paraId="3FF26738" w14:textId="77777777" w:rsidR="00C9666C" w:rsidRPr="00C0322D" w:rsidRDefault="00C9666C" w:rsidP="00891045">
            <w:pPr>
              <w:jc w:val="both"/>
              <w:rPr>
                <w:rFonts w:ascii="Calibri Light" w:hAnsi="Calibri Light" w:cs="Calibri Light"/>
                <w:sz w:val="20"/>
                <w:szCs w:val="20"/>
              </w:rPr>
            </w:pPr>
          </w:p>
          <w:p w14:paraId="18321A91" w14:textId="516EA895" w:rsidR="00C548DA" w:rsidRPr="00C0322D" w:rsidRDefault="005039DA" w:rsidP="00891045">
            <w:pPr>
              <w:jc w:val="both"/>
              <w:rPr>
                <w:rFonts w:ascii="Calibri Light" w:hAnsi="Calibri Light" w:cs="Calibri Light"/>
                <w:sz w:val="20"/>
                <w:szCs w:val="20"/>
              </w:rPr>
            </w:pPr>
            <w:r w:rsidRPr="00C0322D">
              <w:rPr>
                <w:rFonts w:ascii="Calibri Light" w:hAnsi="Calibri Light" w:cs="Calibri Light"/>
                <w:sz w:val="20"/>
                <w:szCs w:val="20"/>
              </w:rPr>
              <w:t>De conformidad con el artículo 4 de la Ley 1150 de 2007 y el numeral 6 del artículo 2.2.1.1.2.1.1 del Decreto 1082 de 2015, se identifican los siguientes riesgos asociados al proceso de contratación.</w:t>
            </w:r>
          </w:p>
          <w:p w14:paraId="5531F7E7" w14:textId="77777777" w:rsidR="00C548DA" w:rsidRPr="00C0322D" w:rsidRDefault="00C548DA" w:rsidP="00891045">
            <w:pPr>
              <w:jc w:val="both"/>
              <w:rPr>
                <w:rFonts w:ascii="Calibri Light" w:hAnsi="Calibri Light" w:cs="Calibri Light"/>
                <w:sz w:val="20"/>
                <w:szCs w:val="20"/>
              </w:rPr>
            </w:pPr>
          </w:p>
          <w:p w14:paraId="790040D7" w14:textId="77777777" w:rsidR="00C548DA" w:rsidRDefault="005039DA" w:rsidP="00891045">
            <w:pPr>
              <w:jc w:val="both"/>
              <w:rPr>
                <w:rFonts w:ascii="Calibri Light" w:hAnsi="Calibri Light" w:cs="Calibri Light"/>
                <w:sz w:val="20"/>
                <w:szCs w:val="20"/>
              </w:rPr>
            </w:pPr>
            <w:r w:rsidRPr="00C0322D">
              <w:rPr>
                <w:rFonts w:ascii="Calibri Light" w:hAnsi="Calibri Light" w:cs="Calibri Light"/>
                <w:sz w:val="20"/>
                <w:szCs w:val="20"/>
              </w:rPr>
              <w:t xml:space="preserve">Para efectos de realizar el análisis del riesgo, se invita a consultar el Manual para la Identificación y Cobertura del Riesgo en los procesos de contratación, adoptado por Colombia Compra Eficiente, a través del </w:t>
            </w:r>
            <w:proofErr w:type="gramStart"/>
            <w:r w:rsidRPr="00C0322D">
              <w:rPr>
                <w:rFonts w:ascii="Calibri Light" w:hAnsi="Calibri Light" w:cs="Calibri Light"/>
                <w:sz w:val="20"/>
                <w:szCs w:val="20"/>
              </w:rPr>
              <w:t>link</w:t>
            </w:r>
            <w:proofErr w:type="gramEnd"/>
            <w:r w:rsidRPr="00C0322D">
              <w:rPr>
                <w:rFonts w:ascii="Calibri Light" w:hAnsi="Calibri Light" w:cs="Calibri Light"/>
                <w:sz w:val="20"/>
                <w:szCs w:val="20"/>
              </w:rPr>
              <w:t xml:space="preserve"> </w:t>
            </w:r>
            <w:hyperlink r:id="rId17" w:history="1">
              <w:r w:rsidRPr="00C0322D">
                <w:rPr>
                  <w:rStyle w:val="Hipervnculo"/>
                  <w:rFonts w:ascii="Calibri Light" w:hAnsi="Calibri Light" w:cs="Calibri Light"/>
                  <w:sz w:val="20"/>
                  <w:szCs w:val="20"/>
                </w:rPr>
                <w:t>http://www.colombiacompra.gov.co/manuales-guias-y-pliegos-tipo/manuales-y-guias</w:t>
              </w:r>
            </w:hyperlink>
            <w:r w:rsidRPr="00C0322D">
              <w:rPr>
                <w:rFonts w:ascii="Calibri Light" w:hAnsi="Calibri Light" w:cs="Calibri Light"/>
                <w:sz w:val="20"/>
                <w:szCs w:val="20"/>
              </w:rPr>
              <w:t xml:space="preserve"> </w:t>
            </w:r>
          </w:p>
          <w:p w14:paraId="3888D05A" w14:textId="77777777" w:rsidR="00346D3D" w:rsidRPr="00C0322D" w:rsidRDefault="00346D3D" w:rsidP="00891045">
            <w:pPr>
              <w:jc w:val="both"/>
              <w:rPr>
                <w:rFonts w:ascii="Calibri Light" w:hAnsi="Calibri Light" w:cs="Calibri Light"/>
                <w:sz w:val="20"/>
                <w:szCs w:val="20"/>
              </w:rPr>
            </w:pPr>
          </w:p>
          <w:p w14:paraId="19C475D6" w14:textId="7B992403" w:rsidR="00C548DA" w:rsidRPr="00C0322D" w:rsidRDefault="005039DA" w:rsidP="00891045">
            <w:pPr>
              <w:autoSpaceDE w:val="0"/>
              <w:autoSpaceDN w:val="0"/>
              <w:jc w:val="both"/>
              <w:rPr>
                <w:rFonts w:ascii="Calibri Light" w:hAnsi="Calibri Light" w:cs="Calibri Light"/>
                <w:b/>
                <w:sz w:val="20"/>
                <w:szCs w:val="20"/>
              </w:rPr>
            </w:pPr>
            <w:r w:rsidRPr="00C0322D">
              <w:rPr>
                <w:rFonts w:ascii="Calibri Light" w:hAnsi="Calibri Light" w:cs="Calibri Light"/>
                <w:sz w:val="20"/>
                <w:szCs w:val="20"/>
              </w:rPr>
              <w:t xml:space="preserve">El </w:t>
            </w:r>
            <w:r w:rsidRPr="00C0322D">
              <w:rPr>
                <w:rFonts w:ascii="Calibri Light" w:hAnsi="Calibri Light" w:cs="Calibri Light"/>
                <w:b/>
                <w:bCs/>
                <w:sz w:val="20"/>
                <w:szCs w:val="20"/>
              </w:rPr>
              <w:t>Ministerio de Agricultura y Desarrollo Rural</w:t>
            </w:r>
            <w:r w:rsidRPr="00C0322D">
              <w:rPr>
                <w:rFonts w:ascii="Calibri Light" w:hAnsi="Calibri Light" w:cs="Calibri Light"/>
                <w:sz w:val="20"/>
                <w:szCs w:val="20"/>
              </w:rPr>
              <w:t>,</w:t>
            </w:r>
            <w:r w:rsidRPr="00C0322D">
              <w:rPr>
                <w:rFonts w:ascii="Calibri Light" w:hAnsi="Calibri Light" w:cs="Calibri Light"/>
                <w:b/>
                <w:bCs/>
                <w:sz w:val="20"/>
                <w:szCs w:val="20"/>
              </w:rPr>
              <w:t xml:space="preserve"> </w:t>
            </w:r>
            <w:r w:rsidRPr="00C0322D">
              <w:rPr>
                <w:rFonts w:ascii="Calibri Light" w:hAnsi="Calibri Light" w:cs="Calibri Light"/>
                <w:sz w:val="20"/>
                <w:szCs w:val="20"/>
              </w:rPr>
              <w:t>identificó para el presente proceso de contratación los riesgos que se relacionan e</w:t>
            </w:r>
            <w:r w:rsidR="000F0EBB" w:rsidRPr="00C0322D">
              <w:rPr>
                <w:rFonts w:ascii="Calibri Light" w:hAnsi="Calibri Light" w:cs="Calibri Light"/>
                <w:sz w:val="20"/>
                <w:szCs w:val="20"/>
              </w:rPr>
              <w:t xml:space="preserve">n el </w:t>
            </w:r>
            <w:r w:rsidR="000D6C63" w:rsidRPr="00C0322D">
              <w:rPr>
                <w:rFonts w:ascii="Calibri Light" w:hAnsi="Calibri Light" w:cs="Calibri Light"/>
                <w:sz w:val="20"/>
                <w:szCs w:val="20"/>
              </w:rPr>
              <w:t>a</w:t>
            </w:r>
            <w:r w:rsidR="000F0EBB" w:rsidRPr="00C0322D">
              <w:rPr>
                <w:rFonts w:ascii="Calibri Light" w:hAnsi="Calibri Light" w:cs="Calibri Light"/>
                <w:sz w:val="20"/>
                <w:szCs w:val="20"/>
              </w:rPr>
              <w:t xml:space="preserve">nexo </w:t>
            </w:r>
            <w:r w:rsidR="000D6C63" w:rsidRPr="00C0322D">
              <w:rPr>
                <w:rFonts w:ascii="Calibri Light" w:hAnsi="Calibri Light" w:cs="Calibri Light"/>
                <w:sz w:val="20"/>
                <w:szCs w:val="20"/>
              </w:rPr>
              <w:t xml:space="preserve">1 </w:t>
            </w:r>
            <w:r w:rsidR="000F0EBB" w:rsidRPr="00C0322D">
              <w:rPr>
                <w:rFonts w:ascii="Calibri Light" w:hAnsi="Calibri Light" w:cs="Calibri Light"/>
                <w:sz w:val="20"/>
                <w:szCs w:val="20"/>
              </w:rPr>
              <w:t>denominado matriz de riesgos</w:t>
            </w:r>
            <w:r w:rsidR="001B3792" w:rsidRPr="00C0322D">
              <w:rPr>
                <w:rFonts w:ascii="Calibri Light" w:hAnsi="Calibri Light" w:cs="Calibri Light"/>
                <w:sz w:val="20"/>
                <w:szCs w:val="20"/>
              </w:rPr>
              <w:t>.</w:t>
            </w:r>
          </w:p>
        </w:tc>
      </w:tr>
    </w:tbl>
    <w:p w14:paraId="34CC6F40" w14:textId="77777777" w:rsidR="00C548DA" w:rsidRDefault="00C548DA" w:rsidP="00891045">
      <w:pPr>
        <w:autoSpaceDE w:val="0"/>
        <w:autoSpaceDN w:val="0"/>
        <w:jc w:val="both"/>
        <w:rPr>
          <w:rFonts w:ascii="Calibri Light" w:hAnsi="Calibri Light" w:cs="Calibri Light"/>
          <w:sz w:val="20"/>
          <w:szCs w:val="20"/>
        </w:rPr>
      </w:pPr>
    </w:p>
    <w:p w14:paraId="37CA55B3" w14:textId="77777777" w:rsidR="00D47203" w:rsidRDefault="00D47203" w:rsidP="00891045">
      <w:pPr>
        <w:autoSpaceDE w:val="0"/>
        <w:autoSpaceDN w:val="0"/>
        <w:jc w:val="both"/>
        <w:rPr>
          <w:rFonts w:ascii="Calibri Light" w:hAnsi="Calibri Light" w:cs="Calibri Light"/>
          <w:sz w:val="20"/>
          <w:szCs w:val="20"/>
        </w:rPr>
      </w:pPr>
    </w:p>
    <w:p w14:paraId="722298D5" w14:textId="77777777" w:rsidR="00D47203" w:rsidRDefault="00D47203" w:rsidP="00891045">
      <w:pPr>
        <w:autoSpaceDE w:val="0"/>
        <w:autoSpaceDN w:val="0"/>
        <w:jc w:val="both"/>
        <w:rPr>
          <w:rFonts w:ascii="Calibri Light" w:hAnsi="Calibri Light" w:cs="Calibri Light"/>
          <w:sz w:val="20"/>
          <w:szCs w:val="20"/>
        </w:rPr>
      </w:pPr>
    </w:p>
    <w:p w14:paraId="31ACDFD9" w14:textId="77777777" w:rsidR="00D47203" w:rsidRPr="00C0322D" w:rsidRDefault="00D47203" w:rsidP="00891045">
      <w:pPr>
        <w:autoSpaceDE w:val="0"/>
        <w:autoSpaceDN w:val="0"/>
        <w:jc w:val="both"/>
        <w:rPr>
          <w:rFonts w:ascii="Calibri Light" w:hAnsi="Calibri Light" w:cs="Calibri Light"/>
          <w:sz w:val="20"/>
          <w:szCs w:val="20"/>
        </w:rPr>
      </w:pPr>
    </w:p>
    <w:tbl>
      <w:tblPr>
        <w:tblW w:w="10349"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1E0" w:firstRow="1" w:lastRow="1" w:firstColumn="1" w:lastColumn="1" w:noHBand="0" w:noVBand="0"/>
      </w:tblPr>
      <w:tblGrid>
        <w:gridCol w:w="572"/>
        <w:gridCol w:w="9777"/>
      </w:tblGrid>
      <w:tr w:rsidR="00C548DA" w:rsidRPr="00C0322D" w14:paraId="446F8644" w14:textId="77777777" w:rsidTr="4046BD70">
        <w:trPr>
          <w:trHeight w:val="48"/>
        </w:trPr>
        <w:tc>
          <w:tcPr>
            <w:tcW w:w="572" w:type="dxa"/>
            <w:shd w:val="clear" w:color="auto" w:fill="FFFFFF" w:themeFill="background1"/>
            <w:vAlign w:val="center"/>
          </w:tcPr>
          <w:p w14:paraId="02DEEA5B" w14:textId="77777777" w:rsidR="00C548DA" w:rsidRPr="00C0322D" w:rsidRDefault="005039DA" w:rsidP="00891045">
            <w:pPr>
              <w:widowControl w:val="0"/>
              <w:tabs>
                <w:tab w:val="right" w:pos="0"/>
              </w:tabs>
              <w:ind w:left="33" w:right="-57"/>
              <w:rPr>
                <w:rFonts w:ascii="Calibri Light" w:hAnsi="Calibri Light" w:cs="Calibri Light"/>
                <w:b/>
                <w:bCs/>
                <w:sz w:val="20"/>
                <w:szCs w:val="20"/>
              </w:rPr>
            </w:pPr>
            <w:r w:rsidRPr="00C0322D">
              <w:rPr>
                <w:rFonts w:ascii="Calibri Light" w:hAnsi="Calibri Light" w:cs="Calibri Light"/>
                <w:b/>
                <w:bCs/>
                <w:sz w:val="20"/>
                <w:szCs w:val="20"/>
              </w:rPr>
              <w:t>7.</w:t>
            </w:r>
          </w:p>
        </w:tc>
        <w:tc>
          <w:tcPr>
            <w:tcW w:w="9777" w:type="dxa"/>
            <w:shd w:val="clear" w:color="auto" w:fill="FFFFFF" w:themeFill="background1"/>
            <w:vAlign w:val="center"/>
          </w:tcPr>
          <w:p w14:paraId="3CD14C79" w14:textId="77777777" w:rsidR="00C548DA" w:rsidRPr="00C0322D" w:rsidRDefault="005039DA" w:rsidP="00891045">
            <w:pPr>
              <w:widowControl w:val="0"/>
              <w:tabs>
                <w:tab w:val="right" w:pos="0"/>
              </w:tabs>
              <w:ind w:right="-57"/>
              <w:rPr>
                <w:rFonts w:ascii="Calibri Light" w:hAnsi="Calibri Light" w:cs="Calibri Light"/>
                <w:b/>
                <w:bCs/>
                <w:sz w:val="20"/>
                <w:szCs w:val="20"/>
              </w:rPr>
            </w:pPr>
            <w:r w:rsidRPr="00B825A0">
              <w:rPr>
                <w:rFonts w:ascii="Calibri Light" w:hAnsi="Calibri Light" w:cs="Calibri Light"/>
                <w:b/>
                <w:bCs/>
                <w:sz w:val="20"/>
                <w:szCs w:val="20"/>
              </w:rPr>
              <w:t>ANÁLISIS QUE SUSTENTA LA EXIGENCIA DE GARANTÍAS</w:t>
            </w:r>
          </w:p>
        </w:tc>
      </w:tr>
      <w:tr w:rsidR="00C548DA" w:rsidRPr="00C0322D" w14:paraId="0D7839F1" w14:textId="77777777" w:rsidTr="4046BD70">
        <w:trPr>
          <w:trHeight w:val="2510"/>
        </w:trPr>
        <w:tc>
          <w:tcPr>
            <w:tcW w:w="572" w:type="dxa"/>
            <w:shd w:val="clear" w:color="auto" w:fill="FFFFFF" w:themeFill="background1"/>
            <w:vAlign w:val="center"/>
          </w:tcPr>
          <w:p w14:paraId="057EB40D" w14:textId="77777777" w:rsidR="00C548DA" w:rsidRPr="00C0322D" w:rsidRDefault="00C548DA" w:rsidP="00891045">
            <w:pPr>
              <w:widowControl w:val="0"/>
              <w:tabs>
                <w:tab w:val="right" w:pos="0"/>
              </w:tabs>
              <w:ind w:left="33" w:right="-57"/>
              <w:rPr>
                <w:rFonts w:ascii="Calibri Light" w:hAnsi="Calibri Light" w:cs="Calibri Light"/>
                <w:b/>
                <w:bCs/>
                <w:sz w:val="20"/>
                <w:szCs w:val="20"/>
              </w:rPr>
            </w:pPr>
          </w:p>
        </w:tc>
        <w:tc>
          <w:tcPr>
            <w:tcW w:w="9777" w:type="dxa"/>
            <w:shd w:val="clear" w:color="auto" w:fill="FFFFFF" w:themeFill="background1"/>
            <w:vAlign w:val="center"/>
          </w:tcPr>
          <w:p w14:paraId="037CDA43" w14:textId="77777777" w:rsidR="00182874" w:rsidRPr="00C0322D" w:rsidRDefault="00182874" w:rsidP="00891045">
            <w:pPr>
              <w:jc w:val="both"/>
              <w:rPr>
                <w:rFonts w:ascii="Calibri Light" w:hAnsi="Calibri Light" w:cs="Calibri Light"/>
                <w:sz w:val="20"/>
                <w:szCs w:val="20"/>
                <w:lang w:eastAsia="en-US"/>
              </w:rPr>
            </w:pPr>
            <w:r w:rsidRPr="00C0322D">
              <w:rPr>
                <w:rFonts w:ascii="Calibri Light" w:hAnsi="Calibri Light" w:cs="Calibri Light"/>
                <w:sz w:val="20"/>
                <w:szCs w:val="20"/>
              </w:rPr>
              <w:t xml:space="preserve">De conformidad con lo consagrado en el artículo 2.2.1.2.1.4.5 del Decreto 1082 de 2015 en el cual expresa que si bien la exigencia de garantías para este tipo de </w:t>
            </w:r>
            <w:proofErr w:type="gramStart"/>
            <w:r w:rsidRPr="00C0322D">
              <w:rPr>
                <w:rFonts w:ascii="Calibri Light" w:hAnsi="Calibri Light" w:cs="Calibri Light"/>
                <w:sz w:val="20"/>
                <w:szCs w:val="20"/>
              </w:rPr>
              <w:t>contratos,</w:t>
            </w:r>
            <w:proofErr w:type="gramEnd"/>
            <w:r w:rsidRPr="00C0322D">
              <w:rPr>
                <w:rFonts w:ascii="Calibri Light" w:hAnsi="Calibri Light" w:cs="Calibri Light"/>
                <w:sz w:val="20"/>
                <w:szCs w:val="20"/>
              </w:rPr>
              <w:t xml:space="preserve"> no es obligatoria, la justificación para exigirlas o no debe estar contenida en los estudios y documentos previos, por lo que </w:t>
            </w:r>
            <w:r w:rsidRPr="00C0322D">
              <w:rPr>
                <w:rFonts w:ascii="Calibri Light" w:hAnsi="Calibri Light" w:cs="Calibri Light"/>
                <w:sz w:val="20"/>
                <w:szCs w:val="20"/>
                <w:lang w:eastAsia="en-US"/>
              </w:rPr>
              <w:t>en los siguientes casos, puede justificar la no obligatoriedad de las garantías:</w:t>
            </w:r>
          </w:p>
          <w:p w14:paraId="67CDFBCD" w14:textId="77777777" w:rsidR="00182874" w:rsidRPr="00C0322D" w:rsidRDefault="00182874" w:rsidP="00891045">
            <w:pPr>
              <w:jc w:val="both"/>
              <w:rPr>
                <w:rFonts w:ascii="Calibri Light" w:hAnsi="Calibri Light" w:cs="Calibri Light"/>
                <w:sz w:val="20"/>
                <w:szCs w:val="20"/>
                <w:lang w:val="es-CO" w:eastAsia="en-US"/>
              </w:rPr>
            </w:pPr>
          </w:p>
          <w:p w14:paraId="6441E1E7" w14:textId="77777777" w:rsidR="00182874" w:rsidRPr="00C0322D" w:rsidRDefault="00182874" w:rsidP="00891045">
            <w:pPr>
              <w:jc w:val="both"/>
              <w:rPr>
                <w:rFonts w:ascii="Calibri Light" w:hAnsi="Calibri Light" w:cs="Calibri Light"/>
                <w:sz w:val="20"/>
                <w:szCs w:val="20"/>
                <w:lang w:eastAsia="en-US"/>
              </w:rPr>
            </w:pPr>
            <w:r w:rsidRPr="00C0322D">
              <w:rPr>
                <w:rFonts w:ascii="Calibri Light" w:hAnsi="Calibri Light" w:cs="Calibri Light"/>
                <w:sz w:val="20"/>
                <w:szCs w:val="20"/>
                <w:lang w:eastAsia="en-US"/>
              </w:rPr>
              <w:t xml:space="preserve">1.- Cuando el control y seguimiento a la ejecución del servicio prestado, se realiza de manera directa. </w:t>
            </w:r>
          </w:p>
          <w:p w14:paraId="4E84537A" w14:textId="77777777" w:rsidR="00182874" w:rsidRPr="00C0322D" w:rsidRDefault="00182874" w:rsidP="00891045">
            <w:pPr>
              <w:jc w:val="both"/>
              <w:rPr>
                <w:rFonts w:ascii="Calibri Light" w:hAnsi="Calibri Light" w:cs="Calibri Light"/>
                <w:sz w:val="20"/>
                <w:szCs w:val="20"/>
                <w:lang w:eastAsia="en-US"/>
              </w:rPr>
            </w:pPr>
            <w:r w:rsidRPr="00C0322D">
              <w:rPr>
                <w:rFonts w:ascii="Calibri Light" w:hAnsi="Calibri Light" w:cs="Calibri Light"/>
                <w:sz w:val="20"/>
                <w:szCs w:val="20"/>
                <w:lang w:eastAsia="en-US"/>
              </w:rPr>
              <w:t>2.- Cuando la naturaleza del objeto y obligaciones contractuales no implique una complejidad especial o particular.</w:t>
            </w:r>
          </w:p>
          <w:p w14:paraId="45835320" w14:textId="77777777" w:rsidR="00182874" w:rsidRPr="00C0322D" w:rsidRDefault="00182874" w:rsidP="00891045">
            <w:pPr>
              <w:jc w:val="both"/>
              <w:rPr>
                <w:rFonts w:ascii="Calibri Light" w:hAnsi="Calibri Light" w:cs="Calibri Light"/>
                <w:sz w:val="20"/>
                <w:szCs w:val="20"/>
                <w:lang w:eastAsia="en-US"/>
              </w:rPr>
            </w:pPr>
            <w:r w:rsidRPr="00C0322D">
              <w:rPr>
                <w:rFonts w:ascii="Calibri Light" w:hAnsi="Calibri Light" w:cs="Calibri Light"/>
                <w:sz w:val="20"/>
                <w:szCs w:val="20"/>
                <w:lang w:eastAsia="en-US"/>
              </w:rPr>
              <w:t>3.- Cuando la forma de pago está sujeta al recibo previo a satisfacción del supervisor.</w:t>
            </w:r>
          </w:p>
          <w:p w14:paraId="5A18CA5D" w14:textId="77777777" w:rsidR="00182874" w:rsidRPr="00C0322D" w:rsidRDefault="00182874" w:rsidP="00891045">
            <w:pPr>
              <w:autoSpaceDE w:val="0"/>
              <w:adjustRightInd w:val="0"/>
              <w:jc w:val="both"/>
              <w:rPr>
                <w:rFonts w:ascii="Calibri Light" w:hAnsi="Calibri Light" w:cs="Calibri Light"/>
                <w:sz w:val="20"/>
                <w:szCs w:val="20"/>
                <w:lang w:eastAsia="en-US"/>
              </w:rPr>
            </w:pPr>
            <w:r w:rsidRPr="00C0322D">
              <w:rPr>
                <w:rFonts w:ascii="Calibri Light" w:hAnsi="Calibri Light" w:cs="Calibri Light"/>
                <w:sz w:val="20"/>
                <w:szCs w:val="20"/>
                <w:lang w:eastAsia="en-US"/>
              </w:rPr>
              <w:t xml:space="preserve">4- Cuando una vez analizados los riesgos se determinó que la valoración de riesgos para el presente proceso es baja.  </w:t>
            </w:r>
          </w:p>
          <w:p w14:paraId="04184687" w14:textId="77777777" w:rsidR="00182874" w:rsidRPr="00C0322D" w:rsidRDefault="00182874" w:rsidP="00891045">
            <w:pPr>
              <w:jc w:val="both"/>
              <w:rPr>
                <w:rFonts w:ascii="Calibri Light" w:hAnsi="Calibri Light" w:cs="Calibri Light"/>
                <w:sz w:val="20"/>
                <w:szCs w:val="20"/>
                <w:lang w:eastAsia="en-US"/>
              </w:rPr>
            </w:pPr>
          </w:p>
          <w:p w14:paraId="32565C5F" w14:textId="77777777" w:rsidR="00182874" w:rsidRPr="00C0322D" w:rsidRDefault="00182874" w:rsidP="00891045">
            <w:pPr>
              <w:jc w:val="both"/>
              <w:rPr>
                <w:rFonts w:ascii="Calibri Light" w:hAnsi="Calibri Light" w:cs="Calibri Light"/>
                <w:sz w:val="20"/>
                <w:szCs w:val="20"/>
              </w:rPr>
            </w:pPr>
            <w:r w:rsidRPr="00C0322D">
              <w:rPr>
                <w:rFonts w:ascii="Calibri Light" w:hAnsi="Calibri Light" w:cs="Calibri Light"/>
                <w:sz w:val="20"/>
                <w:szCs w:val="20"/>
              </w:rPr>
              <w:t>De conformidad con lo anterior y con lo dispuesto en la Ley 80 de 1993, Ley 1150 de 2007 y el Decreto 1082 de 2015, NO se exigirán a EL CONTRATISTA, la constitución de garantías, teniendo en cuenta el valor, plazo de ejecución del contrato y la idoneidad el contratista.</w:t>
            </w:r>
          </w:p>
          <w:p w14:paraId="36226C3F" w14:textId="77777777" w:rsidR="00182874" w:rsidRPr="00C0322D" w:rsidRDefault="00182874" w:rsidP="00891045">
            <w:pPr>
              <w:rPr>
                <w:rFonts w:ascii="Calibri Light" w:hAnsi="Calibri Light" w:cs="Calibri Light"/>
                <w:sz w:val="20"/>
                <w:szCs w:val="20"/>
              </w:rPr>
            </w:pPr>
          </w:p>
          <w:tbl>
            <w:tblPr>
              <w:tblW w:w="9692" w:type="dxa"/>
              <w:shd w:val="clear" w:color="auto" w:fill="FFFFFF" w:themeFill="background1"/>
              <w:tblLayout w:type="fixed"/>
              <w:tblCellMar>
                <w:left w:w="10" w:type="dxa"/>
                <w:right w:w="10" w:type="dxa"/>
              </w:tblCellMar>
              <w:tblLook w:val="0000" w:firstRow="0" w:lastRow="0" w:firstColumn="0" w:lastColumn="0" w:noHBand="0" w:noVBand="0"/>
            </w:tblPr>
            <w:tblGrid>
              <w:gridCol w:w="9692"/>
            </w:tblGrid>
            <w:tr w:rsidR="00C548DA" w:rsidRPr="00C0322D" w14:paraId="7A791EA6" w14:textId="77777777" w:rsidTr="001F5C8B">
              <w:trPr>
                <w:trHeight w:val="488"/>
              </w:trPr>
              <w:tc>
                <w:tcPr>
                  <w:tcW w:w="9692"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tcPr>
                <w:p w14:paraId="47008848" w14:textId="692780C3" w:rsidR="00C548DA" w:rsidRPr="00C0322D" w:rsidRDefault="005039DA" w:rsidP="00891045">
                  <w:pPr>
                    <w:ind w:right="-57"/>
                    <w:rPr>
                      <w:rFonts w:ascii="Calibri Light" w:hAnsi="Calibri Light" w:cs="Calibri Light"/>
                      <w:sz w:val="20"/>
                      <w:szCs w:val="20"/>
                    </w:rPr>
                  </w:pPr>
                  <w:r w:rsidRPr="00C0322D">
                    <w:rPr>
                      <w:rFonts w:ascii="Calibri Light" w:eastAsia="Calibri" w:hAnsi="Calibri Light" w:cs="Calibri Light"/>
                      <w:bCs/>
                      <w:sz w:val="20"/>
                      <w:szCs w:val="20"/>
                      <w:lang w:val="es-CO"/>
                    </w:rPr>
                    <w:t xml:space="preserve">Lo anterior de conformidad con lo dispuesto en los artículos </w:t>
                  </w:r>
                  <w:r w:rsidRPr="00C0322D">
                    <w:rPr>
                      <w:rFonts w:ascii="Calibri Light" w:hAnsi="Calibri Light" w:cs="Calibri Light"/>
                      <w:bCs/>
                      <w:color w:val="000000" w:themeColor="text1"/>
                      <w:sz w:val="20"/>
                      <w:szCs w:val="20"/>
                    </w:rPr>
                    <w:t>artículo 2.2.1.2.3.1.12 del Decreto 1082 de 2015</w:t>
                  </w:r>
                  <w:r w:rsidRPr="00C0322D">
                    <w:rPr>
                      <w:rFonts w:ascii="Calibri Light" w:eastAsia="Calibri" w:hAnsi="Calibri Light" w:cs="Calibri Light"/>
                      <w:bCs/>
                      <w:sz w:val="20"/>
                      <w:szCs w:val="20"/>
                      <w:lang w:val="es-CO"/>
                    </w:rPr>
                    <w:t>.</w:t>
                  </w:r>
                </w:p>
              </w:tc>
            </w:tr>
          </w:tbl>
          <w:p w14:paraId="1399C71C" w14:textId="77777777" w:rsidR="00C548DA" w:rsidRPr="00C0322D" w:rsidRDefault="00C548DA" w:rsidP="00891045">
            <w:pPr>
              <w:ind w:right="-57"/>
              <w:rPr>
                <w:rFonts w:ascii="Calibri Light" w:eastAsia="Calibri" w:hAnsi="Calibri Light" w:cs="Calibri Light"/>
                <w:bCs/>
                <w:sz w:val="20"/>
                <w:szCs w:val="20"/>
              </w:rPr>
            </w:pPr>
          </w:p>
        </w:tc>
      </w:tr>
    </w:tbl>
    <w:p w14:paraId="585391F0" w14:textId="77777777" w:rsidR="00C548DA" w:rsidRPr="00C0322D" w:rsidRDefault="00C548DA" w:rsidP="00891045">
      <w:pPr>
        <w:widowControl w:val="0"/>
        <w:rPr>
          <w:rFonts w:ascii="Calibri Light" w:hAnsi="Calibri Light" w:cs="Calibri Light"/>
          <w:sz w:val="20"/>
          <w:szCs w:val="20"/>
        </w:rPr>
      </w:pPr>
    </w:p>
    <w:p w14:paraId="191297A8" w14:textId="77777777" w:rsidR="00C548DA" w:rsidRPr="00C0322D" w:rsidRDefault="00C548DA" w:rsidP="00891045">
      <w:pPr>
        <w:widowControl w:val="0"/>
        <w:rPr>
          <w:rFonts w:ascii="Calibri Light" w:hAnsi="Calibri Light" w:cs="Calibri Light"/>
          <w:sz w:val="20"/>
          <w:szCs w:val="20"/>
        </w:rPr>
      </w:pPr>
    </w:p>
    <w:tbl>
      <w:tblPr>
        <w:tblW w:w="10349"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73"/>
        <w:gridCol w:w="2672"/>
        <w:gridCol w:w="6804"/>
      </w:tblGrid>
      <w:tr w:rsidR="00C548DA" w:rsidRPr="00C0322D" w14:paraId="61B74F28" w14:textId="77777777">
        <w:trPr>
          <w:trHeight w:val="311"/>
        </w:trPr>
        <w:tc>
          <w:tcPr>
            <w:tcW w:w="873" w:type="dxa"/>
            <w:shd w:val="clear" w:color="auto" w:fill="E5DFEC" w:themeFill="accent4" w:themeFillTint="33"/>
          </w:tcPr>
          <w:p w14:paraId="7950B7FB" w14:textId="77777777" w:rsidR="00C548DA" w:rsidRPr="00C0322D" w:rsidRDefault="005039DA" w:rsidP="00891045">
            <w:pPr>
              <w:pStyle w:val="Ttulo1"/>
              <w:keepNext w:val="0"/>
              <w:widowControl w:val="0"/>
              <w:tabs>
                <w:tab w:val="right" w:pos="0"/>
                <w:tab w:val="left" w:pos="4536"/>
              </w:tabs>
              <w:ind w:right="-57"/>
              <w:rPr>
                <w:rFonts w:ascii="Calibri Light" w:hAnsi="Calibri Light" w:cs="Calibri Light"/>
                <w:sz w:val="20"/>
                <w:szCs w:val="20"/>
                <w:lang w:val="es-CO"/>
              </w:rPr>
            </w:pPr>
            <w:r w:rsidRPr="00C0322D">
              <w:rPr>
                <w:rFonts w:ascii="Calibri Light" w:hAnsi="Calibri Light" w:cs="Calibri Light"/>
                <w:sz w:val="20"/>
                <w:szCs w:val="20"/>
                <w:lang w:val="es-CO"/>
              </w:rPr>
              <w:t>8.</w:t>
            </w:r>
          </w:p>
        </w:tc>
        <w:tc>
          <w:tcPr>
            <w:tcW w:w="9476" w:type="dxa"/>
            <w:gridSpan w:val="2"/>
            <w:shd w:val="clear" w:color="auto" w:fill="E5DFEC" w:themeFill="accent4" w:themeFillTint="33"/>
          </w:tcPr>
          <w:p w14:paraId="28AF21FA" w14:textId="77777777" w:rsidR="00C548DA" w:rsidRPr="00C0322D" w:rsidRDefault="005039DA" w:rsidP="00891045">
            <w:pPr>
              <w:widowControl w:val="0"/>
              <w:tabs>
                <w:tab w:val="right" w:pos="0"/>
              </w:tabs>
              <w:ind w:right="-57"/>
              <w:jc w:val="both"/>
              <w:rPr>
                <w:rFonts w:ascii="Calibri Light" w:hAnsi="Calibri Light" w:cs="Calibri Light"/>
                <w:b/>
                <w:sz w:val="20"/>
                <w:szCs w:val="20"/>
                <w:lang w:val="es-MX"/>
              </w:rPr>
            </w:pPr>
            <w:r w:rsidRPr="00C0322D">
              <w:rPr>
                <w:rFonts w:ascii="Calibri Light" w:hAnsi="Calibri Light" w:cs="Calibri Light"/>
                <w:b/>
                <w:sz w:val="20"/>
                <w:szCs w:val="20"/>
                <w:lang w:val="es-MX"/>
              </w:rPr>
              <w:t xml:space="preserve">ASPECTOS GENERALES APLICABLES AL CONTRATO </w:t>
            </w:r>
          </w:p>
        </w:tc>
      </w:tr>
      <w:tr w:rsidR="00C548DA" w:rsidRPr="00C0322D" w14:paraId="483EF0D7" w14:textId="77777777" w:rsidTr="00210B51">
        <w:trPr>
          <w:trHeight w:val="381"/>
        </w:trPr>
        <w:tc>
          <w:tcPr>
            <w:tcW w:w="873" w:type="dxa"/>
          </w:tcPr>
          <w:p w14:paraId="50649B7B" w14:textId="77777777" w:rsidR="00C548DA" w:rsidRPr="00C0322D" w:rsidRDefault="00C548DA" w:rsidP="00891045">
            <w:pPr>
              <w:pStyle w:val="Ttulo1"/>
              <w:keepNext w:val="0"/>
              <w:widowControl w:val="0"/>
              <w:tabs>
                <w:tab w:val="right" w:pos="0"/>
                <w:tab w:val="left" w:pos="4536"/>
              </w:tabs>
              <w:ind w:right="-57"/>
              <w:rPr>
                <w:rFonts w:ascii="Calibri Light" w:hAnsi="Calibri Light" w:cs="Calibri Light"/>
                <w:sz w:val="20"/>
                <w:szCs w:val="20"/>
                <w:lang w:val="es-CO"/>
              </w:rPr>
            </w:pPr>
          </w:p>
          <w:p w14:paraId="3EAD9161" w14:textId="77777777" w:rsidR="00C548DA" w:rsidRPr="00C0322D" w:rsidRDefault="005039DA" w:rsidP="00891045">
            <w:pPr>
              <w:pStyle w:val="Ttulo1"/>
              <w:keepNext w:val="0"/>
              <w:widowControl w:val="0"/>
              <w:tabs>
                <w:tab w:val="right" w:pos="0"/>
                <w:tab w:val="left" w:pos="4536"/>
              </w:tabs>
              <w:ind w:right="-57"/>
              <w:rPr>
                <w:rFonts w:ascii="Calibri Light" w:hAnsi="Calibri Light" w:cs="Calibri Light"/>
                <w:sz w:val="20"/>
                <w:szCs w:val="20"/>
                <w:lang w:val="es-CO"/>
              </w:rPr>
            </w:pPr>
            <w:r w:rsidRPr="00C0322D">
              <w:rPr>
                <w:rFonts w:ascii="Calibri Light" w:hAnsi="Calibri Light" w:cs="Calibri Light"/>
                <w:sz w:val="20"/>
                <w:szCs w:val="20"/>
                <w:lang w:val="es-CO"/>
              </w:rPr>
              <w:t>8.1</w:t>
            </w:r>
          </w:p>
        </w:tc>
        <w:tc>
          <w:tcPr>
            <w:tcW w:w="2672" w:type="dxa"/>
          </w:tcPr>
          <w:p w14:paraId="23AF0BF5" w14:textId="77777777" w:rsidR="00C548DA" w:rsidRPr="00C0322D" w:rsidRDefault="005039DA" w:rsidP="00891045">
            <w:pPr>
              <w:pStyle w:val="Ttulo1"/>
              <w:keepNext w:val="0"/>
              <w:widowControl w:val="0"/>
              <w:tabs>
                <w:tab w:val="right" w:pos="0"/>
                <w:tab w:val="left" w:pos="4536"/>
              </w:tabs>
              <w:ind w:right="-57"/>
              <w:rPr>
                <w:rFonts w:ascii="Calibri Light" w:hAnsi="Calibri Light" w:cs="Calibri Light"/>
                <w:b w:val="0"/>
                <w:bCs w:val="0"/>
                <w:sz w:val="20"/>
                <w:szCs w:val="20"/>
                <w:lang w:val="es-CO"/>
              </w:rPr>
            </w:pPr>
            <w:r w:rsidRPr="00C0322D">
              <w:rPr>
                <w:rFonts w:ascii="Calibri Light" w:hAnsi="Calibri Light" w:cs="Calibri Light"/>
                <w:sz w:val="20"/>
                <w:szCs w:val="20"/>
              </w:rPr>
              <w:t>DURACIÓN DEL CONTRATO</w:t>
            </w:r>
          </w:p>
        </w:tc>
        <w:tc>
          <w:tcPr>
            <w:tcW w:w="6804" w:type="dxa"/>
          </w:tcPr>
          <w:p w14:paraId="4AF23097" w14:textId="7E38D003" w:rsidR="00C548DA" w:rsidRPr="00C0322D" w:rsidRDefault="005039DA" w:rsidP="00891045">
            <w:pPr>
              <w:widowControl w:val="0"/>
              <w:tabs>
                <w:tab w:val="right" w:pos="0"/>
              </w:tabs>
              <w:ind w:right="-57"/>
              <w:jc w:val="both"/>
              <w:rPr>
                <w:rFonts w:ascii="Calibri Light" w:hAnsi="Calibri Light" w:cs="Calibri Light"/>
                <w:sz w:val="20"/>
                <w:szCs w:val="20"/>
                <w:lang w:val="es-MX"/>
              </w:rPr>
            </w:pPr>
            <w:r w:rsidRPr="00C0322D">
              <w:rPr>
                <w:rFonts w:ascii="Calibri Light" w:hAnsi="Calibri Light" w:cs="Calibri Light"/>
                <w:sz w:val="20"/>
                <w:szCs w:val="20"/>
                <w:lang w:val="es-MX"/>
              </w:rPr>
              <w:t xml:space="preserve">El término de duración del presente contrato es </w:t>
            </w:r>
            <w:r w:rsidR="008F7751" w:rsidRPr="00C0322D">
              <w:rPr>
                <w:rFonts w:ascii="Calibri Light" w:hAnsi="Calibri Light" w:cs="Calibri Light"/>
                <w:sz w:val="20"/>
                <w:szCs w:val="20"/>
                <w:lang w:val="es-MX"/>
              </w:rPr>
              <w:t xml:space="preserve">hasta </w:t>
            </w:r>
            <w:r w:rsidR="008F7751" w:rsidRPr="00C0322D">
              <w:rPr>
                <w:rFonts w:ascii="Calibri Light" w:hAnsi="Calibri Light" w:cs="Calibri Light"/>
                <w:color w:val="000000" w:themeColor="text1"/>
                <w:sz w:val="20"/>
                <w:szCs w:val="20"/>
                <w:lang w:val="es-MX"/>
              </w:rPr>
              <w:t xml:space="preserve">el </w:t>
            </w:r>
            <w:r w:rsidR="00B825A0" w:rsidRPr="00B825A0">
              <w:rPr>
                <w:rFonts w:ascii="Calibri Light" w:hAnsi="Calibri Light" w:cs="Calibri Light"/>
                <w:color w:val="000000" w:themeColor="text1"/>
                <w:sz w:val="20"/>
                <w:szCs w:val="20"/>
                <w:lang w:val="es-MX"/>
              </w:rPr>
              <w:t>31</w:t>
            </w:r>
            <w:r w:rsidR="008F7751" w:rsidRPr="00B825A0">
              <w:rPr>
                <w:rFonts w:ascii="Calibri Light" w:hAnsi="Calibri Light" w:cs="Calibri Light"/>
                <w:color w:val="000000" w:themeColor="text1"/>
                <w:sz w:val="20"/>
                <w:szCs w:val="20"/>
                <w:lang w:val="es-MX"/>
              </w:rPr>
              <w:t xml:space="preserve"> de </w:t>
            </w:r>
            <w:r w:rsidR="00B825A0" w:rsidRPr="00B825A0">
              <w:rPr>
                <w:rFonts w:ascii="Calibri Light" w:hAnsi="Calibri Light" w:cs="Calibri Light"/>
                <w:color w:val="000000" w:themeColor="text1"/>
                <w:sz w:val="20"/>
                <w:szCs w:val="20"/>
                <w:lang w:val="es-MX"/>
              </w:rPr>
              <w:t>diciembre</w:t>
            </w:r>
            <w:r w:rsidR="008F7751" w:rsidRPr="00C0322D">
              <w:rPr>
                <w:rFonts w:ascii="Calibri Light" w:hAnsi="Calibri Light" w:cs="Calibri Light"/>
                <w:color w:val="000000" w:themeColor="text1"/>
                <w:sz w:val="20"/>
                <w:szCs w:val="20"/>
                <w:lang w:val="es-MX"/>
              </w:rPr>
              <w:t xml:space="preserve"> de 20</w:t>
            </w:r>
            <w:r w:rsidR="00227613" w:rsidRPr="00C0322D">
              <w:rPr>
                <w:rFonts w:ascii="Calibri Light" w:hAnsi="Calibri Light" w:cs="Calibri Light"/>
                <w:color w:val="000000" w:themeColor="text1"/>
                <w:sz w:val="20"/>
                <w:szCs w:val="20"/>
                <w:lang w:val="es-MX"/>
              </w:rPr>
              <w:t>25</w:t>
            </w:r>
            <w:r w:rsidRPr="00C0322D">
              <w:rPr>
                <w:rFonts w:ascii="Calibri Light" w:hAnsi="Calibri Light" w:cs="Calibri Light"/>
                <w:color w:val="000000" w:themeColor="text1"/>
                <w:sz w:val="20"/>
                <w:szCs w:val="20"/>
                <w:lang w:val="es-MX"/>
              </w:rPr>
              <w:t xml:space="preserve"> </w:t>
            </w:r>
            <w:r w:rsidR="008F7751" w:rsidRPr="00C0322D">
              <w:rPr>
                <w:rFonts w:ascii="Calibri Light" w:hAnsi="Calibri Light" w:cs="Calibri Light"/>
                <w:sz w:val="20"/>
                <w:szCs w:val="20"/>
                <w:lang w:val="es-MX"/>
              </w:rPr>
              <w:t xml:space="preserve">e inicia a partir del cumplimiento de los requisitos de </w:t>
            </w:r>
            <w:r w:rsidR="00435B53" w:rsidRPr="00C0322D">
              <w:rPr>
                <w:rFonts w:ascii="Calibri Light" w:hAnsi="Calibri Light" w:cs="Calibri Light"/>
                <w:sz w:val="20"/>
                <w:szCs w:val="20"/>
                <w:lang w:val="es-MX"/>
              </w:rPr>
              <w:t xml:space="preserve">perfeccionamiento y </w:t>
            </w:r>
            <w:r w:rsidR="008F7751" w:rsidRPr="00C0322D">
              <w:rPr>
                <w:rFonts w:ascii="Calibri Light" w:hAnsi="Calibri Light" w:cs="Calibri Light"/>
                <w:sz w:val="20"/>
                <w:szCs w:val="20"/>
                <w:lang w:val="es-MX"/>
              </w:rPr>
              <w:t>ejecución.</w:t>
            </w:r>
            <w:r w:rsidR="00DF71E1" w:rsidRPr="00C0322D">
              <w:rPr>
                <w:rFonts w:ascii="Calibri Light" w:hAnsi="Calibri Light" w:cs="Calibri Light"/>
                <w:sz w:val="20"/>
                <w:szCs w:val="20"/>
                <w:lang w:val="es-MX"/>
              </w:rPr>
              <w:t xml:space="preserve"> </w:t>
            </w:r>
          </w:p>
        </w:tc>
      </w:tr>
      <w:tr w:rsidR="008D40F4" w:rsidRPr="00C0322D" w14:paraId="05A280D4" w14:textId="77777777" w:rsidTr="00210B51">
        <w:trPr>
          <w:trHeight w:val="381"/>
        </w:trPr>
        <w:tc>
          <w:tcPr>
            <w:tcW w:w="873" w:type="dxa"/>
          </w:tcPr>
          <w:p w14:paraId="5E656A12" w14:textId="0450F01C" w:rsidR="008D40F4" w:rsidRPr="00C0322D" w:rsidRDefault="008D40F4" w:rsidP="00891045">
            <w:pPr>
              <w:pStyle w:val="Ttulo1"/>
              <w:keepNext w:val="0"/>
              <w:widowControl w:val="0"/>
              <w:tabs>
                <w:tab w:val="right" w:pos="0"/>
                <w:tab w:val="left" w:pos="4536"/>
              </w:tabs>
              <w:ind w:right="-57"/>
              <w:rPr>
                <w:rFonts w:ascii="Calibri Light" w:hAnsi="Calibri Light" w:cs="Calibri Light"/>
                <w:sz w:val="20"/>
                <w:szCs w:val="20"/>
                <w:lang w:val="es-CO"/>
              </w:rPr>
            </w:pPr>
            <w:r w:rsidRPr="00C0322D">
              <w:rPr>
                <w:rFonts w:ascii="Calibri Light" w:hAnsi="Calibri Light" w:cs="Calibri Light"/>
                <w:sz w:val="20"/>
                <w:szCs w:val="20"/>
                <w:lang w:val="es-CO"/>
              </w:rPr>
              <w:t>8.2</w:t>
            </w:r>
          </w:p>
        </w:tc>
        <w:tc>
          <w:tcPr>
            <w:tcW w:w="2672" w:type="dxa"/>
          </w:tcPr>
          <w:p w14:paraId="73A327ED" w14:textId="6307643A" w:rsidR="008D40F4" w:rsidRPr="00C0322D" w:rsidRDefault="008D40F4" w:rsidP="00891045">
            <w:pPr>
              <w:pStyle w:val="Ttulo1"/>
              <w:keepNext w:val="0"/>
              <w:widowControl w:val="0"/>
              <w:tabs>
                <w:tab w:val="right" w:pos="0"/>
                <w:tab w:val="left" w:pos="4536"/>
              </w:tabs>
              <w:ind w:right="-57"/>
              <w:rPr>
                <w:rFonts w:ascii="Calibri Light" w:hAnsi="Calibri Light" w:cs="Calibri Light"/>
                <w:sz w:val="20"/>
                <w:szCs w:val="20"/>
              </w:rPr>
            </w:pPr>
            <w:r w:rsidRPr="00C0322D">
              <w:rPr>
                <w:rFonts w:ascii="Calibri Light" w:hAnsi="Calibri Light" w:cs="Calibri Light"/>
                <w:sz w:val="20"/>
                <w:szCs w:val="20"/>
              </w:rPr>
              <w:t>REQUISITOS DE EJECUCIÓN</w:t>
            </w:r>
          </w:p>
        </w:tc>
        <w:tc>
          <w:tcPr>
            <w:tcW w:w="6804" w:type="dxa"/>
          </w:tcPr>
          <w:p w14:paraId="553FA4CF" w14:textId="6BE025DD" w:rsidR="008D40F4" w:rsidRPr="00C0322D" w:rsidRDefault="008D40F4" w:rsidP="00891045">
            <w:pPr>
              <w:widowControl w:val="0"/>
              <w:tabs>
                <w:tab w:val="right" w:pos="0"/>
              </w:tabs>
              <w:ind w:right="-57"/>
              <w:jc w:val="both"/>
              <w:rPr>
                <w:rFonts w:ascii="Calibri Light" w:hAnsi="Calibri Light" w:cs="Calibri Light"/>
                <w:sz w:val="20"/>
                <w:szCs w:val="20"/>
                <w:lang w:val="es-MX"/>
              </w:rPr>
            </w:pPr>
            <w:r w:rsidRPr="00C0322D">
              <w:rPr>
                <w:rFonts w:ascii="Calibri Light" w:hAnsi="Calibri Light" w:cs="Calibri Light"/>
                <w:bCs/>
                <w:sz w:val="20"/>
                <w:szCs w:val="20"/>
              </w:rPr>
              <w:t xml:space="preserve">Para su ejecución será necesario el correspondiente registro presupuestal, afiliación e inicio de cobertura a ARL y la aprobación de la Garantía de Cumplimiento por parte del </w:t>
            </w:r>
            <w:r w:rsidRPr="00C0322D">
              <w:rPr>
                <w:rFonts w:ascii="Calibri Light" w:hAnsi="Calibri Light" w:cs="Calibri Light"/>
                <w:b/>
                <w:bCs/>
                <w:sz w:val="20"/>
                <w:szCs w:val="20"/>
              </w:rPr>
              <w:t>MINISTERIO</w:t>
            </w:r>
            <w:r w:rsidRPr="00C0322D">
              <w:rPr>
                <w:rFonts w:ascii="Calibri Light" w:hAnsi="Calibri Light" w:cs="Calibri Light"/>
                <w:bCs/>
                <w:sz w:val="20"/>
                <w:szCs w:val="20"/>
              </w:rPr>
              <w:t xml:space="preserve"> cuando a ello haya lugar.</w:t>
            </w:r>
          </w:p>
        </w:tc>
      </w:tr>
      <w:tr w:rsidR="00C548DA" w:rsidRPr="00C0322D" w14:paraId="178BBFB4" w14:textId="77777777">
        <w:trPr>
          <w:trHeight w:val="550"/>
        </w:trPr>
        <w:tc>
          <w:tcPr>
            <w:tcW w:w="873" w:type="dxa"/>
          </w:tcPr>
          <w:p w14:paraId="31AA35BB" w14:textId="77777777" w:rsidR="00C548DA" w:rsidRPr="00C0322D" w:rsidRDefault="00C548DA" w:rsidP="00891045">
            <w:pPr>
              <w:pStyle w:val="Ttulo1"/>
              <w:keepNext w:val="0"/>
              <w:widowControl w:val="0"/>
              <w:tabs>
                <w:tab w:val="right" w:pos="0"/>
                <w:tab w:val="left" w:pos="4536"/>
              </w:tabs>
              <w:ind w:right="-57"/>
              <w:rPr>
                <w:rFonts w:ascii="Calibri Light" w:hAnsi="Calibri Light" w:cs="Calibri Light"/>
                <w:sz w:val="20"/>
                <w:szCs w:val="20"/>
                <w:lang w:val="es-CO"/>
              </w:rPr>
            </w:pPr>
          </w:p>
          <w:p w14:paraId="69DC27AA" w14:textId="7BD1C77C" w:rsidR="008D40F4" w:rsidRPr="00C0322D" w:rsidRDefault="005039DA" w:rsidP="00891045">
            <w:pPr>
              <w:pStyle w:val="Ttulo1"/>
              <w:keepNext w:val="0"/>
              <w:widowControl w:val="0"/>
              <w:tabs>
                <w:tab w:val="right" w:pos="0"/>
                <w:tab w:val="left" w:pos="4536"/>
              </w:tabs>
              <w:ind w:right="-57"/>
              <w:rPr>
                <w:rFonts w:ascii="Calibri Light" w:hAnsi="Calibri Light" w:cs="Calibri Light"/>
                <w:sz w:val="20"/>
                <w:szCs w:val="20"/>
                <w:lang w:val="es-CO"/>
              </w:rPr>
            </w:pPr>
            <w:r w:rsidRPr="00C0322D">
              <w:rPr>
                <w:rFonts w:ascii="Calibri Light" w:hAnsi="Calibri Light" w:cs="Calibri Light"/>
                <w:sz w:val="20"/>
                <w:szCs w:val="20"/>
                <w:lang w:val="es-CO"/>
              </w:rPr>
              <w:t>8</w:t>
            </w:r>
            <w:r w:rsidR="008D40F4" w:rsidRPr="00C0322D">
              <w:rPr>
                <w:rFonts w:ascii="Calibri Light" w:hAnsi="Calibri Light" w:cs="Calibri Light"/>
                <w:sz w:val="20"/>
                <w:szCs w:val="20"/>
                <w:lang w:val="es-CO"/>
              </w:rPr>
              <w:t>.3</w:t>
            </w:r>
          </w:p>
        </w:tc>
        <w:tc>
          <w:tcPr>
            <w:tcW w:w="2672" w:type="dxa"/>
          </w:tcPr>
          <w:p w14:paraId="3DEA91B4" w14:textId="77777777" w:rsidR="00C548DA" w:rsidRPr="00C0322D" w:rsidRDefault="005039DA" w:rsidP="00891045">
            <w:pPr>
              <w:pStyle w:val="Ttulo1"/>
              <w:keepNext w:val="0"/>
              <w:widowControl w:val="0"/>
              <w:tabs>
                <w:tab w:val="right" w:pos="0"/>
                <w:tab w:val="left" w:pos="4536"/>
              </w:tabs>
              <w:ind w:right="-57"/>
              <w:rPr>
                <w:rFonts w:ascii="Calibri Light" w:hAnsi="Calibri Light" w:cs="Calibri Light"/>
                <w:sz w:val="20"/>
                <w:szCs w:val="20"/>
              </w:rPr>
            </w:pPr>
            <w:r w:rsidRPr="00C0322D">
              <w:rPr>
                <w:rFonts w:ascii="Calibri Light" w:hAnsi="Calibri Light" w:cs="Calibri Light"/>
                <w:sz w:val="20"/>
                <w:szCs w:val="20"/>
                <w:lang w:val="es-CO"/>
              </w:rPr>
              <w:t>LUGAR DE EJECUCIÓN</w:t>
            </w:r>
          </w:p>
        </w:tc>
        <w:tc>
          <w:tcPr>
            <w:tcW w:w="6804" w:type="dxa"/>
          </w:tcPr>
          <w:p w14:paraId="5D66E498" w14:textId="77777777" w:rsidR="008B010F" w:rsidRPr="00C0322D" w:rsidRDefault="008B010F" w:rsidP="00891045">
            <w:pPr>
              <w:widowControl w:val="0"/>
              <w:tabs>
                <w:tab w:val="right" w:pos="0"/>
              </w:tabs>
              <w:jc w:val="both"/>
              <w:rPr>
                <w:rFonts w:ascii="Calibri Light" w:hAnsi="Calibri Light" w:cs="Calibri Light"/>
                <w:sz w:val="20"/>
                <w:szCs w:val="20"/>
              </w:rPr>
            </w:pPr>
            <w:r w:rsidRPr="00C0322D">
              <w:rPr>
                <w:rFonts w:ascii="Calibri Light" w:hAnsi="Calibri Light" w:cs="Calibri Light"/>
                <w:sz w:val="20"/>
                <w:szCs w:val="20"/>
              </w:rPr>
              <w:t>El contratista ejecutará sus obligaciones en la ciudad de Bogotá D.C.</w:t>
            </w:r>
          </w:p>
          <w:p w14:paraId="1325CB2B" w14:textId="77777777" w:rsidR="000A1788" w:rsidRPr="00C0322D" w:rsidRDefault="000A1788" w:rsidP="00891045">
            <w:pPr>
              <w:widowControl w:val="0"/>
              <w:tabs>
                <w:tab w:val="right" w:pos="0"/>
              </w:tabs>
              <w:jc w:val="both"/>
              <w:rPr>
                <w:rFonts w:ascii="Calibri Light" w:hAnsi="Calibri Light" w:cs="Calibri Light"/>
                <w:sz w:val="20"/>
                <w:szCs w:val="20"/>
              </w:rPr>
            </w:pPr>
          </w:p>
          <w:p w14:paraId="0BC8204C" w14:textId="708664F3" w:rsidR="000A1788" w:rsidRPr="00C0322D" w:rsidRDefault="000A1788" w:rsidP="00891045">
            <w:pPr>
              <w:widowControl w:val="0"/>
              <w:tabs>
                <w:tab w:val="right" w:pos="0"/>
              </w:tabs>
              <w:jc w:val="both"/>
              <w:rPr>
                <w:rFonts w:ascii="Calibri Light" w:hAnsi="Calibri Light" w:cs="Calibri Light"/>
                <w:sz w:val="20"/>
                <w:szCs w:val="20"/>
                <w:lang w:val="es-CO"/>
              </w:rPr>
            </w:pPr>
            <w:r w:rsidRPr="00C0322D">
              <w:rPr>
                <w:rFonts w:ascii="Calibri Light" w:hAnsi="Calibri Light" w:cs="Calibri Light"/>
                <w:sz w:val="20"/>
                <w:szCs w:val="20"/>
                <w:lang w:val="es-CO"/>
              </w:rPr>
              <w:t>En todo caso se entiende que el domicilio contractual corresponde a la ciudad de Bogotá D.C.</w:t>
            </w:r>
          </w:p>
        </w:tc>
      </w:tr>
      <w:tr w:rsidR="00C548DA" w:rsidRPr="00C0322D" w14:paraId="6DFA1B27" w14:textId="77777777" w:rsidTr="00210B51">
        <w:trPr>
          <w:trHeight w:val="910"/>
        </w:trPr>
        <w:tc>
          <w:tcPr>
            <w:tcW w:w="873" w:type="dxa"/>
          </w:tcPr>
          <w:p w14:paraId="674629CA" w14:textId="218CABD0" w:rsidR="00C548DA" w:rsidRPr="00C0322D" w:rsidRDefault="005039DA" w:rsidP="00891045">
            <w:pPr>
              <w:pStyle w:val="Ttulo1"/>
              <w:keepNext w:val="0"/>
              <w:widowControl w:val="0"/>
              <w:tabs>
                <w:tab w:val="right" w:pos="0"/>
                <w:tab w:val="left" w:pos="4536"/>
              </w:tabs>
              <w:ind w:right="-57"/>
              <w:rPr>
                <w:rFonts w:ascii="Calibri Light" w:hAnsi="Calibri Light" w:cs="Calibri Light"/>
                <w:sz w:val="20"/>
                <w:szCs w:val="20"/>
                <w:lang w:val="es-CO"/>
              </w:rPr>
            </w:pPr>
            <w:r w:rsidRPr="00C0322D">
              <w:rPr>
                <w:rFonts w:ascii="Calibri Light" w:hAnsi="Calibri Light" w:cs="Calibri Light"/>
                <w:sz w:val="20"/>
                <w:szCs w:val="20"/>
                <w:lang w:val="es-CO"/>
              </w:rPr>
              <w:t>8.</w:t>
            </w:r>
            <w:r w:rsidR="008D40F4" w:rsidRPr="00C0322D">
              <w:rPr>
                <w:rFonts w:ascii="Calibri Light" w:hAnsi="Calibri Light" w:cs="Calibri Light"/>
                <w:sz w:val="20"/>
                <w:szCs w:val="20"/>
                <w:lang w:val="es-CO"/>
              </w:rPr>
              <w:t>4</w:t>
            </w:r>
          </w:p>
        </w:tc>
        <w:tc>
          <w:tcPr>
            <w:tcW w:w="2672" w:type="dxa"/>
          </w:tcPr>
          <w:p w14:paraId="09BE1C94" w14:textId="77777777" w:rsidR="00C548DA" w:rsidRPr="00C0322D" w:rsidRDefault="005039DA" w:rsidP="00891045">
            <w:pPr>
              <w:pStyle w:val="Ttulo1"/>
              <w:keepNext w:val="0"/>
              <w:widowControl w:val="0"/>
              <w:tabs>
                <w:tab w:val="right" w:pos="0"/>
                <w:tab w:val="left" w:pos="4536"/>
              </w:tabs>
              <w:ind w:right="-57"/>
              <w:rPr>
                <w:rFonts w:ascii="Calibri Light" w:hAnsi="Calibri Light" w:cs="Calibri Light"/>
                <w:sz w:val="20"/>
                <w:szCs w:val="20"/>
              </w:rPr>
            </w:pPr>
            <w:r w:rsidRPr="00C0322D">
              <w:rPr>
                <w:rFonts w:ascii="Calibri Light" w:hAnsi="Calibri Light" w:cs="Calibri Light"/>
                <w:sz w:val="20"/>
                <w:szCs w:val="20"/>
              </w:rPr>
              <w:t>GASTOS DE DESPLAZAMIENTO</w:t>
            </w:r>
          </w:p>
        </w:tc>
        <w:tc>
          <w:tcPr>
            <w:tcW w:w="6804" w:type="dxa"/>
          </w:tcPr>
          <w:p w14:paraId="5D5B0659" w14:textId="5690F65F" w:rsidR="00C548DA" w:rsidRPr="00C0322D" w:rsidRDefault="005039DA" w:rsidP="00891045">
            <w:pPr>
              <w:widowControl w:val="0"/>
              <w:tabs>
                <w:tab w:val="right" w:pos="0"/>
              </w:tabs>
              <w:jc w:val="both"/>
              <w:rPr>
                <w:rFonts w:ascii="Calibri Light" w:hAnsi="Calibri Light" w:cs="Calibri Light"/>
                <w:sz w:val="20"/>
                <w:szCs w:val="20"/>
              </w:rPr>
            </w:pPr>
            <w:r w:rsidRPr="00C0322D">
              <w:rPr>
                <w:rFonts w:ascii="Calibri Light" w:hAnsi="Calibri Light" w:cs="Calibri Light"/>
                <w:sz w:val="20"/>
                <w:szCs w:val="20"/>
              </w:rPr>
              <w:t xml:space="preserve">En caso de que el </w:t>
            </w:r>
            <w:r w:rsidRPr="00C0322D">
              <w:rPr>
                <w:rFonts w:ascii="Calibri Light" w:hAnsi="Calibri Light" w:cs="Calibri Light"/>
                <w:b/>
                <w:bCs/>
                <w:sz w:val="20"/>
                <w:szCs w:val="20"/>
              </w:rPr>
              <w:t>CONTRATISTA</w:t>
            </w:r>
            <w:r w:rsidRPr="00C0322D">
              <w:rPr>
                <w:rFonts w:ascii="Calibri Light" w:hAnsi="Calibri Light" w:cs="Calibri Light"/>
                <w:sz w:val="20"/>
                <w:szCs w:val="20"/>
              </w:rPr>
              <w:t xml:space="preserve"> requiera desplazarse fuera de la sede del lugar de ejecución en cumplimiento de las obligaciones adquiridas en el Contrato se le reconocerán gastos de desplazamiento, de acuerdo </w:t>
            </w:r>
            <w:r w:rsidR="002C7371" w:rsidRPr="00C0322D">
              <w:rPr>
                <w:rFonts w:ascii="Calibri Light" w:hAnsi="Calibri Light" w:cs="Calibri Light"/>
                <w:sz w:val="20"/>
                <w:szCs w:val="20"/>
              </w:rPr>
              <w:t>con</w:t>
            </w:r>
            <w:r w:rsidRPr="00C0322D">
              <w:rPr>
                <w:rFonts w:ascii="Calibri Light" w:hAnsi="Calibri Light" w:cs="Calibri Light"/>
                <w:sz w:val="20"/>
                <w:szCs w:val="20"/>
              </w:rPr>
              <w:t xml:space="preserve"> los criterios establecidos por la entidad, para estos efectos.</w:t>
            </w:r>
          </w:p>
          <w:p w14:paraId="78636878" w14:textId="77777777" w:rsidR="00C548DA" w:rsidRPr="00C0322D" w:rsidRDefault="00C548DA" w:rsidP="00891045">
            <w:pPr>
              <w:widowControl w:val="0"/>
              <w:tabs>
                <w:tab w:val="right" w:pos="0"/>
              </w:tabs>
              <w:jc w:val="both"/>
              <w:rPr>
                <w:rFonts w:ascii="Calibri Light" w:hAnsi="Calibri Light" w:cs="Calibri Light"/>
                <w:sz w:val="20"/>
                <w:szCs w:val="20"/>
              </w:rPr>
            </w:pPr>
          </w:p>
          <w:p w14:paraId="510CAA9D" w14:textId="73BD7446" w:rsidR="008B010F" w:rsidRPr="00C0322D" w:rsidRDefault="008B010F" w:rsidP="00891045">
            <w:pPr>
              <w:widowControl w:val="0"/>
              <w:tabs>
                <w:tab w:val="right" w:pos="0"/>
              </w:tabs>
              <w:jc w:val="both"/>
              <w:rPr>
                <w:rFonts w:ascii="Calibri Light" w:hAnsi="Calibri Light" w:cs="Calibri Light"/>
                <w:sz w:val="20"/>
                <w:szCs w:val="20"/>
              </w:rPr>
            </w:pPr>
            <w:r w:rsidRPr="00C0322D">
              <w:rPr>
                <w:rFonts w:ascii="Calibri Light" w:hAnsi="Calibri Light" w:cs="Calibri Light"/>
                <w:sz w:val="20"/>
                <w:szCs w:val="20"/>
              </w:rPr>
              <w:t>SI: X        NO</w:t>
            </w:r>
          </w:p>
        </w:tc>
      </w:tr>
      <w:tr w:rsidR="00C548DA" w:rsidRPr="00C0322D" w14:paraId="55F22338" w14:textId="77777777" w:rsidTr="00210B51">
        <w:trPr>
          <w:trHeight w:val="500"/>
        </w:trPr>
        <w:tc>
          <w:tcPr>
            <w:tcW w:w="873" w:type="dxa"/>
          </w:tcPr>
          <w:p w14:paraId="2EF0AA5E" w14:textId="46367B5F" w:rsidR="00C548DA" w:rsidRPr="00C0322D" w:rsidRDefault="005039DA" w:rsidP="00891045">
            <w:pPr>
              <w:pStyle w:val="Ttulo1"/>
              <w:keepNext w:val="0"/>
              <w:widowControl w:val="0"/>
              <w:tabs>
                <w:tab w:val="right" w:pos="0"/>
                <w:tab w:val="left" w:pos="4536"/>
              </w:tabs>
              <w:ind w:right="-57"/>
              <w:rPr>
                <w:rFonts w:ascii="Calibri Light" w:hAnsi="Calibri Light" w:cs="Calibri Light"/>
                <w:sz w:val="20"/>
                <w:szCs w:val="20"/>
                <w:lang w:val="es-CO"/>
              </w:rPr>
            </w:pPr>
            <w:r w:rsidRPr="00C0322D">
              <w:rPr>
                <w:rFonts w:ascii="Calibri Light" w:hAnsi="Calibri Light" w:cs="Calibri Light"/>
                <w:sz w:val="20"/>
                <w:szCs w:val="20"/>
                <w:lang w:val="es-CO"/>
              </w:rPr>
              <w:t>8.</w:t>
            </w:r>
            <w:r w:rsidR="008D40F4" w:rsidRPr="00C0322D">
              <w:rPr>
                <w:rFonts w:ascii="Calibri Light" w:hAnsi="Calibri Light" w:cs="Calibri Light"/>
                <w:sz w:val="20"/>
                <w:szCs w:val="20"/>
                <w:lang w:val="es-CO"/>
              </w:rPr>
              <w:t>5</w:t>
            </w:r>
          </w:p>
        </w:tc>
        <w:tc>
          <w:tcPr>
            <w:tcW w:w="2672" w:type="dxa"/>
          </w:tcPr>
          <w:p w14:paraId="61C4B415" w14:textId="77777777" w:rsidR="00C548DA" w:rsidRPr="00C0322D" w:rsidRDefault="005039DA" w:rsidP="00891045">
            <w:pPr>
              <w:pStyle w:val="Ttulo1"/>
              <w:keepNext w:val="0"/>
              <w:widowControl w:val="0"/>
              <w:tabs>
                <w:tab w:val="right" w:pos="0"/>
                <w:tab w:val="left" w:pos="4536"/>
              </w:tabs>
              <w:ind w:right="-57"/>
              <w:rPr>
                <w:rFonts w:ascii="Calibri Light" w:hAnsi="Calibri Light" w:cs="Calibri Light"/>
                <w:sz w:val="20"/>
                <w:szCs w:val="20"/>
              </w:rPr>
            </w:pPr>
            <w:r w:rsidRPr="00C0322D">
              <w:rPr>
                <w:rFonts w:ascii="Calibri Light" w:hAnsi="Calibri Light" w:cs="Calibri Light"/>
                <w:sz w:val="20"/>
                <w:szCs w:val="20"/>
              </w:rPr>
              <w:t>SUPERVISIÓN</w:t>
            </w:r>
          </w:p>
        </w:tc>
        <w:tc>
          <w:tcPr>
            <w:tcW w:w="6804" w:type="dxa"/>
          </w:tcPr>
          <w:p w14:paraId="1D22AA76" w14:textId="79427B01" w:rsidR="00C548DA" w:rsidRPr="00C0322D" w:rsidRDefault="005039DA" w:rsidP="00891045">
            <w:pPr>
              <w:widowControl w:val="0"/>
              <w:tabs>
                <w:tab w:val="right" w:pos="0"/>
              </w:tabs>
              <w:ind w:right="-57"/>
              <w:jc w:val="both"/>
              <w:rPr>
                <w:rFonts w:ascii="Calibri Light" w:hAnsi="Calibri Light" w:cs="Calibri Light"/>
                <w:sz w:val="20"/>
                <w:szCs w:val="20"/>
                <w:lang w:val="es-CO"/>
              </w:rPr>
            </w:pPr>
            <w:r w:rsidRPr="00C0322D">
              <w:rPr>
                <w:rFonts w:ascii="Calibri Light" w:hAnsi="Calibri Light" w:cs="Calibri Light"/>
                <w:sz w:val="20"/>
                <w:szCs w:val="20"/>
              </w:rPr>
              <w:t xml:space="preserve">La supervisión del Contrato y el cumplimiento de las obligaciones que asume </w:t>
            </w:r>
            <w:r w:rsidR="008142C0" w:rsidRPr="00C0322D">
              <w:rPr>
                <w:rFonts w:ascii="Calibri Light" w:hAnsi="Calibri Light" w:cs="Calibri Light"/>
                <w:sz w:val="20"/>
                <w:szCs w:val="20"/>
              </w:rPr>
              <w:t>e</w:t>
            </w:r>
            <w:r w:rsidRPr="00C0322D">
              <w:rPr>
                <w:rFonts w:ascii="Calibri Light" w:hAnsi="Calibri Light" w:cs="Calibri Light"/>
                <w:sz w:val="20"/>
                <w:szCs w:val="20"/>
              </w:rPr>
              <w:t xml:space="preserve">l Contratista serán verificadas por </w:t>
            </w:r>
            <w:r w:rsidRPr="00C0322D">
              <w:rPr>
                <w:rFonts w:ascii="Calibri Light" w:hAnsi="Calibri Light" w:cs="Calibri Light"/>
                <w:bCs/>
                <w:sz w:val="20"/>
                <w:szCs w:val="20"/>
              </w:rPr>
              <w:t>el MINISTERIO</w:t>
            </w:r>
            <w:r w:rsidRPr="00C0322D">
              <w:rPr>
                <w:rFonts w:ascii="Calibri Light" w:hAnsi="Calibri Light" w:cs="Calibri Light"/>
                <w:sz w:val="20"/>
                <w:szCs w:val="20"/>
              </w:rPr>
              <w:t>, a través de</w:t>
            </w:r>
            <w:r w:rsidR="008B010F" w:rsidRPr="00C0322D">
              <w:rPr>
                <w:rFonts w:ascii="Calibri Light" w:hAnsi="Calibri Light" w:cs="Calibri Light"/>
                <w:sz w:val="20"/>
                <w:szCs w:val="20"/>
              </w:rPr>
              <w:t xml:space="preserve">l </w:t>
            </w:r>
            <w:proofErr w:type="gramStart"/>
            <w:r w:rsidR="008B010F" w:rsidRPr="00C0322D">
              <w:rPr>
                <w:rFonts w:ascii="Calibri Light" w:hAnsi="Calibri Light" w:cs="Calibri Light"/>
                <w:sz w:val="20"/>
                <w:szCs w:val="20"/>
              </w:rPr>
              <w:t>Director</w:t>
            </w:r>
            <w:proofErr w:type="gramEnd"/>
            <w:r w:rsidR="008B010F" w:rsidRPr="00C0322D">
              <w:rPr>
                <w:rFonts w:ascii="Calibri Light" w:hAnsi="Calibri Light" w:cs="Calibri Light"/>
                <w:sz w:val="20"/>
                <w:szCs w:val="20"/>
              </w:rPr>
              <w:t xml:space="preserve"> de Gestión de Bienes Públicos Rurales</w:t>
            </w:r>
            <w:r w:rsidRPr="00C0322D">
              <w:rPr>
                <w:rFonts w:ascii="Calibri Light" w:hAnsi="Calibri Light" w:cs="Calibri Light"/>
                <w:color w:val="4F81BD" w:themeColor="accent1"/>
                <w:sz w:val="20"/>
                <w:szCs w:val="20"/>
              </w:rPr>
              <w:t xml:space="preserve"> </w:t>
            </w:r>
            <w:r w:rsidRPr="00C0322D">
              <w:rPr>
                <w:rFonts w:ascii="Calibri Light" w:hAnsi="Calibri Light" w:cs="Calibri Light"/>
                <w:sz w:val="20"/>
                <w:szCs w:val="20"/>
              </w:rPr>
              <w:t xml:space="preserve">o por quien designe por escrito el ordenador del gasto del </w:t>
            </w:r>
            <w:r w:rsidRPr="00C0322D">
              <w:rPr>
                <w:rFonts w:ascii="Calibri Light" w:hAnsi="Calibri Light" w:cs="Calibri Light"/>
                <w:b/>
                <w:sz w:val="20"/>
                <w:szCs w:val="20"/>
              </w:rPr>
              <w:t>MINISTERIO</w:t>
            </w:r>
            <w:r w:rsidRPr="00C0322D">
              <w:rPr>
                <w:rFonts w:ascii="Calibri Light" w:hAnsi="Calibri Light" w:cs="Calibri Light"/>
                <w:sz w:val="20"/>
                <w:szCs w:val="20"/>
                <w:lang w:val="es-CO"/>
              </w:rPr>
              <w:t>.</w:t>
            </w:r>
          </w:p>
        </w:tc>
      </w:tr>
    </w:tbl>
    <w:p w14:paraId="453DF795" w14:textId="77777777" w:rsidR="00C548DA" w:rsidRPr="00C0322D" w:rsidRDefault="00C548DA" w:rsidP="00891045">
      <w:pPr>
        <w:widowControl w:val="0"/>
        <w:ind w:left="-851"/>
        <w:rPr>
          <w:rFonts w:ascii="Calibri Light" w:hAnsi="Calibri Light" w:cs="Calibri Light"/>
          <w:sz w:val="20"/>
          <w:szCs w:val="20"/>
        </w:rPr>
      </w:pPr>
    </w:p>
    <w:tbl>
      <w:tblPr>
        <w:tblW w:w="10349"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5"/>
        <w:gridCol w:w="9924"/>
      </w:tblGrid>
      <w:tr w:rsidR="00C548DA" w:rsidRPr="00C0322D" w14:paraId="01657EFC" w14:textId="77777777" w:rsidTr="57858B1F">
        <w:trPr>
          <w:trHeight w:val="58"/>
        </w:trPr>
        <w:tc>
          <w:tcPr>
            <w:tcW w:w="425" w:type="dxa"/>
            <w:shd w:val="clear" w:color="auto" w:fill="E6E6E6"/>
            <w:vAlign w:val="center"/>
          </w:tcPr>
          <w:p w14:paraId="0F0D2EC0" w14:textId="77777777" w:rsidR="00C548DA" w:rsidRPr="00C0322D" w:rsidRDefault="005039DA" w:rsidP="00891045">
            <w:pPr>
              <w:widowControl w:val="0"/>
              <w:tabs>
                <w:tab w:val="right" w:pos="0"/>
              </w:tabs>
              <w:ind w:left="33" w:right="-57"/>
              <w:rPr>
                <w:rFonts w:ascii="Calibri Light" w:hAnsi="Calibri Light" w:cs="Calibri Light"/>
                <w:b/>
                <w:bCs/>
                <w:sz w:val="20"/>
                <w:szCs w:val="20"/>
              </w:rPr>
            </w:pPr>
            <w:r w:rsidRPr="00C0322D">
              <w:rPr>
                <w:rFonts w:ascii="Calibri Light" w:hAnsi="Calibri Light" w:cs="Calibri Light"/>
                <w:b/>
                <w:bCs/>
                <w:sz w:val="20"/>
                <w:szCs w:val="20"/>
              </w:rPr>
              <w:t>9.</w:t>
            </w:r>
          </w:p>
        </w:tc>
        <w:tc>
          <w:tcPr>
            <w:tcW w:w="9924" w:type="dxa"/>
            <w:shd w:val="clear" w:color="auto" w:fill="E6E6E6"/>
            <w:vAlign w:val="center"/>
          </w:tcPr>
          <w:p w14:paraId="07C73C6B" w14:textId="7D65547F" w:rsidR="00C548DA" w:rsidRPr="00C0322D" w:rsidRDefault="005039DA" w:rsidP="00891045">
            <w:pPr>
              <w:widowControl w:val="0"/>
              <w:tabs>
                <w:tab w:val="right" w:pos="0"/>
              </w:tabs>
              <w:ind w:right="-57"/>
              <w:rPr>
                <w:rFonts w:ascii="Calibri Light" w:hAnsi="Calibri Light" w:cs="Calibri Light"/>
                <w:b/>
                <w:bCs/>
                <w:color w:val="FF0000"/>
                <w:sz w:val="20"/>
                <w:szCs w:val="20"/>
              </w:rPr>
            </w:pPr>
            <w:r w:rsidRPr="00C0322D">
              <w:rPr>
                <w:rFonts w:ascii="Calibri Light" w:hAnsi="Calibri Light" w:cs="Calibri Light"/>
                <w:b/>
                <w:bCs/>
                <w:sz w:val="20"/>
                <w:szCs w:val="20"/>
              </w:rPr>
              <w:t xml:space="preserve">ANÁLISIS DEL SECTOR </w:t>
            </w:r>
          </w:p>
        </w:tc>
      </w:tr>
      <w:tr w:rsidR="00C548DA" w:rsidRPr="00C0322D" w14:paraId="32C19601" w14:textId="77777777" w:rsidTr="57858B1F">
        <w:trPr>
          <w:trHeight w:val="747"/>
        </w:trPr>
        <w:tc>
          <w:tcPr>
            <w:tcW w:w="425" w:type="dxa"/>
            <w:shd w:val="clear" w:color="auto" w:fill="auto"/>
            <w:vAlign w:val="center"/>
          </w:tcPr>
          <w:p w14:paraId="2DC5402C" w14:textId="77777777" w:rsidR="00C548DA" w:rsidRPr="00C0322D" w:rsidRDefault="00C548DA" w:rsidP="00891045">
            <w:pPr>
              <w:widowControl w:val="0"/>
              <w:tabs>
                <w:tab w:val="right" w:pos="0"/>
              </w:tabs>
              <w:ind w:left="33" w:right="-57"/>
              <w:rPr>
                <w:rFonts w:ascii="Calibri Light" w:hAnsi="Calibri Light" w:cs="Calibri Light"/>
                <w:b/>
                <w:bCs/>
                <w:sz w:val="20"/>
                <w:szCs w:val="20"/>
              </w:rPr>
            </w:pPr>
          </w:p>
        </w:tc>
        <w:tc>
          <w:tcPr>
            <w:tcW w:w="9924" w:type="dxa"/>
            <w:shd w:val="clear" w:color="auto" w:fill="auto"/>
            <w:vAlign w:val="center"/>
          </w:tcPr>
          <w:p w14:paraId="293BF965" w14:textId="77777777" w:rsidR="00C548DA" w:rsidRPr="00C0322D" w:rsidRDefault="00C548DA" w:rsidP="00891045">
            <w:pPr>
              <w:widowControl w:val="0"/>
              <w:tabs>
                <w:tab w:val="left" w:pos="176"/>
              </w:tabs>
              <w:ind w:right="45"/>
              <w:jc w:val="both"/>
              <w:rPr>
                <w:rFonts w:ascii="Calibri Light" w:hAnsi="Calibri Light" w:cs="Calibri Light"/>
                <w:sz w:val="20"/>
                <w:szCs w:val="20"/>
              </w:rPr>
            </w:pPr>
          </w:p>
          <w:p w14:paraId="1BAD4C0A" w14:textId="1CB02332" w:rsidR="00F00628" w:rsidRPr="00C0322D" w:rsidRDefault="00F00628" w:rsidP="00891045">
            <w:pPr>
              <w:widowControl w:val="0"/>
              <w:tabs>
                <w:tab w:val="left" w:pos="176"/>
              </w:tabs>
              <w:ind w:right="45"/>
              <w:jc w:val="both"/>
              <w:rPr>
                <w:rFonts w:ascii="Calibri Light" w:hAnsi="Calibri Light" w:cs="Calibri Light"/>
                <w:sz w:val="20"/>
                <w:szCs w:val="20"/>
              </w:rPr>
            </w:pPr>
            <w:r w:rsidRPr="00C0322D">
              <w:rPr>
                <w:rFonts w:ascii="Calibri Light" w:hAnsi="Calibri Light" w:cs="Calibri Light"/>
                <w:sz w:val="20"/>
                <w:szCs w:val="20"/>
              </w:rPr>
              <w:t>El</w:t>
            </w:r>
            <w:r w:rsidRPr="00C0322D">
              <w:rPr>
                <w:rFonts w:ascii="Calibri Light" w:hAnsi="Calibri Light" w:cs="Calibri Light"/>
                <w:spacing w:val="-15"/>
                <w:sz w:val="20"/>
                <w:szCs w:val="20"/>
              </w:rPr>
              <w:t xml:space="preserve"> </w:t>
            </w:r>
            <w:r w:rsidRPr="00C0322D">
              <w:rPr>
                <w:rFonts w:ascii="Calibri Light" w:hAnsi="Calibri Light" w:cs="Calibri Light"/>
                <w:sz w:val="20"/>
                <w:szCs w:val="20"/>
              </w:rPr>
              <w:t>área</w:t>
            </w:r>
            <w:r w:rsidRPr="00C0322D">
              <w:rPr>
                <w:rFonts w:ascii="Calibri Light" w:hAnsi="Calibri Light" w:cs="Calibri Light"/>
                <w:spacing w:val="-13"/>
                <w:sz w:val="20"/>
                <w:szCs w:val="20"/>
              </w:rPr>
              <w:t xml:space="preserve"> </w:t>
            </w:r>
            <w:r w:rsidRPr="00C0322D">
              <w:rPr>
                <w:rFonts w:ascii="Calibri Light" w:hAnsi="Calibri Light" w:cs="Calibri Light"/>
                <w:sz w:val="20"/>
                <w:szCs w:val="20"/>
              </w:rPr>
              <w:t>de</w:t>
            </w:r>
            <w:r w:rsidRPr="00C0322D">
              <w:rPr>
                <w:rFonts w:ascii="Calibri Light" w:hAnsi="Calibri Light" w:cs="Calibri Light"/>
                <w:spacing w:val="-15"/>
                <w:sz w:val="20"/>
                <w:szCs w:val="20"/>
              </w:rPr>
              <w:t xml:space="preserve"> </w:t>
            </w:r>
            <w:r w:rsidRPr="00C0322D">
              <w:rPr>
                <w:rFonts w:ascii="Calibri Light" w:hAnsi="Calibri Light" w:cs="Calibri Light"/>
                <w:sz w:val="20"/>
                <w:szCs w:val="20"/>
              </w:rPr>
              <w:t>origen</w:t>
            </w:r>
            <w:r w:rsidRPr="00C0322D">
              <w:rPr>
                <w:rFonts w:ascii="Calibri Light" w:hAnsi="Calibri Light" w:cs="Calibri Light"/>
                <w:spacing w:val="-12"/>
                <w:sz w:val="20"/>
                <w:szCs w:val="20"/>
              </w:rPr>
              <w:t xml:space="preserve"> </w:t>
            </w:r>
            <w:r w:rsidRPr="00C0322D">
              <w:rPr>
                <w:rFonts w:ascii="Calibri Light" w:hAnsi="Calibri Light" w:cs="Calibri Light"/>
                <w:sz w:val="20"/>
                <w:szCs w:val="20"/>
              </w:rPr>
              <w:t>hace</w:t>
            </w:r>
            <w:r w:rsidRPr="00C0322D">
              <w:rPr>
                <w:rFonts w:ascii="Calibri Light" w:hAnsi="Calibri Light" w:cs="Calibri Light"/>
                <w:spacing w:val="-16"/>
                <w:sz w:val="20"/>
                <w:szCs w:val="20"/>
              </w:rPr>
              <w:t xml:space="preserve"> </w:t>
            </w:r>
            <w:r w:rsidRPr="00C0322D">
              <w:rPr>
                <w:rFonts w:ascii="Calibri Light" w:hAnsi="Calibri Light" w:cs="Calibri Light"/>
                <w:sz w:val="20"/>
                <w:szCs w:val="20"/>
              </w:rPr>
              <w:t>constar</w:t>
            </w:r>
            <w:r w:rsidRPr="00C0322D">
              <w:rPr>
                <w:rFonts w:ascii="Calibri Light" w:hAnsi="Calibri Light" w:cs="Calibri Light"/>
                <w:spacing w:val="-14"/>
                <w:sz w:val="20"/>
                <w:szCs w:val="20"/>
              </w:rPr>
              <w:t xml:space="preserve"> </w:t>
            </w:r>
            <w:r w:rsidRPr="00C0322D">
              <w:rPr>
                <w:rFonts w:ascii="Calibri Light" w:hAnsi="Calibri Light" w:cs="Calibri Light"/>
                <w:sz w:val="20"/>
                <w:szCs w:val="20"/>
              </w:rPr>
              <w:t>que</w:t>
            </w:r>
            <w:r w:rsidRPr="00C0322D">
              <w:rPr>
                <w:rFonts w:ascii="Calibri Light" w:hAnsi="Calibri Light" w:cs="Calibri Light"/>
                <w:spacing w:val="-13"/>
                <w:sz w:val="20"/>
                <w:szCs w:val="20"/>
              </w:rPr>
              <w:t xml:space="preserve"> </w:t>
            </w:r>
            <w:r w:rsidRPr="00C0322D">
              <w:rPr>
                <w:rFonts w:ascii="Calibri Light" w:hAnsi="Calibri Light" w:cs="Calibri Light"/>
                <w:sz w:val="20"/>
                <w:szCs w:val="20"/>
              </w:rPr>
              <w:t>durante</w:t>
            </w:r>
            <w:r w:rsidRPr="00C0322D">
              <w:rPr>
                <w:rFonts w:ascii="Calibri Light" w:hAnsi="Calibri Light" w:cs="Calibri Light"/>
                <w:spacing w:val="-12"/>
                <w:sz w:val="20"/>
                <w:szCs w:val="20"/>
              </w:rPr>
              <w:t xml:space="preserve"> </w:t>
            </w:r>
            <w:r w:rsidRPr="00C0322D">
              <w:rPr>
                <w:rFonts w:ascii="Calibri Light" w:hAnsi="Calibri Light" w:cs="Calibri Light"/>
                <w:sz w:val="20"/>
                <w:szCs w:val="20"/>
              </w:rPr>
              <w:t>la</w:t>
            </w:r>
            <w:r w:rsidRPr="00C0322D">
              <w:rPr>
                <w:rFonts w:ascii="Calibri Light" w:hAnsi="Calibri Light" w:cs="Calibri Light"/>
                <w:spacing w:val="-14"/>
                <w:sz w:val="20"/>
                <w:szCs w:val="20"/>
              </w:rPr>
              <w:t xml:space="preserve"> </w:t>
            </w:r>
            <w:r w:rsidRPr="00C0322D">
              <w:rPr>
                <w:rFonts w:ascii="Calibri Light" w:hAnsi="Calibri Light" w:cs="Calibri Light"/>
                <w:sz w:val="20"/>
                <w:szCs w:val="20"/>
              </w:rPr>
              <w:t>etapa</w:t>
            </w:r>
            <w:r w:rsidRPr="00C0322D">
              <w:rPr>
                <w:rFonts w:ascii="Calibri Light" w:hAnsi="Calibri Light" w:cs="Calibri Light"/>
                <w:spacing w:val="-13"/>
                <w:sz w:val="20"/>
                <w:szCs w:val="20"/>
              </w:rPr>
              <w:t xml:space="preserve"> </w:t>
            </w:r>
            <w:r w:rsidRPr="00C0322D">
              <w:rPr>
                <w:rFonts w:ascii="Calibri Light" w:hAnsi="Calibri Light" w:cs="Calibri Light"/>
                <w:sz w:val="20"/>
                <w:szCs w:val="20"/>
              </w:rPr>
              <w:t>de</w:t>
            </w:r>
            <w:r w:rsidRPr="00C0322D">
              <w:rPr>
                <w:rFonts w:ascii="Calibri Light" w:hAnsi="Calibri Light" w:cs="Calibri Light"/>
                <w:spacing w:val="-15"/>
                <w:sz w:val="20"/>
                <w:szCs w:val="20"/>
              </w:rPr>
              <w:t xml:space="preserve"> </w:t>
            </w:r>
            <w:r w:rsidRPr="00C0322D">
              <w:rPr>
                <w:rFonts w:ascii="Calibri Light" w:hAnsi="Calibri Light" w:cs="Calibri Light"/>
                <w:sz w:val="20"/>
                <w:szCs w:val="20"/>
              </w:rPr>
              <w:t>planeación</w:t>
            </w:r>
            <w:r w:rsidRPr="00C0322D">
              <w:rPr>
                <w:rFonts w:ascii="Calibri Light" w:hAnsi="Calibri Light" w:cs="Calibri Light"/>
                <w:spacing w:val="-13"/>
                <w:sz w:val="20"/>
                <w:szCs w:val="20"/>
              </w:rPr>
              <w:t xml:space="preserve"> </w:t>
            </w:r>
            <w:r w:rsidRPr="00C0322D">
              <w:rPr>
                <w:rFonts w:ascii="Calibri Light" w:hAnsi="Calibri Light" w:cs="Calibri Light"/>
                <w:sz w:val="20"/>
                <w:szCs w:val="20"/>
              </w:rPr>
              <w:t>realizó</w:t>
            </w:r>
            <w:r w:rsidRPr="00C0322D">
              <w:rPr>
                <w:rFonts w:ascii="Calibri Light" w:hAnsi="Calibri Light" w:cs="Calibri Light"/>
                <w:spacing w:val="-13"/>
                <w:sz w:val="20"/>
                <w:szCs w:val="20"/>
              </w:rPr>
              <w:t xml:space="preserve"> </w:t>
            </w:r>
            <w:r w:rsidRPr="00C0322D">
              <w:rPr>
                <w:rFonts w:ascii="Calibri Light" w:hAnsi="Calibri Light" w:cs="Calibri Light"/>
                <w:sz w:val="20"/>
                <w:szCs w:val="20"/>
              </w:rPr>
              <w:t>el</w:t>
            </w:r>
            <w:r w:rsidRPr="00C0322D">
              <w:rPr>
                <w:rFonts w:ascii="Calibri Light" w:hAnsi="Calibri Light" w:cs="Calibri Light"/>
                <w:spacing w:val="-14"/>
                <w:sz w:val="20"/>
                <w:szCs w:val="20"/>
              </w:rPr>
              <w:t xml:space="preserve"> </w:t>
            </w:r>
            <w:r w:rsidRPr="00C0322D">
              <w:rPr>
                <w:rFonts w:ascii="Calibri Light" w:hAnsi="Calibri Light" w:cs="Calibri Light"/>
                <w:sz w:val="20"/>
                <w:szCs w:val="20"/>
              </w:rPr>
              <w:t xml:space="preserve">análisis </w:t>
            </w:r>
            <w:r w:rsidRPr="00C0322D">
              <w:rPr>
                <w:rFonts w:ascii="Calibri Light" w:hAnsi="Calibri Light" w:cs="Calibri Light"/>
                <w:spacing w:val="-65"/>
                <w:sz w:val="20"/>
                <w:szCs w:val="20"/>
              </w:rPr>
              <w:t xml:space="preserve">  </w:t>
            </w:r>
            <w:r w:rsidRPr="00C0322D">
              <w:rPr>
                <w:rFonts w:ascii="Calibri Light" w:hAnsi="Calibri Light" w:cs="Calibri Light"/>
                <w:spacing w:val="-1"/>
                <w:sz w:val="20"/>
                <w:szCs w:val="20"/>
              </w:rPr>
              <w:t>necesario</w:t>
            </w:r>
            <w:r w:rsidRPr="00C0322D">
              <w:rPr>
                <w:rFonts w:ascii="Calibri Light" w:hAnsi="Calibri Light" w:cs="Calibri Light"/>
                <w:spacing w:val="-16"/>
                <w:sz w:val="20"/>
                <w:szCs w:val="20"/>
              </w:rPr>
              <w:t xml:space="preserve"> </w:t>
            </w:r>
            <w:r w:rsidRPr="00C0322D">
              <w:rPr>
                <w:rFonts w:ascii="Calibri Light" w:hAnsi="Calibri Light" w:cs="Calibri Light"/>
                <w:spacing w:val="-1"/>
                <w:sz w:val="20"/>
                <w:szCs w:val="20"/>
              </w:rPr>
              <w:t>para</w:t>
            </w:r>
            <w:r w:rsidRPr="00C0322D">
              <w:rPr>
                <w:rFonts w:ascii="Calibri Light" w:hAnsi="Calibri Light" w:cs="Calibri Light"/>
                <w:spacing w:val="-16"/>
                <w:sz w:val="20"/>
                <w:szCs w:val="20"/>
              </w:rPr>
              <w:t xml:space="preserve"> </w:t>
            </w:r>
            <w:r w:rsidRPr="00C0322D">
              <w:rPr>
                <w:rFonts w:ascii="Calibri Light" w:hAnsi="Calibri Light" w:cs="Calibri Light"/>
                <w:spacing w:val="-1"/>
                <w:sz w:val="20"/>
                <w:szCs w:val="20"/>
              </w:rPr>
              <w:t>conocer</w:t>
            </w:r>
            <w:r w:rsidRPr="00C0322D">
              <w:rPr>
                <w:rFonts w:ascii="Calibri Light" w:hAnsi="Calibri Light" w:cs="Calibri Light"/>
                <w:spacing w:val="-17"/>
                <w:sz w:val="20"/>
                <w:szCs w:val="20"/>
              </w:rPr>
              <w:t xml:space="preserve"> </w:t>
            </w:r>
            <w:r w:rsidRPr="00C0322D">
              <w:rPr>
                <w:rFonts w:ascii="Calibri Light" w:hAnsi="Calibri Light" w:cs="Calibri Light"/>
                <w:spacing w:val="-1"/>
                <w:sz w:val="20"/>
                <w:szCs w:val="20"/>
              </w:rPr>
              <w:t>el</w:t>
            </w:r>
            <w:r w:rsidRPr="00C0322D">
              <w:rPr>
                <w:rFonts w:ascii="Calibri Light" w:hAnsi="Calibri Light" w:cs="Calibri Light"/>
                <w:spacing w:val="-16"/>
                <w:sz w:val="20"/>
                <w:szCs w:val="20"/>
              </w:rPr>
              <w:t xml:space="preserve"> </w:t>
            </w:r>
            <w:r w:rsidRPr="00C0322D">
              <w:rPr>
                <w:rFonts w:ascii="Calibri Light" w:hAnsi="Calibri Light" w:cs="Calibri Light"/>
                <w:spacing w:val="-1"/>
                <w:sz w:val="20"/>
                <w:szCs w:val="20"/>
              </w:rPr>
              <w:t>sector</w:t>
            </w:r>
            <w:r w:rsidRPr="00C0322D">
              <w:rPr>
                <w:rFonts w:ascii="Calibri Light" w:hAnsi="Calibri Light" w:cs="Calibri Light"/>
                <w:spacing w:val="-16"/>
                <w:sz w:val="20"/>
                <w:szCs w:val="20"/>
              </w:rPr>
              <w:t xml:space="preserve"> </w:t>
            </w:r>
            <w:r w:rsidRPr="00C0322D">
              <w:rPr>
                <w:rFonts w:ascii="Calibri Light" w:hAnsi="Calibri Light" w:cs="Calibri Light"/>
                <w:spacing w:val="-1"/>
                <w:sz w:val="20"/>
                <w:szCs w:val="20"/>
              </w:rPr>
              <w:t>relativo</w:t>
            </w:r>
            <w:r w:rsidRPr="00C0322D">
              <w:rPr>
                <w:rFonts w:ascii="Calibri Light" w:hAnsi="Calibri Light" w:cs="Calibri Light"/>
                <w:spacing w:val="-16"/>
                <w:sz w:val="20"/>
                <w:szCs w:val="20"/>
              </w:rPr>
              <w:t xml:space="preserve"> </w:t>
            </w:r>
            <w:r w:rsidRPr="00C0322D">
              <w:rPr>
                <w:rFonts w:ascii="Calibri Light" w:hAnsi="Calibri Light" w:cs="Calibri Light"/>
                <w:sz w:val="20"/>
                <w:szCs w:val="20"/>
              </w:rPr>
              <w:t>al</w:t>
            </w:r>
            <w:r w:rsidRPr="00C0322D">
              <w:rPr>
                <w:rFonts w:ascii="Calibri Light" w:hAnsi="Calibri Light" w:cs="Calibri Light"/>
                <w:spacing w:val="-16"/>
                <w:sz w:val="20"/>
                <w:szCs w:val="20"/>
              </w:rPr>
              <w:t xml:space="preserve"> </w:t>
            </w:r>
            <w:r w:rsidRPr="00C0322D">
              <w:rPr>
                <w:rFonts w:ascii="Calibri Light" w:hAnsi="Calibri Light" w:cs="Calibri Light"/>
                <w:sz w:val="20"/>
                <w:szCs w:val="20"/>
              </w:rPr>
              <w:t>objeto</w:t>
            </w:r>
            <w:r w:rsidRPr="00C0322D">
              <w:rPr>
                <w:rFonts w:ascii="Calibri Light" w:hAnsi="Calibri Light" w:cs="Calibri Light"/>
                <w:spacing w:val="-15"/>
                <w:sz w:val="20"/>
                <w:szCs w:val="20"/>
              </w:rPr>
              <w:t xml:space="preserve"> </w:t>
            </w:r>
            <w:r w:rsidRPr="00C0322D">
              <w:rPr>
                <w:rFonts w:ascii="Calibri Light" w:hAnsi="Calibri Light" w:cs="Calibri Light"/>
                <w:sz w:val="20"/>
                <w:szCs w:val="20"/>
              </w:rPr>
              <w:t>del</w:t>
            </w:r>
            <w:r w:rsidRPr="00C0322D">
              <w:rPr>
                <w:rFonts w:ascii="Calibri Light" w:hAnsi="Calibri Light" w:cs="Calibri Light"/>
                <w:spacing w:val="-17"/>
                <w:sz w:val="20"/>
                <w:szCs w:val="20"/>
              </w:rPr>
              <w:t xml:space="preserve"> </w:t>
            </w:r>
            <w:r w:rsidRPr="00C0322D">
              <w:rPr>
                <w:rFonts w:ascii="Calibri Light" w:hAnsi="Calibri Light" w:cs="Calibri Light"/>
                <w:sz w:val="20"/>
                <w:szCs w:val="20"/>
              </w:rPr>
              <w:t>proceso</w:t>
            </w:r>
            <w:r w:rsidRPr="00C0322D">
              <w:rPr>
                <w:rFonts w:ascii="Calibri Light" w:hAnsi="Calibri Light" w:cs="Calibri Light"/>
                <w:spacing w:val="-15"/>
                <w:sz w:val="20"/>
                <w:szCs w:val="20"/>
              </w:rPr>
              <w:t xml:space="preserve"> </w:t>
            </w:r>
            <w:r w:rsidRPr="00C0322D">
              <w:rPr>
                <w:rFonts w:ascii="Calibri Light" w:hAnsi="Calibri Light" w:cs="Calibri Light"/>
                <w:sz w:val="20"/>
                <w:szCs w:val="20"/>
              </w:rPr>
              <w:t>de</w:t>
            </w:r>
            <w:r w:rsidRPr="00C0322D">
              <w:rPr>
                <w:rFonts w:ascii="Calibri Light" w:hAnsi="Calibri Light" w:cs="Calibri Light"/>
                <w:spacing w:val="-16"/>
                <w:sz w:val="20"/>
                <w:szCs w:val="20"/>
              </w:rPr>
              <w:t xml:space="preserve"> </w:t>
            </w:r>
            <w:r w:rsidRPr="00C0322D">
              <w:rPr>
                <w:rFonts w:ascii="Calibri Light" w:hAnsi="Calibri Light" w:cs="Calibri Light"/>
                <w:sz w:val="20"/>
                <w:szCs w:val="20"/>
              </w:rPr>
              <w:t>contratación</w:t>
            </w:r>
            <w:r w:rsidRPr="00C0322D">
              <w:rPr>
                <w:rFonts w:ascii="Calibri Light" w:hAnsi="Calibri Light" w:cs="Calibri Light"/>
                <w:spacing w:val="-17"/>
                <w:sz w:val="20"/>
                <w:szCs w:val="20"/>
              </w:rPr>
              <w:t xml:space="preserve"> </w:t>
            </w:r>
            <w:r w:rsidRPr="00C0322D">
              <w:rPr>
                <w:rFonts w:ascii="Calibri Light" w:hAnsi="Calibri Light" w:cs="Calibri Light"/>
                <w:sz w:val="20"/>
                <w:szCs w:val="20"/>
              </w:rPr>
              <w:t>desde</w:t>
            </w:r>
            <w:r w:rsidR="351DDEE7" w:rsidRPr="00C0322D">
              <w:rPr>
                <w:rFonts w:ascii="Calibri Light" w:hAnsi="Calibri Light" w:cs="Calibri Light"/>
                <w:sz w:val="20"/>
                <w:szCs w:val="20"/>
              </w:rPr>
              <w:t xml:space="preserve"> </w:t>
            </w:r>
            <w:r w:rsidRPr="00C0322D">
              <w:rPr>
                <w:rFonts w:ascii="Calibri Light" w:hAnsi="Calibri Light" w:cs="Calibri Light"/>
                <w:sz w:val="20"/>
                <w:szCs w:val="20"/>
              </w:rPr>
              <w:t>la perspectiva legal, comercial, financiera, organizacional, técnica, y de análisis de</w:t>
            </w:r>
            <w:r w:rsidRPr="00C0322D">
              <w:rPr>
                <w:rFonts w:ascii="Calibri Light" w:hAnsi="Calibri Light" w:cs="Calibri Light"/>
                <w:spacing w:val="1"/>
                <w:sz w:val="20"/>
                <w:szCs w:val="20"/>
              </w:rPr>
              <w:t xml:space="preserve"> </w:t>
            </w:r>
            <w:r w:rsidRPr="00C0322D">
              <w:rPr>
                <w:rFonts w:ascii="Calibri Light" w:hAnsi="Calibri Light" w:cs="Calibri Light"/>
                <w:sz w:val="20"/>
                <w:szCs w:val="20"/>
              </w:rPr>
              <w:t>riesgo</w:t>
            </w:r>
            <w:r w:rsidR="27DB46F3" w:rsidRPr="00C0322D">
              <w:rPr>
                <w:rFonts w:ascii="Calibri Light" w:hAnsi="Calibri Light" w:cs="Calibri Light"/>
                <w:sz w:val="20"/>
                <w:szCs w:val="20"/>
              </w:rPr>
              <w:t>.</w:t>
            </w:r>
          </w:p>
          <w:p w14:paraId="617A5C72" w14:textId="2E3971BC" w:rsidR="00F00628" w:rsidRPr="00C0322D" w:rsidRDefault="00F00628" w:rsidP="00891045">
            <w:pPr>
              <w:widowControl w:val="0"/>
              <w:tabs>
                <w:tab w:val="left" w:pos="176"/>
              </w:tabs>
              <w:ind w:right="45"/>
              <w:jc w:val="both"/>
              <w:rPr>
                <w:rFonts w:ascii="Calibri Light" w:hAnsi="Calibri Light" w:cs="Calibri Light"/>
                <w:sz w:val="20"/>
                <w:szCs w:val="20"/>
              </w:rPr>
            </w:pPr>
          </w:p>
          <w:p w14:paraId="7E961580" w14:textId="0BB55451" w:rsidR="00F00628" w:rsidRPr="00C0322D" w:rsidRDefault="00F00628" w:rsidP="00891045">
            <w:pPr>
              <w:pStyle w:val="Ttulo1"/>
              <w:keepNext w:val="0"/>
              <w:widowControl w:val="0"/>
              <w:numPr>
                <w:ilvl w:val="1"/>
                <w:numId w:val="30"/>
              </w:numPr>
              <w:tabs>
                <w:tab w:val="left" w:pos="1181"/>
                <w:tab w:val="left" w:pos="1182"/>
              </w:tabs>
              <w:adjustRightInd/>
              <w:jc w:val="left"/>
              <w:rPr>
                <w:rFonts w:ascii="Calibri Light" w:hAnsi="Calibri Light" w:cs="Calibri Light"/>
                <w:sz w:val="20"/>
                <w:szCs w:val="20"/>
              </w:rPr>
            </w:pPr>
            <w:r w:rsidRPr="00C0322D">
              <w:rPr>
                <w:rFonts w:ascii="Calibri Light" w:hAnsi="Calibri Light" w:cs="Calibri Light"/>
                <w:spacing w:val="-2"/>
                <w:sz w:val="20"/>
                <w:szCs w:val="20"/>
              </w:rPr>
              <w:t>PERSPECTIVA</w:t>
            </w:r>
            <w:r w:rsidRPr="00C0322D">
              <w:rPr>
                <w:rFonts w:ascii="Calibri Light" w:hAnsi="Calibri Light" w:cs="Calibri Light"/>
                <w:spacing w:val="-12"/>
                <w:sz w:val="20"/>
                <w:szCs w:val="20"/>
              </w:rPr>
              <w:t xml:space="preserve"> </w:t>
            </w:r>
            <w:r w:rsidRPr="00C0322D">
              <w:rPr>
                <w:rFonts w:ascii="Calibri Light" w:hAnsi="Calibri Light" w:cs="Calibri Light"/>
                <w:spacing w:val="-1"/>
                <w:sz w:val="20"/>
                <w:szCs w:val="20"/>
              </w:rPr>
              <w:t>LEGAL:</w:t>
            </w:r>
          </w:p>
          <w:p w14:paraId="5EC3C9B5" w14:textId="77777777" w:rsidR="00F00628" w:rsidRPr="00C0322D" w:rsidRDefault="00F00628" w:rsidP="00891045">
            <w:pPr>
              <w:pStyle w:val="Textoindependiente"/>
              <w:rPr>
                <w:rFonts w:ascii="Calibri Light" w:hAnsi="Calibri Light" w:cs="Calibri Light"/>
                <w:b/>
                <w:sz w:val="20"/>
                <w:szCs w:val="20"/>
              </w:rPr>
            </w:pPr>
          </w:p>
          <w:p w14:paraId="181E087C" w14:textId="77777777" w:rsidR="00F00628" w:rsidRPr="00C0322D" w:rsidRDefault="00F00628" w:rsidP="00891045">
            <w:pPr>
              <w:pStyle w:val="Textoindependiente"/>
              <w:ind w:left="102" w:right="123"/>
              <w:rPr>
                <w:rFonts w:ascii="Calibri Light" w:hAnsi="Calibri Light" w:cs="Calibri Light"/>
                <w:sz w:val="20"/>
                <w:szCs w:val="20"/>
              </w:rPr>
            </w:pPr>
            <w:r w:rsidRPr="00C0322D">
              <w:rPr>
                <w:rFonts w:ascii="Calibri Light" w:hAnsi="Calibri Light" w:cs="Calibri Light"/>
                <w:sz w:val="20"/>
                <w:szCs w:val="20"/>
              </w:rPr>
              <w:t>De conformidad con las actividades que se desarrollarán a través del contrato que</w:t>
            </w:r>
            <w:r w:rsidRPr="00C0322D">
              <w:rPr>
                <w:rFonts w:ascii="Calibri Light" w:hAnsi="Calibri Light" w:cs="Calibri Light"/>
                <w:spacing w:val="1"/>
                <w:sz w:val="20"/>
                <w:szCs w:val="20"/>
              </w:rPr>
              <w:t xml:space="preserve"> </w:t>
            </w:r>
            <w:r w:rsidRPr="00C0322D">
              <w:rPr>
                <w:rFonts w:ascii="Calibri Light" w:hAnsi="Calibri Light" w:cs="Calibri Light"/>
                <w:sz w:val="20"/>
                <w:szCs w:val="20"/>
              </w:rPr>
              <w:t>se celebrará, se tiene como sustentos y fundamentos normativos las siguientes</w:t>
            </w:r>
            <w:r w:rsidRPr="00C0322D">
              <w:rPr>
                <w:rFonts w:ascii="Calibri Light" w:hAnsi="Calibri Light" w:cs="Calibri Light"/>
                <w:spacing w:val="1"/>
                <w:sz w:val="20"/>
                <w:szCs w:val="20"/>
              </w:rPr>
              <w:t xml:space="preserve"> </w:t>
            </w:r>
            <w:r w:rsidRPr="00C0322D">
              <w:rPr>
                <w:rFonts w:ascii="Calibri Light" w:hAnsi="Calibri Light" w:cs="Calibri Light"/>
                <w:sz w:val="20"/>
                <w:szCs w:val="20"/>
              </w:rPr>
              <w:t>normas</w:t>
            </w:r>
            <w:r w:rsidRPr="00C0322D">
              <w:rPr>
                <w:rFonts w:ascii="Calibri Light" w:hAnsi="Calibri Light" w:cs="Calibri Light"/>
                <w:spacing w:val="-1"/>
                <w:sz w:val="20"/>
                <w:szCs w:val="20"/>
              </w:rPr>
              <w:t xml:space="preserve"> </w:t>
            </w:r>
            <w:r w:rsidRPr="00C0322D">
              <w:rPr>
                <w:rFonts w:ascii="Calibri Light" w:hAnsi="Calibri Light" w:cs="Calibri Light"/>
                <w:sz w:val="20"/>
                <w:szCs w:val="20"/>
              </w:rPr>
              <w:t>aplicables</w:t>
            </w:r>
            <w:r w:rsidRPr="00C0322D">
              <w:rPr>
                <w:rFonts w:ascii="Calibri Light" w:hAnsi="Calibri Light" w:cs="Calibri Light"/>
                <w:spacing w:val="-2"/>
                <w:sz w:val="20"/>
                <w:szCs w:val="20"/>
              </w:rPr>
              <w:t xml:space="preserve"> </w:t>
            </w:r>
            <w:r w:rsidRPr="00C0322D">
              <w:rPr>
                <w:rFonts w:ascii="Calibri Light" w:hAnsi="Calibri Light" w:cs="Calibri Light"/>
                <w:sz w:val="20"/>
                <w:szCs w:val="20"/>
              </w:rPr>
              <w:t>al</w:t>
            </w:r>
            <w:r w:rsidRPr="00C0322D">
              <w:rPr>
                <w:rFonts w:ascii="Calibri Light" w:hAnsi="Calibri Light" w:cs="Calibri Light"/>
                <w:spacing w:val="-1"/>
                <w:sz w:val="20"/>
                <w:szCs w:val="20"/>
              </w:rPr>
              <w:t xml:space="preserve"> </w:t>
            </w:r>
            <w:r w:rsidRPr="00C0322D">
              <w:rPr>
                <w:rFonts w:ascii="Calibri Light" w:hAnsi="Calibri Light" w:cs="Calibri Light"/>
                <w:sz w:val="20"/>
                <w:szCs w:val="20"/>
              </w:rPr>
              <w:t>presente</w:t>
            </w:r>
            <w:r w:rsidRPr="00C0322D">
              <w:rPr>
                <w:rFonts w:ascii="Calibri Light" w:hAnsi="Calibri Light" w:cs="Calibri Light"/>
                <w:spacing w:val="-1"/>
                <w:sz w:val="20"/>
                <w:szCs w:val="20"/>
              </w:rPr>
              <w:t xml:space="preserve"> </w:t>
            </w:r>
            <w:r w:rsidRPr="00C0322D">
              <w:rPr>
                <w:rFonts w:ascii="Calibri Light" w:hAnsi="Calibri Light" w:cs="Calibri Light"/>
                <w:sz w:val="20"/>
                <w:szCs w:val="20"/>
              </w:rPr>
              <w:t>proceso:</w:t>
            </w:r>
          </w:p>
          <w:p w14:paraId="53384DD2" w14:textId="77777777" w:rsidR="00F00628" w:rsidRPr="00C0322D" w:rsidRDefault="00F00628" w:rsidP="00891045">
            <w:pPr>
              <w:pStyle w:val="Textoindependiente"/>
              <w:rPr>
                <w:rFonts w:ascii="Calibri Light" w:hAnsi="Calibri Light" w:cs="Calibri Light"/>
                <w:sz w:val="20"/>
                <w:szCs w:val="20"/>
              </w:rPr>
            </w:pPr>
          </w:p>
          <w:p w14:paraId="320E43C9" w14:textId="77777777" w:rsidR="00F00628" w:rsidRPr="00C0322D" w:rsidRDefault="00F00628" w:rsidP="00891045">
            <w:pPr>
              <w:pStyle w:val="Prrafodelista"/>
              <w:widowControl w:val="0"/>
              <w:numPr>
                <w:ilvl w:val="2"/>
                <w:numId w:val="28"/>
              </w:numPr>
              <w:tabs>
                <w:tab w:val="left" w:pos="1000"/>
              </w:tabs>
              <w:autoSpaceDE w:val="0"/>
              <w:autoSpaceDN w:val="0"/>
              <w:ind w:right="122"/>
              <w:contextualSpacing w:val="0"/>
              <w:rPr>
                <w:rFonts w:ascii="Calibri Light" w:hAnsi="Calibri Light" w:cs="Calibri Light"/>
                <w:i/>
                <w:sz w:val="20"/>
              </w:rPr>
            </w:pPr>
            <w:r w:rsidRPr="00C0322D">
              <w:rPr>
                <w:rFonts w:ascii="Calibri Light" w:hAnsi="Calibri Light" w:cs="Calibri Light"/>
                <w:sz w:val="20"/>
              </w:rPr>
              <w:t xml:space="preserve">Ley 80 de 1993 </w:t>
            </w:r>
            <w:r w:rsidRPr="00C0322D">
              <w:rPr>
                <w:rFonts w:ascii="Calibri Light" w:hAnsi="Calibri Light" w:cs="Calibri Light"/>
                <w:i/>
                <w:sz w:val="20"/>
              </w:rPr>
              <w:t>“Por la cual se expide el Estatuto General de Contratación</w:t>
            </w:r>
            <w:r w:rsidRPr="00C0322D">
              <w:rPr>
                <w:rFonts w:ascii="Calibri Light" w:hAnsi="Calibri Light" w:cs="Calibri Light"/>
                <w:i/>
                <w:spacing w:val="-64"/>
                <w:sz w:val="20"/>
              </w:rPr>
              <w:t xml:space="preserve"> </w:t>
            </w:r>
            <w:r w:rsidRPr="00C0322D">
              <w:rPr>
                <w:rFonts w:ascii="Calibri Light" w:hAnsi="Calibri Light" w:cs="Calibri Light"/>
                <w:i/>
                <w:sz w:val="20"/>
              </w:rPr>
              <w:t>de</w:t>
            </w:r>
            <w:r w:rsidRPr="00C0322D">
              <w:rPr>
                <w:rFonts w:ascii="Calibri Light" w:hAnsi="Calibri Light" w:cs="Calibri Light"/>
                <w:i/>
                <w:spacing w:val="-1"/>
                <w:sz w:val="20"/>
              </w:rPr>
              <w:t xml:space="preserve"> </w:t>
            </w:r>
            <w:r w:rsidRPr="00C0322D">
              <w:rPr>
                <w:rFonts w:ascii="Calibri Light" w:hAnsi="Calibri Light" w:cs="Calibri Light"/>
                <w:i/>
                <w:sz w:val="20"/>
              </w:rPr>
              <w:t>la</w:t>
            </w:r>
            <w:r w:rsidRPr="00C0322D">
              <w:rPr>
                <w:rFonts w:ascii="Calibri Light" w:hAnsi="Calibri Light" w:cs="Calibri Light"/>
                <w:i/>
                <w:spacing w:val="-9"/>
                <w:sz w:val="20"/>
              </w:rPr>
              <w:t xml:space="preserve"> </w:t>
            </w:r>
            <w:r w:rsidRPr="00C0322D">
              <w:rPr>
                <w:rFonts w:ascii="Calibri Light" w:hAnsi="Calibri Light" w:cs="Calibri Light"/>
                <w:i/>
                <w:sz w:val="20"/>
              </w:rPr>
              <w:t>Administración Pública.”.</w:t>
            </w:r>
          </w:p>
          <w:p w14:paraId="684B4F55" w14:textId="70E5A973" w:rsidR="00F00628" w:rsidRPr="00C0322D" w:rsidRDefault="00F00628" w:rsidP="00891045">
            <w:pPr>
              <w:pStyle w:val="Prrafodelista"/>
              <w:widowControl w:val="0"/>
              <w:numPr>
                <w:ilvl w:val="2"/>
                <w:numId w:val="28"/>
              </w:numPr>
              <w:tabs>
                <w:tab w:val="left" w:pos="1000"/>
              </w:tabs>
              <w:autoSpaceDE w:val="0"/>
              <w:autoSpaceDN w:val="0"/>
              <w:ind w:right="119"/>
              <w:rPr>
                <w:rFonts w:ascii="Calibri Light" w:hAnsi="Calibri Light" w:cs="Calibri Light"/>
                <w:i/>
                <w:iCs/>
                <w:sz w:val="20"/>
              </w:rPr>
            </w:pPr>
            <w:r w:rsidRPr="00C0322D">
              <w:rPr>
                <w:rFonts w:ascii="Calibri Light" w:hAnsi="Calibri Light" w:cs="Calibri Light"/>
                <w:sz w:val="20"/>
              </w:rPr>
              <w:t xml:space="preserve">Ley 1150 de 2007. </w:t>
            </w:r>
            <w:r w:rsidRPr="00C0322D">
              <w:rPr>
                <w:rFonts w:ascii="Calibri Light" w:hAnsi="Calibri Light" w:cs="Calibri Light"/>
                <w:i/>
                <w:iCs/>
                <w:sz w:val="20"/>
              </w:rPr>
              <w:t>“Por medio de la cual se introducen medidas para la</w:t>
            </w:r>
            <w:r w:rsidRPr="00C0322D">
              <w:rPr>
                <w:rFonts w:ascii="Calibri Light" w:hAnsi="Calibri Light" w:cs="Calibri Light"/>
                <w:i/>
                <w:iCs/>
                <w:spacing w:val="1"/>
                <w:sz w:val="20"/>
              </w:rPr>
              <w:t xml:space="preserve"> </w:t>
            </w:r>
            <w:r w:rsidRPr="00C0322D">
              <w:rPr>
                <w:rFonts w:ascii="Calibri Light" w:hAnsi="Calibri Light" w:cs="Calibri Light"/>
                <w:i/>
                <w:iCs/>
                <w:sz w:val="20"/>
              </w:rPr>
              <w:t>eficiencia</w:t>
            </w:r>
            <w:r w:rsidRPr="00C0322D">
              <w:rPr>
                <w:rFonts w:ascii="Calibri Light" w:hAnsi="Calibri Light" w:cs="Calibri Light"/>
                <w:i/>
                <w:iCs/>
                <w:spacing w:val="63"/>
                <w:sz w:val="20"/>
              </w:rPr>
              <w:t xml:space="preserve"> </w:t>
            </w:r>
            <w:r w:rsidRPr="00C0322D">
              <w:rPr>
                <w:rFonts w:ascii="Calibri Light" w:hAnsi="Calibri Light" w:cs="Calibri Light"/>
                <w:i/>
                <w:iCs/>
                <w:sz w:val="20"/>
              </w:rPr>
              <w:t>y</w:t>
            </w:r>
            <w:r w:rsidRPr="00C0322D">
              <w:rPr>
                <w:rFonts w:ascii="Calibri Light" w:hAnsi="Calibri Light" w:cs="Calibri Light"/>
                <w:i/>
                <w:iCs/>
                <w:spacing w:val="63"/>
                <w:sz w:val="20"/>
              </w:rPr>
              <w:t xml:space="preserve"> </w:t>
            </w:r>
            <w:r w:rsidRPr="00C0322D">
              <w:rPr>
                <w:rFonts w:ascii="Calibri Light" w:hAnsi="Calibri Light" w:cs="Calibri Light"/>
                <w:i/>
                <w:iCs/>
                <w:sz w:val="20"/>
              </w:rPr>
              <w:t>la</w:t>
            </w:r>
            <w:r w:rsidRPr="00C0322D">
              <w:rPr>
                <w:rFonts w:ascii="Calibri Light" w:hAnsi="Calibri Light" w:cs="Calibri Light"/>
                <w:i/>
                <w:iCs/>
                <w:spacing w:val="64"/>
                <w:sz w:val="20"/>
              </w:rPr>
              <w:t xml:space="preserve"> </w:t>
            </w:r>
            <w:r w:rsidRPr="00C0322D">
              <w:rPr>
                <w:rFonts w:ascii="Calibri Light" w:hAnsi="Calibri Light" w:cs="Calibri Light"/>
                <w:i/>
                <w:iCs/>
                <w:sz w:val="20"/>
              </w:rPr>
              <w:t>transparencia</w:t>
            </w:r>
            <w:r w:rsidRPr="00C0322D">
              <w:rPr>
                <w:rFonts w:ascii="Calibri Light" w:hAnsi="Calibri Light" w:cs="Calibri Light"/>
                <w:i/>
                <w:iCs/>
                <w:spacing w:val="63"/>
                <w:sz w:val="20"/>
              </w:rPr>
              <w:t xml:space="preserve"> </w:t>
            </w:r>
            <w:r w:rsidRPr="00C0322D">
              <w:rPr>
                <w:rFonts w:ascii="Calibri Light" w:hAnsi="Calibri Light" w:cs="Calibri Light"/>
                <w:i/>
                <w:iCs/>
                <w:sz w:val="20"/>
              </w:rPr>
              <w:t>en</w:t>
            </w:r>
            <w:r w:rsidRPr="00C0322D">
              <w:rPr>
                <w:rFonts w:ascii="Calibri Light" w:hAnsi="Calibri Light" w:cs="Calibri Light"/>
                <w:i/>
                <w:iCs/>
                <w:spacing w:val="64"/>
                <w:sz w:val="20"/>
              </w:rPr>
              <w:t xml:space="preserve"> </w:t>
            </w:r>
            <w:r w:rsidRPr="00C0322D">
              <w:rPr>
                <w:rFonts w:ascii="Calibri Light" w:hAnsi="Calibri Light" w:cs="Calibri Light"/>
                <w:i/>
                <w:iCs/>
                <w:sz w:val="20"/>
              </w:rPr>
              <w:t>la</w:t>
            </w:r>
            <w:r w:rsidRPr="00C0322D">
              <w:rPr>
                <w:rFonts w:ascii="Calibri Light" w:hAnsi="Calibri Light" w:cs="Calibri Light"/>
                <w:i/>
                <w:iCs/>
                <w:spacing w:val="64"/>
                <w:sz w:val="20"/>
              </w:rPr>
              <w:t xml:space="preserve"> </w:t>
            </w:r>
            <w:r w:rsidRPr="00C0322D">
              <w:rPr>
                <w:rFonts w:ascii="Calibri Light" w:hAnsi="Calibri Light" w:cs="Calibri Light"/>
                <w:i/>
                <w:iCs/>
                <w:sz w:val="20"/>
              </w:rPr>
              <w:t>Ley</w:t>
            </w:r>
            <w:r w:rsidRPr="00C0322D">
              <w:rPr>
                <w:rFonts w:ascii="Calibri Light" w:hAnsi="Calibri Light" w:cs="Calibri Light"/>
                <w:i/>
                <w:iCs/>
                <w:spacing w:val="63"/>
                <w:sz w:val="20"/>
              </w:rPr>
              <w:t xml:space="preserve"> </w:t>
            </w:r>
            <w:r w:rsidRPr="00C0322D">
              <w:rPr>
                <w:rFonts w:ascii="Calibri Light" w:hAnsi="Calibri Light" w:cs="Calibri Light"/>
                <w:i/>
                <w:iCs/>
                <w:sz w:val="20"/>
              </w:rPr>
              <w:t>80 de</w:t>
            </w:r>
            <w:r w:rsidRPr="00C0322D">
              <w:rPr>
                <w:rFonts w:ascii="Calibri Light" w:hAnsi="Calibri Light" w:cs="Calibri Light"/>
                <w:i/>
                <w:iCs/>
                <w:spacing w:val="64"/>
                <w:sz w:val="20"/>
              </w:rPr>
              <w:t xml:space="preserve"> </w:t>
            </w:r>
            <w:r w:rsidRPr="00C0322D">
              <w:rPr>
                <w:rFonts w:ascii="Calibri Light" w:hAnsi="Calibri Light" w:cs="Calibri Light"/>
                <w:i/>
                <w:iCs/>
                <w:sz w:val="20"/>
              </w:rPr>
              <w:t>1993</w:t>
            </w:r>
            <w:r w:rsidRPr="00C0322D">
              <w:rPr>
                <w:rFonts w:ascii="Calibri Light" w:hAnsi="Calibri Light" w:cs="Calibri Light"/>
                <w:i/>
                <w:iCs/>
                <w:spacing w:val="65"/>
                <w:sz w:val="20"/>
              </w:rPr>
              <w:t xml:space="preserve"> </w:t>
            </w:r>
            <w:r w:rsidRPr="00C0322D">
              <w:rPr>
                <w:rFonts w:ascii="Calibri Light" w:hAnsi="Calibri Light" w:cs="Calibri Light"/>
                <w:i/>
                <w:iCs/>
                <w:sz w:val="20"/>
              </w:rPr>
              <w:t>y</w:t>
            </w:r>
            <w:r w:rsidRPr="00C0322D">
              <w:rPr>
                <w:rFonts w:ascii="Calibri Light" w:hAnsi="Calibri Light" w:cs="Calibri Light"/>
                <w:i/>
                <w:iCs/>
                <w:spacing w:val="63"/>
                <w:sz w:val="20"/>
              </w:rPr>
              <w:t xml:space="preserve"> </w:t>
            </w:r>
            <w:r w:rsidRPr="00C0322D">
              <w:rPr>
                <w:rFonts w:ascii="Calibri Light" w:hAnsi="Calibri Light" w:cs="Calibri Light"/>
                <w:i/>
                <w:iCs/>
                <w:sz w:val="20"/>
              </w:rPr>
              <w:t>se</w:t>
            </w:r>
            <w:r w:rsidRPr="00C0322D">
              <w:rPr>
                <w:rFonts w:ascii="Calibri Light" w:hAnsi="Calibri Light" w:cs="Calibri Light"/>
                <w:i/>
                <w:iCs/>
                <w:spacing w:val="65"/>
                <w:sz w:val="20"/>
              </w:rPr>
              <w:t xml:space="preserve"> </w:t>
            </w:r>
            <w:r w:rsidRPr="00C0322D">
              <w:rPr>
                <w:rFonts w:ascii="Calibri Light" w:hAnsi="Calibri Light" w:cs="Calibri Light"/>
                <w:i/>
                <w:iCs/>
                <w:sz w:val="20"/>
              </w:rPr>
              <w:t>dictan</w:t>
            </w:r>
            <w:r w:rsidRPr="00C0322D">
              <w:rPr>
                <w:rFonts w:ascii="Calibri Light" w:hAnsi="Calibri Light" w:cs="Calibri Light"/>
                <w:i/>
                <w:iCs/>
                <w:spacing w:val="64"/>
                <w:sz w:val="20"/>
              </w:rPr>
              <w:t xml:space="preserve"> </w:t>
            </w:r>
            <w:r w:rsidRPr="00C0322D">
              <w:rPr>
                <w:rFonts w:ascii="Calibri Light" w:hAnsi="Calibri Light" w:cs="Calibri Light"/>
                <w:i/>
                <w:iCs/>
                <w:sz w:val="20"/>
              </w:rPr>
              <w:t>otras</w:t>
            </w:r>
            <w:r w:rsidRPr="00C0322D">
              <w:rPr>
                <w:rFonts w:ascii="Calibri Light" w:hAnsi="Calibri Light" w:cs="Calibri Light"/>
                <w:i/>
                <w:iCs/>
                <w:spacing w:val="-64"/>
                <w:sz w:val="20"/>
              </w:rPr>
              <w:t xml:space="preserve"> </w:t>
            </w:r>
            <w:r w:rsidRPr="00C0322D">
              <w:rPr>
                <w:rFonts w:ascii="Calibri Light" w:hAnsi="Calibri Light" w:cs="Calibri Light"/>
                <w:i/>
                <w:iCs/>
                <w:sz w:val="20"/>
              </w:rPr>
              <w:t>disposiciones</w:t>
            </w:r>
            <w:r w:rsidRPr="00C0322D">
              <w:rPr>
                <w:rFonts w:ascii="Calibri Light" w:hAnsi="Calibri Light" w:cs="Calibri Light"/>
                <w:i/>
                <w:iCs/>
                <w:spacing w:val="-2"/>
                <w:sz w:val="20"/>
              </w:rPr>
              <w:t xml:space="preserve"> </w:t>
            </w:r>
            <w:r w:rsidRPr="00C0322D">
              <w:rPr>
                <w:rFonts w:ascii="Calibri Light" w:hAnsi="Calibri Light" w:cs="Calibri Light"/>
                <w:i/>
                <w:iCs/>
                <w:sz w:val="20"/>
              </w:rPr>
              <w:t>generales</w:t>
            </w:r>
            <w:r w:rsidRPr="00C0322D">
              <w:rPr>
                <w:rFonts w:ascii="Calibri Light" w:hAnsi="Calibri Light" w:cs="Calibri Light"/>
                <w:i/>
                <w:iCs/>
                <w:spacing w:val="-2"/>
                <w:sz w:val="20"/>
              </w:rPr>
              <w:t xml:space="preserve"> </w:t>
            </w:r>
            <w:r w:rsidRPr="00C0322D">
              <w:rPr>
                <w:rFonts w:ascii="Calibri Light" w:hAnsi="Calibri Light" w:cs="Calibri Light"/>
                <w:i/>
                <w:iCs/>
                <w:sz w:val="20"/>
              </w:rPr>
              <w:t>sobre</w:t>
            </w:r>
            <w:r w:rsidRPr="00C0322D">
              <w:rPr>
                <w:rFonts w:ascii="Calibri Light" w:hAnsi="Calibri Light" w:cs="Calibri Light"/>
                <w:i/>
                <w:iCs/>
                <w:spacing w:val="-1"/>
                <w:sz w:val="20"/>
              </w:rPr>
              <w:t xml:space="preserve"> </w:t>
            </w:r>
            <w:r w:rsidRPr="00C0322D">
              <w:rPr>
                <w:rFonts w:ascii="Calibri Light" w:hAnsi="Calibri Light" w:cs="Calibri Light"/>
                <w:i/>
                <w:iCs/>
                <w:sz w:val="20"/>
              </w:rPr>
              <w:t>la</w:t>
            </w:r>
            <w:r w:rsidRPr="00C0322D">
              <w:rPr>
                <w:rFonts w:ascii="Calibri Light" w:hAnsi="Calibri Light" w:cs="Calibri Light"/>
                <w:i/>
                <w:iCs/>
                <w:spacing w:val="-4"/>
                <w:sz w:val="20"/>
              </w:rPr>
              <w:t xml:space="preserve"> </w:t>
            </w:r>
            <w:r w:rsidRPr="00C0322D">
              <w:rPr>
                <w:rFonts w:ascii="Calibri Light" w:hAnsi="Calibri Light" w:cs="Calibri Light"/>
                <w:i/>
                <w:iCs/>
                <w:sz w:val="20"/>
              </w:rPr>
              <w:t>contratación</w:t>
            </w:r>
            <w:r w:rsidRPr="00C0322D">
              <w:rPr>
                <w:rFonts w:ascii="Calibri Light" w:hAnsi="Calibri Light" w:cs="Calibri Light"/>
                <w:i/>
                <w:iCs/>
                <w:spacing w:val="-4"/>
                <w:sz w:val="20"/>
              </w:rPr>
              <w:t xml:space="preserve"> </w:t>
            </w:r>
            <w:r w:rsidRPr="00C0322D">
              <w:rPr>
                <w:rFonts w:ascii="Calibri Light" w:hAnsi="Calibri Light" w:cs="Calibri Light"/>
                <w:i/>
                <w:iCs/>
                <w:sz w:val="20"/>
              </w:rPr>
              <w:t>con</w:t>
            </w:r>
            <w:r w:rsidRPr="00C0322D">
              <w:rPr>
                <w:rFonts w:ascii="Calibri Light" w:hAnsi="Calibri Light" w:cs="Calibri Light"/>
                <w:i/>
                <w:iCs/>
                <w:spacing w:val="-1"/>
                <w:sz w:val="20"/>
              </w:rPr>
              <w:t xml:space="preserve"> </w:t>
            </w:r>
            <w:r w:rsidRPr="00C0322D">
              <w:rPr>
                <w:rFonts w:ascii="Calibri Light" w:hAnsi="Calibri Light" w:cs="Calibri Light"/>
                <w:i/>
                <w:iCs/>
                <w:sz w:val="20"/>
              </w:rPr>
              <w:t>Recursos</w:t>
            </w:r>
            <w:r w:rsidRPr="00C0322D">
              <w:rPr>
                <w:rFonts w:ascii="Calibri Light" w:hAnsi="Calibri Light" w:cs="Calibri Light"/>
                <w:i/>
                <w:iCs/>
                <w:spacing w:val="-2"/>
                <w:sz w:val="20"/>
              </w:rPr>
              <w:t xml:space="preserve"> </w:t>
            </w:r>
            <w:r w:rsidRPr="00C0322D">
              <w:rPr>
                <w:rFonts w:ascii="Calibri Light" w:hAnsi="Calibri Light" w:cs="Calibri Light"/>
                <w:i/>
                <w:iCs/>
                <w:sz w:val="20"/>
              </w:rPr>
              <w:t>Públicos.”.</w:t>
            </w:r>
          </w:p>
          <w:p w14:paraId="2C2F5D80" w14:textId="77777777" w:rsidR="00F00628" w:rsidRPr="00C0322D" w:rsidRDefault="00F00628" w:rsidP="00891045">
            <w:pPr>
              <w:pStyle w:val="Prrafodelista"/>
              <w:widowControl w:val="0"/>
              <w:numPr>
                <w:ilvl w:val="2"/>
                <w:numId w:val="28"/>
              </w:numPr>
              <w:tabs>
                <w:tab w:val="left" w:pos="1000"/>
              </w:tabs>
              <w:autoSpaceDE w:val="0"/>
              <w:autoSpaceDN w:val="0"/>
              <w:ind w:right="120"/>
              <w:contextualSpacing w:val="0"/>
              <w:rPr>
                <w:rFonts w:ascii="Calibri Light" w:hAnsi="Calibri Light" w:cs="Calibri Light"/>
                <w:i/>
                <w:sz w:val="20"/>
              </w:rPr>
            </w:pPr>
            <w:r w:rsidRPr="00C0322D">
              <w:rPr>
                <w:rFonts w:ascii="Calibri Light" w:hAnsi="Calibri Light" w:cs="Calibri Light"/>
                <w:sz w:val="20"/>
              </w:rPr>
              <w:lastRenderedPageBreak/>
              <w:t xml:space="preserve">Decreto 1082 de 2015 </w:t>
            </w:r>
            <w:r w:rsidRPr="00C0322D">
              <w:rPr>
                <w:rFonts w:ascii="Calibri Light" w:hAnsi="Calibri Light" w:cs="Calibri Light"/>
                <w:i/>
                <w:sz w:val="20"/>
              </w:rPr>
              <w:t>“Por medio del cual se expide el decreto único</w:t>
            </w:r>
            <w:r w:rsidRPr="00C0322D">
              <w:rPr>
                <w:rFonts w:ascii="Calibri Light" w:hAnsi="Calibri Light" w:cs="Calibri Light"/>
                <w:i/>
                <w:spacing w:val="1"/>
                <w:sz w:val="20"/>
              </w:rPr>
              <w:t xml:space="preserve"> </w:t>
            </w:r>
            <w:r w:rsidRPr="00C0322D">
              <w:rPr>
                <w:rFonts w:ascii="Calibri Light" w:hAnsi="Calibri Light" w:cs="Calibri Light"/>
                <w:i/>
                <w:sz w:val="20"/>
              </w:rPr>
              <w:t>reglamentario</w:t>
            </w:r>
            <w:r w:rsidRPr="00C0322D">
              <w:rPr>
                <w:rFonts w:ascii="Calibri Light" w:hAnsi="Calibri Light" w:cs="Calibri Light"/>
                <w:i/>
                <w:spacing w:val="-2"/>
                <w:sz w:val="20"/>
              </w:rPr>
              <w:t xml:space="preserve"> </w:t>
            </w:r>
            <w:r w:rsidRPr="00C0322D">
              <w:rPr>
                <w:rFonts w:ascii="Calibri Light" w:hAnsi="Calibri Light" w:cs="Calibri Light"/>
                <w:i/>
                <w:sz w:val="20"/>
              </w:rPr>
              <w:t>del</w:t>
            </w:r>
            <w:r w:rsidRPr="00C0322D">
              <w:rPr>
                <w:rFonts w:ascii="Calibri Light" w:hAnsi="Calibri Light" w:cs="Calibri Light"/>
                <w:i/>
                <w:spacing w:val="-2"/>
                <w:sz w:val="20"/>
              </w:rPr>
              <w:t xml:space="preserve"> </w:t>
            </w:r>
            <w:r w:rsidRPr="00C0322D">
              <w:rPr>
                <w:rFonts w:ascii="Calibri Light" w:hAnsi="Calibri Light" w:cs="Calibri Light"/>
                <w:i/>
                <w:sz w:val="20"/>
              </w:rPr>
              <w:t>sector</w:t>
            </w:r>
            <w:r w:rsidRPr="00C0322D">
              <w:rPr>
                <w:rFonts w:ascii="Calibri Light" w:hAnsi="Calibri Light" w:cs="Calibri Light"/>
                <w:i/>
                <w:spacing w:val="-1"/>
                <w:sz w:val="20"/>
              </w:rPr>
              <w:t xml:space="preserve"> </w:t>
            </w:r>
            <w:r w:rsidRPr="00C0322D">
              <w:rPr>
                <w:rFonts w:ascii="Calibri Light" w:hAnsi="Calibri Light" w:cs="Calibri Light"/>
                <w:i/>
                <w:sz w:val="20"/>
              </w:rPr>
              <w:t>administrativo</w:t>
            </w:r>
            <w:r w:rsidRPr="00C0322D">
              <w:rPr>
                <w:rFonts w:ascii="Calibri Light" w:hAnsi="Calibri Light" w:cs="Calibri Light"/>
                <w:i/>
                <w:spacing w:val="-1"/>
                <w:sz w:val="20"/>
              </w:rPr>
              <w:t xml:space="preserve"> </w:t>
            </w:r>
            <w:r w:rsidRPr="00C0322D">
              <w:rPr>
                <w:rFonts w:ascii="Calibri Light" w:hAnsi="Calibri Light" w:cs="Calibri Light"/>
                <w:i/>
                <w:sz w:val="20"/>
              </w:rPr>
              <w:t>de</w:t>
            </w:r>
            <w:r w:rsidRPr="00C0322D">
              <w:rPr>
                <w:rFonts w:ascii="Calibri Light" w:hAnsi="Calibri Light" w:cs="Calibri Light"/>
                <w:i/>
                <w:spacing w:val="-3"/>
                <w:sz w:val="20"/>
              </w:rPr>
              <w:t xml:space="preserve"> </w:t>
            </w:r>
            <w:r w:rsidRPr="00C0322D">
              <w:rPr>
                <w:rFonts w:ascii="Calibri Light" w:hAnsi="Calibri Light" w:cs="Calibri Light"/>
                <w:i/>
                <w:sz w:val="20"/>
              </w:rPr>
              <w:t>planeación</w:t>
            </w:r>
            <w:r w:rsidRPr="00C0322D">
              <w:rPr>
                <w:rFonts w:ascii="Calibri Light" w:hAnsi="Calibri Light" w:cs="Calibri Light"/>
                <w:i/>
                <w:spacing w:val="-2"/>
                <w:sz w:val="20"/>
              </w:rPr>
              <w:t xml:space="preserve"> </w:t>
            </w:r>
            <w:r w:rsidRPr="00C0322D">
              <w:rPr>
                <w:rFonts w:ascii="Calibri Light" w:hAnsi="Calibri Light" w:cs="Calibri Light"/>
                <w:i/>
                <w:sz w:val="20"/>
              </w:rPr>
              <w:t>nacional.”.</w:t>
            </w:r>
          </w:p>
          <w:p w14:paraId="3022C760" w14:textId="77777777" w:rsidR="00F00628" w:rsidRPr="00C0322D" w:rsidRDefault="00F00628" w:rsidP="00891045">
            <w:pPr>
              <w:pStyle w:val="Textoindependiente"/>
              <w:rPr>
                <w:rFonts w:ascii="Calibri Light" w:hAnsi="Calibri Light" w:cs="Calibri Light"/>
                <w:i/>
                <w:sz w:val="20"/>
                <w:szCs w:val="20"/>
              </w:rPr>
            </w:pPr>
          </w:p>
          <w:p w14:paraId="4147797A" w14:textId="77777777" w:rsidR="00F00628" w:rsidRPr="00C0322D" w:rsidRDefault="00F00628" w:rsidP="00891045">
            <w:pPr>
              <w:pStyle w:val="Textoindependiente"/>
              <w:ind w:left="102" w:right="122"/>
              <w:rPr>
                <w:rFonts w:ascii="Calibri Light" w:hAnsi="Calibri Light" w:cs="Calibri Light"/>
                <w:sz w:val="20"/>
                <w:szCs w:val="20"/>
              </w:rPr>
            </w:pPr>
            <w:r w:rsidRPr="00C0322D">
              <w:rPr>
                <w:rFonts w:ascii="Calibri Light" w:hAnsi="Calibri Light" w:cs="Calibri Light"/>
                <w:sz w:val="20"/>
                <w:szCs w:val="20"/>
              </w:rPr>
              <w:t>Así mismo, con respecto al fundamento legal que ampara la ejecución de las</w:t>
            </w:r>
            <w:r w:rsidRPr="00C0322D">
              <w:rPr>
                <w:rFonts w:ascii="Calibri Light" w:hAnsi="Calibri Light" w:cs="Calibri Light"/>
                <w:spacing w:val="1"/>
                <w:sz w:val="20"/>
                <w:szCs w:val="20"/>
              </w:rPr>
              <w:t xml:space="preserve"> </w:t>
            </w:r>
            <w:r w:rsidRPr="00C0322D">
              <w:rPr>
                <w:rFonts w:ascii="Calibri Light" w:hAnsi="Calibri Light" w:cs="Calibri Light"/>
                <w:sz w:val="20"/>
                <w:szCs w:val="20"/>
              </w:rPr>
              <w:t>actividades</w:t>
            </w:r>
            <w:r w:rsidRPr="00C0322D">
              <w:rPr>
                <w:rFonts w:ascii="Calibri Light" w:hAnsi="Calibri Light" w:cs="Calibri Light"/>
                <w:spacing w:val="-1"/>
                <w:sz w:val="20"/>
                <w:szCs w:val="20"/>
              </w:rPr>
              <w:t xml:space="preserve"> </w:t>
            </w:r>
            <w:r w:rsidRPr="00C0322D">
              <w:rPr>
                <w:rFonts w:ascii="Calibri Light" w:hAnsi="Calibri Light" w:cs="Calibri Light"/>
                <w:sz w:val="20"/>
                <w:szCs w:val="20"/>
              </w:rPr>
              <w:t>del</w:t>
            </w:r>
            <w:r w:rsidRPr="00C0322D">
              <w:rPr>
                <w:rFonts w:ascii="Calibri Light" w:hAnsi="Calibri Light" w:cs="Calibri Light"/>
                <w:spacing w:val="-2"/>
                <w:sz w:val="20"/>
                <w:szCs w:val="20"/>
              </w:rPr>
              <w:t xml:space="preserve"> </w:t>
            </w:r>
            <w:r w:rsidRPr="00C0322D">
              <w:rPr>
                <w:rFonts w:ascii="Calibri Light" w:hAnsi="Calibri Light" w:cs="Calibri Light"/>
                <w:sz w:val="20"/>
                <w:szCs w:val="20"/>
              </w:rPr>
              <w:t>contrato</w:t>
            </w:r>
            <w:r w:rsidRPr="00C0322D">
              <w:rPr>
                <w:rFonts w:ascii="Calibri Light" w:hAnsi="Calibri Light" w:cs="Calibri Light"/>
                <w:spacing w:val="-1"/>
                <w:sz w:val="20"/>
                <w:szCs w:val="20"/>
              </w:rPr>
              <w:t xml:space="preserve"> </w:t>
            </w:r>
            <w:r w:rsidRPr="00C0322D">
              <w:rPr>
                <w:rFonts w:ascii="Calibri Light" w:hAnsi="Calibri Light" w:cs="Calibri Light"/>
                <w:sz w:val="20"/>
                <w:szCs w:val="20"/>
              </w:rPr>
              <w:t>a</w:t>
            </w:r>
            <w:r w:rsidRPr="00C0322D">
              <w:rPr>
                <w:rFonts w:ascii="Calibri Light" w:hAnsi="Calibri Light" w:cs="Calibri Light"/>
                <w:spacing w:val="1"/>
                <w:sz w:val="20"/>
                <w:szCs w:val="20"/>
              </w:rPr>
              <w:t xml:space="preserve"> </w:t>
            </w:r>
            <w:r w:rsidRPr="00C0322D">
              <w:rPr>
                <w:rFonts w:ascii="Calibri Light" w:hAnsi="Calibri Light" w:cs="Calibri Light"/>
                <w:sz w:val="20"/>
                <w:szCs w:val="20"/>
              </w:rPr>
              <w:t>celebrar</w:t>
            </w:r>
            <w:r w:rsidRPr="00C0322D">
              <w:rPr>
                <w:rFonts w:ascii="Calibri Light" w:hAnsi="Calibri Light" w:cs="Calibri Light"/>
                <w:spacing w:val="-1"/>
                <w:sz w:val="20"/>
                <w:szCs w:val="20"/>
              </w:rPr>
              <w:t xml:space="preserve"> </w:t>
            </w:r>
            <w:r w:rsidRPr="00C0322D">
              <w:rPr>
                <w:rFonts w:ascii="Calibri Light" w:hAnsi="Calibri Light" w:cs="Calibri Light"/>
                <w:sz w:val="20"/>
                <w:szCs w:val="20"/>
              </w:rPr>
              <w:t>se</w:t>
            </w:r>
            <w:r w:rsidRPr="00C0322D">
              <w:rPr>
                <w:rFonts w:ascii="Calibri Light" w:hAnsi="Calibri Light" w:cs="Calibri Light"/>
                <w:spacing w:val="-3"/>
                <w:sz w:val="20"/>
                <w:szCs w:val="20"/>
              </w:rPr>
              <w:t xml:space="preserve"> </w:t>
            </w:r>
            <w:r w:rsidRPr="00C0322D">
              <w:rPr>
                <w:rFonts w:ascii="Calibri Light" w:hAnsi="Calibri Light" w:cs="Calibri Light"/>
                <w:sz w:val="20"/>
                <w:szCs w:val="20"/>
              </w:rPr>
              <w:t>encuentran principalmente:</w:t>
            </w:r>
          </w:p>
          <w:p w14:paraId="6E0C21B9" w14:textId="77777777" w:rsidR="00F00628" w:rsidRPr="00C0322D" w:rsidRDefault="00F00628" w:rsidP="00891045">
            <w:pPr>
              <w:pStyle w:val="Textoindependiente"/>
              <w:rPr>
                <w:rFonts w:ascii="Calibri Light" w:hAnsi="Calibri Light" w:cs="Calibri Light"/>
                <w:sz w:val="20"/>
                <w:szCs w:val="20"/>
              </w:rPr>
            </w:pPr>
          </w:p>
          <w:p w14:paraId="62769F54" w14:textId="77777777" w:rsidR="00F00628" w:rsidRPr="00C0322D" w:rsidRDefault="00F00628" w:rsidP="00891045">
            <w:pPr>
              <w:pStyle w:val="Prrafodelista"/>
              <w:widowControl w:val="0"/>
              <w:numPr>
                <w:ilvl w:val="2"/>
                <w:numId w:val="28"/>
              </w:numPr>
              <w:tabs>
                <w:tab w:val="left" w:pos="1000"/>
              </w:tabs>
              <w:autoSpaceDE w:val="0"/>
              <w:autoSpaceDN w:val="0"/>
              <w:ind w:right="123"/>
              <w:contextualSpacing w:val="0"/>
              <w:rPr>
                <w:rFonts w:ascii="Calibri Light" w:hAnsi="Calibri Light" w:cs="Calibri Light"/>
                <w:i/>
                <w:sz w:val="20"/>
              </w:rPr>
            </w:pPr>
            <w:r w:rsidRPr="00C0322D">
              <w:rPr>
                <w:rFonts w:ascii="Calibri Light" w:hAnsi="Calibri Light" w:cs="Calibri Light"/>
                <w:sz w:val="20"/>
              </w:rPr>
              <w:t xml:space="preserve">Ley 1437 de 2011 </w:t>
            </w:r>
            <w:r w:rsidRPr="00C0322D">
              <w:rPr>
                <w:rFonts w:ascii="Calibri Light" w:hAnsi="Calibri Light" w:cs="Calibri Light"/>
                <w:i/>
                <w:sz w:val="20"/>
              </w:rPr>
              <w:t>“Por el cual se expide el Código de Procedimiento</w:t>
            </w:r>
            <w:r w:rsidRPr="00C0322D">
              <w:rPr>
                <w:rFonts w:ascii="Calibri Light" w:hAnsi="Calibri Light" w:cs="Calibri Light"/>
                <w:i/>
                <w:spacing w:val="1"/>
                <w:sz w:val="20"/>
              </w:rPr>
              <w:t xml:space="preserve"> </w:t>
            </w:r>
            <w:r w:rsidRPr="00C0322D">
              <w:rPr>
                <w:rFonts w:ascii="Calibri Light" w:hAnsi="Calibri Light" w:cs="Calibri Light"/>
                <w:i/>
                <w:sz w:val="20"/>
              </w:rPr>
              <w:t>Administrativo</w:t>
            </w:r>
            <w:r w:rsidRPr="00C0322D">
              <w:rPr>
                <w:rFonts w:ascii="Calibri Light" w:hAnsi="Calibri Light" w:cs="Calibri Light"/>
                <w:i/>
                <w:spacing w:val="-1"/>
                <w:sz w:val="20"/>
              </w:rPr>
              <w:t xml:space="preserve"> </w:t>
            </w:r>
            <w:r w:rsidRPr="00C0322D">
              <w:rPr>
                <w:rFonts w:ascii="Calibri Light" w:hAnsi="Calibri Light" w:cs="Calibri Light"/>
                <w:i/>
                <w:sz w:val="20"/>
              </w:rPr>
              <w:t>y</w:t>
            </w:r>
            <w:r w:rsidRPr="00C0322D">
              <w:rPr>
                <w:rFonts w:ascii="Calibri Light" w:hAnsi="Calibri Light" w:cs="Calibri Light"/>
                <w:i/>
                <w:spacing w:val="-1"/>
                <w:sz w:val="20"/>
              </w:rPr>
              <w:t xml:space="preserve"> </w:t>
            </w:r>
            <w:r w:rsidRPr="00C0322D">
              <w:rPr>
                <w:rFonts w:ascii="Calibri Light" w:hAnsi="Calibri Light" w:cs="Calibri Light"/>
                <w:i/>
                <w:sz w:val="20"/>
              </w:rPr>
              <w:t>de lo</w:t>
            </w:r>
            <w:r w:rsidRPr="00C0322D">
              <w:rPr>
                <w:rFonts w:ascii="Calibri Light" w:hAnsi="Calibri Light" w:cs="Calibri Light"/>
                <w:i/>
                <w:spacing w:val="-3"/>
                <w:sz w:val="20"/>
              </w:rPr>
              <w:t xml:space="preserve"> </w:t>
            </w:r>
            <w:r w:rsidRPr="00C0322D">
              <w:rPr>
                <w:rFonts w:ascii="Calibri Light" w:hAnsi="Calibri Light" w:cs="Calibri Light"/>
                <w:i/>
                <w:sz w:val="20"/>
              </w:rPr>
              <w:t>Contencioso</w:t>
            </w:r>
            <w:r w:rsidRPr="00C0322D">
              <w:rPr>
                <w:rFonts w:ascii="Calibri Light" w:hAnsi="Calibri Light" w:cs="Calibri Light"/>
                <w:i/>
                <w:spacing w:val="-8"/>
                <w:sz w:val="20"/>
              </w:rPr>
              <w:t xml:space="preserve"> </w:t>
            </w:r>
            <w:r w:rsidRPr="00C0322D">
              <w:rPr>
                <w:rFonts w:ascii="Calibri Light" w:hAnsi="Calibri Light" w:cs="Calibri Light"/>
                <w:i/>
                <w:sz w:val="20"/>
              </w:rPr>
              <w:t>Administrativo.”.</w:t>
            </w:r>
          </w:p>
          <w:p w14:paraId="7BCB53B8" w14:textId="77777777" w:rsidR="00F00628" w:rsidRPr="00C0322D" w:rsidRDefault="00F00628" w:rsidP="00891045">
            <w:pPr>
              <w:pStyle w:val="Prrafodelista"/>
              <w:widowControl w:val="0"/>
              <w:numPr>
                <w:ilvl w:val="2"/>
                <w:numId w:val="28"/>
              </w:numPr>
              <w:tabs>
                <w:tab w:val="left" w:pos="1000"/>
              </w:tabs>
              <w:autoSpaceDE w:val="0"/>
              <w:autoSpaceDN w:val="0"/>
              <w:ind w:right="120"/>
              <w:contextualSpacing w:val="0"/>
              <w:rPr>
                <w:rFonts w:ascii="Calibri Light" w:hAnsi="Calibri Light" w:cs="Calibri Light"/>
                <w:i/>
                <w:sz w:val="20"/>
              </w:rPr>
            </w:pPr>
            <w:r w:rsidRPr="00C0322D">
              <w:rPr>
                <w:rFonts w:ascii="Calibri Light" w:hAnsi="Calibri Light" w:cs="Calibri Light"/>
                <w:sz w:val="20"/>
              </w:rPr>
              <w:t>Ley</w:t>
            </w:r>
            <w:r w:rsidRPr="00C0322D">
              <w:rPr>
                <w:rFonts w:ascii="Calibri Light" w:hAnsi="Calibri Light" w:cs="Calibri Light"/>
                <w:spacing w:val="-10"/>
                <w:sz w:val="20"/>
              </w:rPr>
              <w:t xml:space="preserve"> </w:t>
            </w:r>
            <w:r w:rsidRPr="00C0322D">
              <w:rPr>
                <w:rFonts w:ascii="Calibri Light" w:hAnsi="Calibri Light" w:cs="Calibri Light"/>
                <w:sz w:val="20"/>
              </w:rPr>
              <w:t>1755</w:t>
            </w:r>
            <w:r w:rsidRPr="00C0322D">
              <w:rPr>
                <w:rFonts w:ascii="Calibri Light" w:hAnsi="Calibri Light" w:cs="Calibri Light"/>
                <w:spacing w:val="-6"/>
                <w:sz w:val="20"/>
              </w:rPr>
              <w:t xml:space="preserve"> </w:t>
            </w:r>
            <w:r w:rsidRPr="00C0322D">
              <w:rPr>
                <w:rFonts w:ascii="Calibri Light" w:hAnsi="Calibri Light" w:cs="Calibri Light"/>
                <w:sz w:val="20"/>
              </w:rPr>
              <w:t>de</w:t>
            </w:r>
            <w:r w:rsidRPr="00C0322D">
              <w:rPr>
                <w:rFonts w:ascii="Calibri Light" w:hAnsi="Calibri Light" w:cs="Calibri Light"/>
                <w:spacing w:val="-7"/>
                <w:sz w:val="20"/>
              </w:rPr>
              <w:t xml:space="preserve"> </w:t>
            </w:r>
            <w:r w:rsidRPr="00C0322D">
              <w:rPr>
                <w:rFonts w:ascii="Calibri Light" w:hAnsi="Calibri Light" w:cs="Calibri Light"/>
                <w:sz w:val="20"/>
              </w:rPr>
              <w:t>2015</w:t>
            </w:r>
            <w:r w:rsidRPr="00C0322D">
              <w:rPr>
                <w:rFonts w:ascii="Calibri Light" w:hAnsi="Calibri Light" w:cs="Calibri Light"/>
                <w:spacing w:val="-6"/>
                <w:sz w:val="20"/>
              </w:rPr>
              <w:t xml:space="preserve"> </w:t>
            </w:r>
            <w:r w:rsidRPr="00C0322D">
              <w:rPr>
                <w:rFonts w:ascii="Calibri Light" w:hAnsi="Calibri Light" w:cs="Calibri Light"/>
                <w:i/>
                <w:sz w:val="20"/>
              </w:rPr>
              <w:t>“Por</w:t>
            </w:r>
            <w:r w:rsidRPr="00C0322D">
              <w:rPr>
                <w:rFonts w:ascii="Calibri Light" w:hAnsi="Calibri Light" w:cs="Calibri Light"/>
                <w:i/>
                <w:spacing w:val="-10"/>
                <w:sz w:val="20"/>
              </w:rPr>
              <w:t xml:space="preserve"> </w:t>
            </w:r>
            <w:r w:rsidRPr="00C0322D">
              <w:rPr>
                <w:rFonts w:ascii="Calibri Light" w:hAnsi="Calibri Light" w:cs="Calibri Light"/>
                <w:i/>
                <w:sz w:val="20"/>
              </w:rPr>
              <w:t>medio</w:t>
            </w:r>
            <w:r w:rsidRPr="00C0322D">
              <w:rPr>
                <w:rFonts w:ascii="Calibri Light" w:hAnsi="Calibri Light" w:cs="Calibri Light"/>
                <w:i/>
                <w:spacing w:val="-7"/>
                <w:sz w:val="20"/>
              </w:rPr>
              <w:t xml:space="preserve"> </w:t>
            </w:r>
            <w:r w:rsidRPr="00C0322D">
              <w:rPr>
                <w:rFonts w:ascii="Calibri Light" w:hAnsi="Calibri Light" w:cs="Calibri Light"/>
                <w:i/>
                <w:sz w:val="20"/>
              </w:rPr>
              <w:t>de</w:t>
            </w:r>
            <w:r w:rsidRPr="00C0322D">
              <w:rPr>
                <w:rFonts w:ascii="Calibri Light" w:hAnsi="Calibri Light" w:cs="Calibri Light"/>
                <w:i/>
                <w:spacing w:val="-6"/>
                <w:sz w:val="20"/>
              </w:rPr>
              <w:t xml:space="preserve"> </w:t>
            </w:r>
            <w:r w:rsidRPr="00C0322D">
              <w:rPr>
                <w:rFonts w:ascii="Calibri Light" w:hAnsi="Calibri Light" w:cs="Calibri Light"/>
                <w:i/>
                <w:sz w:val="20"/>
              </w:rPr>
              <w:t>la</w:t>
            </w:r>
            <w:r w:rsidRPr="00C0322D">
              <w:rPr>
                <w:rFonts w:ascii="Calibri Light" w:hAnsi="Calibri Light" w:cs="Calibri Light"/>
                <w:i/>
                <w:spacing w:val="-9"/>
                <w:sz w:val="20"/>
              </w:rPr>
              <w:t xml:space="preserve"> </w:t>
            </w:r>
            <w:r w:rsidRPr="00C0322D">
              <w:rPr>
                <w:rFonts w:ascii="Calibri Light" w:hAnsi="Calibri Light" w:cs="Calibri Light"/>
                <w:i/>
                <w:sz w:val="20"/>
              </w:rPr>
              <w:t>cual</w:t>
            </w:r>
            <w:r w:rsidRPr="00C0322D">
              <w:rPr>
                <w:rFonts w:ascii="Calibri Light" w:hAnsi="Calibri Light" w:cs="Calibri Light"/>
                <w:i/>
                <w:spacing w:val="-8"/>
                <w:sz w:val="20"/>
              </w:rPr>
              <w:t xml:space="preserve"> </w:t>
            </w:r>
            <w:r w:rsidRPr="00C0322D">
              <w:rPr>
                <w:rFonts w:ascii="Calibri Light" w:hAnsi="Calibri Light" w:cs="Calibri Light"/>
                <w:i/>
                <w:sz w:val="20"/>
              </w:rPr>
              <w:t>se</w:t>
            </w:r>
            <w:r w:rsidRPr="00C0322D">
              <w:rPr>
                <w:rFonts w:ascii="Calibri Light" w:hAnsi="Calibri Light" w:cs="Calibri Light"/>
                <w:i/>
                <w:spacing w:val="-6"/>
                <w:sz w:val="20"/>
              </w:rPr>
              <w:t xml:space="preserve"> </w:t>
            </w:r>
            <w:r w:rsidRPr="00C0322D">
              <w:rPr>
                <w:rFonts w:ascii="Calibri Light" w:hAnsi="Calibri Light" w:cs="Calibri Light"/>
                <w:i/>
                <w:sz w:val="20"/>
              </w:rPr>
              <w:t>regula</w:t>
            </w:r>
            <w:r w:rsidRPr="00C0322D">
              <w:rPr>
                <w:rFonts w:ascii="Calibri Light" w:hAnsi="Calibri Light" w:cs="Calibri Light"/>
                <w:i/>
                <w:spacing w:val="-9"/>
                <w:sz w:val="20"/>
              </w:rPr>
              <w:t xml:space="preserve"> </w:t>
            </w:r>
            <w:r w:rsidRPr="00C0322D">
              <w:rPr>
                <w:rFonts w:ascii="Calibri Light" w:hAnsi="Calibri Light" w:cs="Calibri Light"/>
                <w:i/>
                <w:sz w:val="20"/>
              </w:rPr>
              <w:t>el</w:t>
            </w:r>
            <w:r w:rsidRPr="00C0322D">
              <w:rPr>
                <w:rFonts w:ascii="Calibri Light" w:hAnsi="Calibri Light" w:cs="Calibri Light"/>
                <w:i/>
                <w:spacing w:val="-8"/>
                <w:sz w:val="20"/>
              </w:rPr>
              <w:t xml:space="preserve"> </w:t>
            </w:r>
            <w:r w:rsidRPr="00C0322D">
              <w:rPr>
                <w:rFonts w:ascii="Calibri Light" w:hAnsi="Calibri Light" w:cs="Calibri Light"/>
                <w:i/>
                <w:sz w:val="20"/>
              </w:rPr>
              <w:t>Derecho</w:t>
            </w:r>
            <w:r w:rsidRPr="00C0322D">
              <w:rPr>
                <w:rFonts w:ascii="Calibri Light" w:hAnsi="Calibri Light" w:cs="Calibri Light"/>
                <w:i/>
                <w:spacing w:val="-6"/>
                <w:sz w:val="20"/>
              </w:rPr>
              <w:t xml:space="preserve"> </w:t>
            </w:r>
            <w:r w:rsidRPr="00C0322D">
              <w:rPr>
                <w:rFonts w:ascii="Calibri Light" w:hAnsi="Calibri Light" w:cs="Calibri Light"/>
                <w:i/>
                <w:sz w:val="20"/>
              </w:rPr>
              <w:t>Fundamental</w:t>
            </w:r>
            <w:r w:rsidRPr="00C0322D">
              <w:rPr>
                <w:rFonts w:ascii="Calibri Light" w:hAnsi="Calibri Light" w:cs="Calibri Light"/>
                <w:i/>
                <w:spacing w:val="-64"/>
                <w:sz w:val="20"/>
              </w:rPr>
              <w:t xml:space="preserve"> </w:t>
            </w:r>
            <w:r w:rsidRPr="00C0322D">
              <w:rPr>
                <w:rFonts w:ascii="Calibri Light" w:hAnsi="Calibri Light" w:cs="Calibri Light"/>
                <w:i/>
                <w:sz w:val="20"/>
              </w:rPr>
              <w:t>de</w:t>
            </w:r>
            <w:r w:rsidRPr="00C0322D">
              <w:rPr>
                <w:rFonts w:ascii="Calibri Light" w:hAnsi="Calibri Light" w:cs="Calibri Light"/>
                <w:i/>
                <w:spacing w:val="1"/>
                <w:sz w:val="20"/>
              </w:rPr>
              <w:t xml:space="preserve"> </w:t>
            </w:r>
            <w:r w:rsidRPr="00C0322D">
              <w:rPr>
                <w:rFonts w:ascii="Calibri Light" w:hAnsi="Calibri Light" w:cs="Calibri Light"/>
                <w:i/>
                <w:sz w:val="20"/>
              </w:rPr>
              <w:t>Petición</w:t>
            </w:r>
            <w:r w:rsidRPr="00C0322D">
              <w:rPr>
                <w:rFonts w:ascii="Calibri Light" w:hAnsi="Calibri Light" w:cs="Calibri Light"/>
                <w:i/>
                <w:spacing w:val="1"/>
                <w:sz w:val="20"/>
              </w:rPr>
              <w:t xml:space="preserve"> </w:t>
            </w:r>
            <w:r w:rsidRPr="00C0322D">
              <w:rPr>
                <w:rFonts w:ascii="Calibri Light" w:hAnsi="Calibri Light" w:cs="Calibri Light"/>
                <w:i/>
                <w:sz w:val="20"/>
              </w:rPr>
              <w:t>y</w:t>
            </w:r>
            <w:r w:rsidRPr="00C0322D">
              <w:rPr>
                <w:rFonts w:ascii="Calibri Light" w:hAnsi="Calibri Light" w:cs="Calibri Light"/>
                <w:i/>
                <w:spacing w:val="1"/>
                <w:sz w:val="20"/>
              </w:rPr>
              <w:t xml:space="preserve"> </w:t>
            </w:r>
            <w:r w:rsidRPr="00C0322D">
              <w:rPr>
                <w:rFonts w:ascii="Calibri Light" w:hAnsi="Calibri Light" w:cs="Calibri Light"/>
                <w:i/>
                <w:sz w:val="20"/>
              </w:rPr>
              <w:t>se</w:t>
            </w:r>
            <w:r w:rsidRPr="00C0322D">
              <w:rPr>
                <w:rFonts w:ascii="Calibri Light" w:hAnsi="Calibri Light" w:cs="Calibri Light"/>
                <w:i/>
                <w:spacing w:val="1"/>
                <w:sz w:val="20"/>
              </w:rPr>
              <w:t xml:space="preserve"> </w:t>
            </w:r>
            <w:r w:rsidRPr="00C0322D">
              <w:rPr>
                <w:rFonts w:ascii="Calibri Light" w:hAnsi="Calibri Light" w:cs="Calibri Light"/>
                <w:i/>
                <w:sz w:val="20"/>
              </w:rPr>
              <w:t>sustituye</w:t>
            </w:r>
            <w:r w:rsidRPr="00C0322D">
              <w:rPr>
                <w:rFonts w:ascii="Calibri Light" w:hAnsi="Calibri Light" w:cs="Calibri Light"/>
                <w:i/>
                <w:spacing w:val="1"/>
                <w:sz w:val="20"/>
              </w:rPr>
              <w:t xml:space="preserve"> </w:t>
            </w:r>
            <w:r w:rsidRPr="00C0322D">
              <w:rPr>
                <w:rFonts w:ascii="Calibri Light" w:hAnsi="Calibri Light" w:cs="Calibri Light"/>
                <w:i/>
                <w:sz w:val="20"/>
              </w:rPr>
              <w:t>un</w:t>
            </w:r>
            <w:r w:rsidRPr="00C0322D">
              <w:rPr>
                <w:rFonts w:ascii="Calibri Light" w:hAnsi="Calibri Light" w:cs="Calibri Light"/>
                <w:i/>
                <w:spacing w:val="1"/>
                <w:sz w:val="20"/>
              </w:rPr>
              <w:t xml:space="preserve"> </w:t>
            </w:r>
            <w:r w:rsidRPr="00C0322D">
              <w:rPr>
                <w:rFonts w:ascii="Calibri Light" w:hAnsi="Calibri Light" w:cs="Calibri Light"/>
                <w:i/>
                <w:sz w:val="20"/>
              </w:rPr>
              <w:t>título</w:t>
            </w:r>
            <w:r w:rsidRPr="00C0322D">
              <w:rPr>
                <w:rFonts w:ascii="Calibri Light" w:hAnsi="Calibri Light" w:cs="Calibri Light"/>
                <w:i/>
                <w:spacing w:val="1"/>
                <w:sz w:val="20"/>
              </w:rPr>
              <w:t xml:space="preserve"> </w:t>
            </w:r>
            <w:r w:rsidRPr="00C0322D">
              <w:rPr>
                <w:rFonts w:ascii="Calibri Light" w:hAnsi="Calibri Light" w:cs="Calibri Light"/>
                <w:i/>
                <w:sz w:val="20"/>
              </w:rPr>
              <w:t>del</w:t>
            </w:r>
            <w:r w:rsidRPr="00C0322D">
              <w:rPr>
                <w:rFonts w:ascii="Calibri Light" w:hAnsi="Calibri Light" w:cs="Calibri Light"/>
                <w:i/>
                <w:spacing w:val="1"/>
                <w:sz w:val="20"/>
              </w:rPr>
              <w:t xml:space="preserve"> </w:t>
            </w:r>
            <w:r w:rsidRPr="00C0322D">
              <w:rPr>
                <w:rFonts w:ascii="Calibri Light" w:hAnsi="Calibri Light" w:cs="Calibri Light"/>
                <w:i/>
                <w:sz w:val="20"/>
              </w:rPr>
              <w:t>Código</w:t>
            </w:r>
            <w:r w:rsidRPr="00C0322D">
              <w:rPr>
                <w:rFonts w:ascii="Calibri Light" w:hAnsi="Calibri Light" w:cs="Calibri Light"/>
                <w:i/>
                <w:spacing w:val="1"/>
                <w:sz w:val="20"/>
              </w:rPr>
              <w:t xml:space="preserve"> </w:t>
            </w:r>
            <w:r w:rsidRPr="00C0322D">
              <w:rPr>
                <w:rFonts w:ascii="Calibri Light" w:hAnsi="Calibri Light" w:cs="Calibri Light"/>
                <w:i/>
                <w:sz w:val="20"/>
              </w:rPr>
              <w:t>de</w:t>
            </w:r>
            <w:r w:rsidRPr="00C0322D">
              <w:rPr>
                <w:rFonts w:ascii="Calibri Light" w:hAnsi="Calibri Light" w:cs="Calibri Light"/>
                <w:i/>
                <w:spacing w:val="1"/>
                <w:sz w:val="20"/>
              </w:rPr>
              <w:t xml:space="preserve"> </w:t>
            </w:r>
            <w:r w:rsidRPr="00C0322D">
              <w:rPr>
                <w:rFonts w:ascii="Calibri Light" w:hAnsi="Calibri Light" w:cs="Calibri Light"/>
                <w:i/>
                <w:sz w:val="20"/>
              </w:rPr>
              <w:t>Procedimiento</w:t>
            </w:r>
            <w:r w:rsidRPr="00C0322D">
              <w:rPr>
                <w:rFonts w:ascii="Calibri Light" w:hAnsi="Calibri Light" w:cs="Calibri Light"/>
                <w:i/>
                <w:spacing w:val="1"/>
                <w:sz w:val="20"/>
              </w:rPr>
              <w:t xml:space="preserve"> </w:t>
            </w:r>
            <w:r w:rsidRPr="00C0322D">
              <w:rPr>
                <w:rFonts w:ascii="Calibri Light" w:hAnsi="Calibri Light" w:cs="Calibri Light"/>
                <w:i/>
                <w:sz w:val="20"/>
              </w:rPr>
              <w:t>Administrativo</w:t>
            </w:r>
            <w:r w:rsidRPr="00C0322D">
              <w:rPr>
                <w:rFonts w:ascii="Calibri Light" w:hAnsi="Calibri Light" w:cs="Calibri Light"/>
                <w:i/>
                <w:spacing w:val="-1"/>
                <w:sz w:val="20"/>
              </w:rPr>
              <w:t xml:space="preserve"> </w:t>
            </w:r>
            <w:r w:rsidRPr="00C0322D">
              <w:rPr>
                <w:rFonts w:ascii="Calibri Light" w:hAnsi="Calibri Light" w:cs="Calibri Light"/>
                <w:i/>
                <w:sz w:val="20"/>
              </w:rPr>
              <w:t>y</w:t>
            </w:r>
            <w:r w:rsidRPr="00C0322D">
              <w:rPr>
                <w:rFonts w:ascii="Calibri Light" w:hAnsi="Calibri Light" w:cs="Calibri Light"/>
                <w:i/>
                <w:spacing w:val="-1"/>
                <w:sz w:val="20"/>
              </w:rPr>
              <w:t xml:space="preserve"> </w:t>
            </w:r>
            <w:r w:rsidRPr="00C0322D">
              <w:rPr>
                <w:rFonts w:ascii="Calibri Light" w:hAnsi="Calibri Light" w:cs="Calibri Light"/>
                <w:i/>
                <w:sz w:val="20"/>
              </w:rPr>
              <w:t>de lo</w:t>
            </w:r>
            <w:r w:rsidRPr="00C0322D">
              <w:rPr>
                <w:rFonts w:ascii="Calibri Light" w:hAnsi="Calibri Light" w:cs="Calibri Light"/>
                <w:i/>
                <w:spacing w:val="-3"/>
                <w:sz w:val="20"/>
              </w:rPr>
              <w:t xml:space="preserve"> </w:t>
            </w:r>
            <w:r w:rsidRPr="00C0322D">
              <w:rPr>
                <w:rFonts w:ascii="Calibri Light" w:hAnsi="Calibri Light" w:cs="Calibri Light"/>
                <w:i/>
                <w:sz w:val="20"/>
              </w:rPr>
              <w:t>Contencioso</w:t>
            </w:r>
            <w:r w:rsidRPr="00C0322D">
              <w:rPr>
                <w:rFonts w:ascii="Calibri Light" w:hAnsi="Calibri Light" w:cs="Calibri Light"/>
                <w:i/>
                <w:spacing w:val="-8"/>
                <w:sz w:val="20"/>
              </w:rPr>
              <w:t xml:space="preserve"> </w:t>
            </w:r>
            <w:r w:rsidRPr="00C0322D">
              <w:rPr>
                <w:rFonts w:ascii="Calibri Light" w:hAnsi="Calibri Light" w:cs="Calibri Light"/>
                <w:i/>
                <w:sz w:val="20"/>
              </w:rPr>
              <w:t>Administrativo.”.</w:t>
            </w:r>
          </w:p>
          <w:p w14:paraId="4257C3DD" w14:textId="77777777" w:rsidR="00F00628" w:rsidRPr="00C0322D" w:rsidRDefault="00F00628" w:rsidP="00891045">
            <w:pPr>
              <w:pStyle w:val="Prrafodelista"/>
              <w:widowControl w:val="0"/>
              <w:numPr>
                <w:ilvl w:val="2"/>
                <w:numId w:val="28"/>
              </w:numPr>
              <w:tabs>
                <w:tab w:val="left" w:pos="1000"/>
              </w:tabs>
              <w:autoSpaceDE w:val="0"/>
              <w:autoSpaceDN w:val="0"/>
              <w:ind w:right="116"/>
              <w:contextualSpacing w:val="0"/>
              <w:rPr>
                <w:rFonts w:ascii="Calibri Light" w:hAnsi="Calibri Light" w:cs="Calibri Light"/>
                <w:i/>
                <w:sz w:val="20"/>
              </w:rPr>
            </w:pPr>
            <w:r w:rsidRPr="00C0322D">
              <w:rPr>
                <w:rFonts w:ascii="Calibri Light" w:hAnsi="Calibri Light" w:cs="Calibri Light"/>
                <w:sz w:val="20"/>
              </w:rPr>
              <w:t>Artículo</w:t>
            </w:r>
            <w:r w:rsidRPr="00C0322D">
              <w:rPr>
                <w:rFonts w:ascii="Calibri Light" w:hAnsi="Calibri Light" w:cs="Calibri Light"/>
                <w:spacing w:val="-10"/>
                <w:sz w:val="20"/>
              </w:rPr>
              <w:t xml:space="preserve"> </w:t>
            </w:r>
            <w:r w:rsidRPr="00C0322D">
              <w:rPr>
                <w:rFonts w:ascii="Calibri Light" w:hAnsi="Calibri Light" w:cs="Calibri Light"/>
                <w:sz w:val="20"/>
              </w:rPr>
              <w:t>79</w:t>
            </w:r>
            <w:r w:rsidRPr="00C0322D">
              <w:rPr>
                <w:rFonts w:ascii="Calibri Light" w:hAnsi="Calibri Light" w:cs="Calibri Light"/>
                <w:spacing w:val="-8"/>
                <w:sz w:val="20"/>
              </w:rPr>
              <w:t xml:space="preserve"> </w:t>
            </w:r>
            <w:r w:rsidRPr="00C0322D">
              <w:rPr>
                <w:rFonts w:ascii="Calibri Light" w:hAnsi="Calibri Light" w:cs="Calibri Light"/>
                <w:sz w:val="20"/>
              </w:rPr>
              <w:t>Naturaleza</w:t>
            </w:r>
            <w:r w:rsidRPr="00C0322D">
              <w:rPr>
                <w:rFonts w:ascii="Calibri Light" w:hAnsi="Calibri Light" w:cs="Calibri Light"/>
                <w:spacing w:val="-11"/>
                <w:sz w:val="20"/>
              </w:rPr>
              <w:t xml:space="preserve"> </w:t>
            </w:r>
            <w:r w:rsidRPr="00C0322D">
              <w:rPr>
                <w:rFonts w:ascii="Calibri Light" w:hAnsi="Calibri Light" w:cs="Calibri Light"/>
                <w:sz w:val="20"/>
              </w:rPr>
              <w:t>y</w:t>
            </w:r>
            <w:r w:rsidRPr="00C0322D">
              <w:rPr>
                <w:rFonts w:ascii="Calibri Light" w:hAnsi="Calibri Light" w:cs="Calibri Light"/>
                <w:spacing w:val="-11"/>
                <w:sz w:val="20"/>
              </w:rPr>
              <w:t xml:space="preserve"> </w:t>
            </w:r>
            <w:r w:rsidRPr="00C0322D">
              <w:rPr>
                <w:rFonts w:ascii="Calibri Light" w:hAnsi="Calibri Light" w:cs="Calibri Light"/>
                <w:sz w:val="20"/>
              </w:rPr>
              <w:t>organización</w:t>
            </w:r>
            <w:r w:rsidRPr="00C0322D">
              <w:rPr>
                <w:rFonts w:ascii="Calibri Light" w:hAnsi="Calibri Light" w:cs="Calibri Light"/>
                <w:spacing w:val="-8"/>
                <w:sz w:val="20"/>
              </w:rPr>
              <w:t xml:space="preserve"> </w:t>
            </w:r>
            <w:r w:rsidRPr="00C0322D">
              <w:rPr>
                <w:rFonts w:ascii="Calibri Light" w:hAnsi="Calibri Light" w:cs="Calibri Light"/>
                <w:sz w:val="20"/>
              </w:rPr>
              <w:t>de</w:t>
            </w:r>
            <w:r w:rsidRPr="00C0322D">
              <w:rPr>
                <w:rFonts w:ascii="Calibri Light" w:hAnsi="Calibri Light" w:cs="Calibri Light"/>
                <w:spacing w:val="-11"/>
                <w:sz w:val="20"/>
              </w:rPr>
              <w:t xml:space="preserve"> </w:t>
            </w:r>
            <w:r w:rsidRPr="00C0322D">
              <w:rPr>
                <w:rFonts w:ascii="Calibri Light" w:hAnsi="Calibri Light" w:cs="Calibri Light"/>
                <w:sz w:val="20"/>
              </w:rPr>
              <w:t>la</w:t>
            </w:r>
            <w:r w:rsidRPr="00C0322D">
              <w:rPr>
                <w:rFonts w:ascii="Calibri Light" w:hAnsi="Calibri Light" w:cs="Calibri Light"/>
                <w:spacing w:val="-9"/>
                <w:sz w:val="20"/>
              </w:rPr>
              <w:t xml:space="preserve"> </w:t>
            </w:r>
            <w:r w:rsidRPr="00C0322D">
              <w:rPr>
                <w:rFonts w:ascii="Calibri Light" w:hAnsi="Calibri Light" w:cs="Calibri Light"/>
                <w:sz w:val="20"/>
              </w:rPr>
              <w:t>gestión</w:t>
            </w:r>
            <w:r w:rsidRPr="00C0322D">
              <w:rPr>
                <w:rFonts w:ascii="Calibri Light" w:hAnsi="Calibri Light" w:cs="Calibri Light"/>
                <w:spacing w:val="-9"/>
                <w:sz w:val="20"/>
              </w:rPr>
              <w:t xml:space="preserve"> </w:t>
            </w:r>
            <w:r w:rsidRPr="00C0322D">
              <w:rPr>
                <w:rFonts w:ascii="Calibri Light" w:hAnsi="Calibri Light" w:cs="Calibri Light"/>
                <w:sz w:val="20"/>
              </w:rPr>
              <w:t>catastral</w:t>
            </w:r>
            <w:r w:rsidRPr="00C0322D">
              <w:rPr>
                <w:rFonts w:ascii="Calibri Light" w:hAnsi="Calibri Light" w:cs="Calibri Light"/>
                <w:spacing w:val="-11"/>
                <w:sz w:val="20"/>
              </w:rPr>
              <w:t xml:space="preserve"> </w:t>
            </w:r>
            <w:r w:rsidRPr="00C0322D">
              <w:rPr>
                <w:rFonts w:ascii="Calibri Light" w:hAnsi="Calibri Light" w:cs="Calibri Light"/>
                <w:sz w:val="20"/>
              </w:rPr>
              <w:t>de</w:t>
            </w:r>
            <w:r w:rsidRPr="00C0322D">
              <w:rPr>
                <w:rFonts w:ascii="Calibri Light" w:hAnsi="Calibri Light" w:cs="Calibri Light"/>
                <w:spacing w:val="-11"/>
                <w:sz w:val="20"/>
              </w:rPr>
              <w:t xml:space="preserve"> </w:t>
            </w:r>
            <w:r w:rsidRPr="00C0322D">
              <w:rPr>
                <w:rFonts w:ascii="Calibri Light" w:hAnsi="Calibri Light" w:cs="Calibri Light"/>
                <w:sz w:val="20"/>
              </w:rPr>
              <w:t>la</w:t>
            </w:r>
            <w:r w:rsidRPr="00C0322D">
              <w:rPr>
                <w:rFonts w:ascii="Calibri Light" w:hAnsi="Calibri Light" w:cs="Calibri Light"/>
                <w:spacing w:val="-11"/>
                <w:sz w:val="20"/>
              </w:rPr>
              <w:t xml:space="preserve"> </w:t>
            </w:r>
            <w:r w:rsidRPr="00C0322D">
              <w:rPr>
                <w:rFonts w:ascii="Calibri Light" w:hAnsi="Calibri Light" w:cs="Calibri Light"/>
                <w:sz w:val="20"/>
              </w:rPr>
              <w:t>Ley</w:t>
            </w:r>
            <w:r w:rsidRPr="00C0322D">
              <w:rPr>
                <w:rFonts w:ascii="Calibri Light" w:hAnsi="Calibri Light" w:cs="Calibri Light"/>
                <w:spacing w:val="-12"/>
                <w:sz w:val="20"/>
              </w:rPr>
              <w:t xml:space="preserve"> </w:t>
            </w:r>
            <w:r w:rsidRPr="00C0322D">
              <w:rPr>
                <w:rFonts w:ascii="Calibri Light" w:hAnsi="Calibri Light" w:cs="Calibri Light"/>
                <w:sz w:val="20"/>
              </w:rPr>
              <w:t>1955</w:t>
            </w:r>
            <w:r w:rsidRPr="00C0322D">
              <w:rPr>
                <w:rFonts w:ascii="Calibri Light" w:hAnsi="Calibri Light" w:cs="Calibri Light"/>
                <w:spacing w:val="-65"/>
                <w:sz w:val="20"/>
              </w:rPr>
              <w:t xml:space="preserve"> </w:t>
            </w:r>
            <w:r w:rsidRPr="00C0322D">
              <w:rPr>
                <w:rFonts w:ascii="Calibri Light" w:hAnsi="Calibri Light" w:cs="Calibri Light"/>
                <w:sz w:val="20"/>
              </w:rPr>
              <w:t xml:space="preserve">de 2019 </w:t>
            </w:r>
            <w:r w:rsidRPr="00C0322D">
              <w:rPr>
                <w:rFonts w:ascii="Calibri Light" w:hAnsi="Calibri Light" w:cs="Calibri Light"/>
                <w:i/>
                <w:sz w:val="20"/>
              </w:rPr>
              <w:t>“Por el cual se expide el Plan Nacional de Desarrollo 2018-2022</w:t>
            </w:r>
            <w:r w:rsidRPr="00C0322D">
              <w:rPr>
                <w:rFonts w:ascii="Calibri Light" w:hAnsi="Calibri Light" w:cs="Calibri Light"/>
                <w:i/>
                <w:spacing w:val="1"/>
                <w:sz w:val="20"/>
              </w:rPr>
              <w:t xml:space="preserve"> </w:t>
            </w:r>
            <w:r w:rsidRPr="00C0322D">
              <w:rPr>
                <w:rFonts w:ascii="Calibri Light" w:hAnsi="Calibri Light" w:cs="Calibri Light"/>
                <w:i/>
                <w:sz w:val="20"/>
              </w:rPr>
              <w:t>“Pacto</w:t>
            </w:r>
            <w:r w:rsidRPr="00C0322D">
              <w:rPr>
                <w:rFonts w:ascii="Calibri Light" w:hAnsi="Calibri Light" w:cs="Calibri Light"/>
                <w:i/>
                <w:spacing w:val="-2"/>
                <w:sz w:val="20"/>
              </w:rPr>
              <w:t xml:space="preserve"> </w:t>
            </w:r>
            <w:r w:rsidRPr="00C0322D">
              <w:rPr>
                <w:rFonts w:ascii="Calibri Light" w:hAnsi="Calibri Light" w:cs="Calibri Light"/>
                <w:i/>
                <w:sz w:val="20"/>
              </w:rPr>
              <w:t>por Colombia,</w:t>
            </w:r>
            <w:r w:rsidRPr="00C0322D">
              <w:rPr>
                <w:rFonts w:ascii="Calibri Light" w:hAnsi="Calibri Light" w:cs="Calibri Light"/>
                <w:i/>
                <w:spacing w:val="-2"/>
                <w:sz w:val="20"/>
              </w:rPr>
              <w:t xml:space="preserve"> </w:t>
            </w:r>
            <w:r w:rsidRPr="00C0322D">
              <w:rPr>
                <w:rFonts w:ascii="Calibri Light" w:hAnsi="Calibri Light" w:cs="Calibri Light"/>
                <w:i/>
                <w:sz w:val="20"/>
              </w:rPr>
              <w:t>Pacto</w:t>
            </w:r>
            <w:r w:rsidRPr="00C0322D">
              <w:rPr>
                <w:rFonts w:ascii="Calibri Light" w:hAnsi="Calibri Light" w:cs="Calibri Light"/>
                <w:i/>
                <w:spacing w:val="-2"/>
                <w:sz w:val="20"/>
              </w:rPr>
              <w:t xml:space="preserve"> </w:t>
            </w:r>
            <w:r w:rsidRPr="00C0322D">
              <w:rPr>
                <w:rFonts w:ascii="Calibri Light" w:hAnsi="Calibri Light" w:cs="Calibri Light"/>
                <w:i/>
                <w:sz w:val="20"/>
              </w:rPr>
              <w:t>por la</w:t>
            </w:r>
            <w:r w:rsidRPr="00C0322D">
              <w:rPr>
                <w:rFonts w:ascii="Calibri Light" w:hAnsi="Calibri Light" w:cs="Calibri Light"/>
                <w:i/>
                <w:spacing w:val="-2"/>
                <w:sz w:val="20"/>
              </w:rPr>
              <w:t xml:space="preserve"> </w:t>
            </w:r>
            <w:r w:rsidRPr="00C0322D">
              <w:rPr>
                <w:rFonts w:ascii="Calibri Light" w:hAnsi="Calibri Light" w:cs="Calibri Light"/>
                <w:i/>
                <w:sz w:val="20"/>
              </w:rPr>
              <w:t>Equidad.”.</w:t>
            </w:r>
          </w:p>
          <w:p w14:paraId="3C01BF3D" w14:textId="77777777" w:rsidR="00F00628" w:rsidRPr="00C0322D" w:rsidRDefault="00F00628" w:rsidP="00891045">
            <w:pPr>
              <w:pStyle w:val="Prrafodelista"/>
              <w:widowControl w:val="0"/>
              <w:numPr>
                <w:ilvl w:val="2"/>
                <w:numId w:val="28"/>
              </w:numPr>
              <w:tabs>
                <w:tab w:val="left" w:pos="1000"/>
              </w:tabs>
              <w:autoSpaceDE w:val="0"/>
              <w:autoSpaceDN w:val="0"/>
              <w:ind w:right="116"/>
              <w:contextualSpacing w:val="0"/>
              <w:rPr>
                <w:rFonts w:ascii="Calibri Light" w:hAnsi="Calibri Light" w:cs="Calibri Light"/>
                <w:sz w:val="20"/>
              </w:rPr>
            </w:pPr>
            <w:r w:rsidRPr="00C0322D">
              <w:rPr>
                <w:rFonts w:ascii="Calibri Light" w:hAnsi="Calibri Light" w:cs="Calibri Light"/>
                <w:sz w:val="20"/>
              </w:rPr>
              <w:t xml:space="preserve">Acuerdo 257 del 30 de noviembre de 2006, </w:t>
            </w:r>
            <w:r w:rsidRPr="00C0322D">
              <w:rPr>
                <w:rFonts w:ascii="Calibri Light" w:hAnsi="Calibri Light" w:cs="Calibri Light"/>
                <w:i/>
                <w:sz w:val="20"/>
              </w:rPr>
              <w:t>“por el cual se transformó el</w:t>
            </w:r>
            <w:r w:rsidRPr="00C0322D">
              <w:rPr>
                <w:rFonts w:ascii="Calibri Light" w:hAnsi="Calibri Light" w:cs="Calibri Light"/>
                <w:i/>
                <w:spacing w:val="1"/>
                <w:sz w:val="20"/>
              </w:rPr>
              <w:t xml:space="preserve"> </w:t>
            </w:r>
            <w:r w:rsidRPr="00C0322D">
              <w:rPr>
                <w:rFonts w:ascii="Calibri Light" w:hAnsi="Calibri Light" w:cs="Calibri Light"/>
                <w:i/>
                <w:sz w:val="20"/>
              </w:rPr>
              <w:t>Departamento</w:t>
            </w:r>
            <w:r w:rsidRPr="00C0322D">
              <w:rPr>
                <w:rFonts w:ascii="Calibri Light" w:hAnsi="Calibri Light" w:cs="Calibri Light"/>
                <w:i/>
                <w:spacing w:val="1"/>
                <w:sz w:val="20"/>
              </w:rPr>
              <w:t xml:space="preserve"> </w:t>
            </w:r>
            <w:r w:rsidRPr="00C0322D">
              <w:rPr>
                <w:rFonts w:ascii="Calibri Light" w:hAnsi="Calibri Light" w:cs="Calibri Light"/>
                <w:i/>
                <w:sz w:val="20"/>
              </w:rPr>
              <w:t>Administrativo</w:t>
            </w:r>
            <w:r w:rsidRPr="00C0322D">
              <w:rPr>
                <w:rFonts w:ascii="Calibri Light" w:hAnsi="Calibri Light" w:cs="Calibri Light"/>
                <w:i/>
                <w:spacing w:val="1"/>
                <w:sz w:val="20"/>
              </w:rPr>
              <w:t xml:space="preserve"> </w:t>
            </w:r>
            <w:r w:rsidRPr="00C0322D">
              <w:rPr>
                <w:rFonts w:ascii="Calibri Light" w:hAnsi="Calibri Light" w:cs="Calibri Light"/>
                <w:i/>
                <w:sz w:val="20"/>
              </w:rPr>
              <w:t>de</w:t>
            </w:r>
            <w:r w:rsidRPr="00C0322D">
              <w:rPr>
                <w:rFonts w:ascii="Calibri Light" w:hAnsi="Calibri Light" w:cs="Calibri Light"/>
                <w:i/>
                <w:spacing w:val="1"/>
                <w:sz w:val="20"/>
              </w:rPr>
              <w:t xml:space="preserve"> </w:t>
            </w:r>
            <w:r w:rsidRPr="00C0322D">
              <w:rPr>
                <w:rFonts w:ascii="Calibri Light" w:hAnsi="Calibri Light" w:cs="Calibri Light"/>
                <w:i/>
                <w:sz w:val="20"/>
              </w:rPr>
              <w:t>Catastro</w:t>
            </w:r>
            <w:r w:rsidRPr="00C0322D">
              <w:rPr>
                <w:rFonts w:ascii="Calibri Light" w:hAnsi="Calibri Light" w:cs="Calibri Light"/>
                <w:i/>
                <w:spacing w:val="1"/>
                <w:sz w:val="20"/>
              </w:rPr>
              <w:t xml:space="preserve"> </w:t>
            </w:r>
            <w:r w:rsidRPr="00C0322D">
              <w:rPr>
                <w:rFonts w:ascii="Calibri Light" w:hAnsi="Calibri Light" w:cs="Calibri Light"/>
                <w:i/>
                <w:sz w:val="20"/>
              </w:rPr>
              <w:t>Distrital</w:t>
            </w:r>
            <w:r w:rsidRPr="00C0322D">
              <w:rPr>
                <w:rFonts w:ascii="Calibri Light" w:hAnsi="Calibri Light" w:cs="Calibri Light"/>
                <w:i/>
                <w:spacing w:val="1"/>
                <w:sz w:val="20"/>
              </w:rPr>
              <w:t xml:space="preserve"> </w:t>
            </w:r>
            <w:r w:rsidRPr="00C0322D">
              <w:rPr>
                <w:rFonts w:ascii="Calibri Light" w:hAnsi="Calibri Light" w:cs="Calibri Light"/>
                <w:i/>
                <w:sz w:val="20"/>
              </w:rPr>
              <w:t>en</w:t>
            </w:r>
            <w:r w:rsidRPr="00C0322D">
              <w:rPr>
                <w:rFonts w:ascii="Calibri Light" w:hAnsi="Calibri Light" w:cs="Calibri Light"/>
                <w:i/>
                <w:spacing w:val="1"/>
                <w:sz w:val="20"/>
              </w:rPr>
              <w:t xml:space="preserve"> </w:t>
            </w:r>
            <w:r w:rsidRPr="00C0322D">
              <w:rPr>
                <w:rFonts w:ascii="Calibri Light" w:hAnsi="Calibri Light" w:cs="Calibri Light"/>
                <w:i/>
                <w:sz w:val="20"/>
              </w:rPr>
              <w:t>la</w:t>
            </w:r>
            <w:r w:rsidRPr="00C0322D">
              <w:rPr>
                <w:rFonts w:ascii="Calibri Light" w:hAnsi="Calibri Light" w:cs="Calibri Light"/>
                <w:i/>
                <w:spacing w:val="1"/>
                <w:sz w:val="20"/>
              </w:rPr>
              <w:t xml:space="preserve"> </w:t>
            </w:r>
            <w:r w:rsidRPr="00C0322D">
              <w:rPr>
                <w:rFonts w:ascii="Calibri Light" w:hAnsi="Calibri Light" w:cs="Calibri Light"/>
                <w:i/>
                <w:sz w:val="20"/>
              </w:rPr>
              <w:t>Unidad</w:t>
            </w:r>
            <w:r w:rsidRPr="00C0322D">
              <w:rPr>
                <w:rFonts w:ascii="Calibri Light" w:hAnsi="Calibri Light" w:cs="Calibri Light"/>
                <w:i/>
                <w:spacing w:val="1"/>
                <w:sz w:val="20"/>
              </w:rPr>
              <w:t xml:space="preserve"> </w:t>
            </w:r>
            <w:r w:rsidRPr="00C0322D">
              <w:rPr>
                <w:rFonts w:ascii="Calibri Light" w:hAnsi="Calibri Light" w:cs="Calibri Light"/>
                <w:i/>
                <w:sz w:val="20"/>
              </w:rPr>
              <w:t>Administrativa</w:t>
            </w:r>
            <w:r w:rsidRPr="00C0322D">
              <w:rPr>
                <w:rFonts w:ascii="Calibri Light" w:hAnsi="Calibri Light" w:cs="Calibri Light"/>
                <w:i/>
                <w:spacing w:val="-1"/>
                <w:sz w:val="20"/>
              </w:rPr>
              <w:t xml:space="preserve"> </w:t>
            </w:r>
            <w:r w:rsidRPr="00C0322D">
              <w:rPr>
                <w:rFonts w:ascii="Calibri Light" w:hAnsi="Calibri Light" w:cs="Calibri Light"/>
                <w:i/>
                <w:sz w:val="20"/>
              </w:rPr>
              <w:t>Especial</w:t>
            </w:r>
            <w:r w:rsidRPr="00C0322D">
              <w:rPr>
                <w:rFonts w:ascii="Calibri Light" w:hAnsi="Calibri Light" w:cs="Calibri Light"/>
                <w:i/>
                <w:spacing w:val="-2"/>
                <w:sz w:val="20"/>
              </w:rPr>
              <w:t xml:space="preserve"> </w:t>
            </w:r>
            <w:r w:rsidRPr="00C0322D">
              <w:rPr>
                <w:rFonts w:ascii="Calibri Light" w:hAnsi="Calibri Light" w:cs="Calibri Light"/>
                <w:i/>
                <w:sz w:val="20"/>
              </w:rPr>
              <w:t>de</w:t>
            </w:r>
            <w:r w:rsidRPr="00C0322D">
              <w:rPr>
                <w:rFonts w:ascii="Calibri Light" w:hAnsi="Calibri Light" w:cs="Calibri Light"/>
                <w:i/>
                <w:spacing w:val="-1"/>
                <w:sz w:val="20"/>
              </w:rPr>
              <w:t xml:space="preserve"> </w:t>
            </w:r>
            <w:r w:rsidRPr="00C0322D">
              <w:rPr>
                <w:rFonts w:ascii="Calibri Light" w:hAnsi="Calibri Light" w:cs="Calibri Light"/>
                <w:i/>
                <w:sz w:val="20"/>
              </w:rPr>
              <w:t>Catastro</w:t>
            </w:r>
            <w:r w:rsidRPr="00C0322D">
              <w:rPr>
                <w:rFonts w:ascii="Calibri Light" w:hAnsi="Calibri Light" w:cs="Calibri Light"/>
                <w:i/>
                <w:spacing w:val="-1"/>
                <w:sz w:val="20"/>
              </w:rPr>
              <w:t xml:space="preserve"> </w:t>
            </w:r>
            <w:r w:rsidRPr="00C0322D">
              <w:rPr>
                <w:rFonts w:ascii="Calibri Light" w:hAnsi="Calibri Light" w:cs="Calibri Light"/>
                <w:i/>
                <w:sz w:val="20"/>
              </w:rPr>
              <w:t>Distrital</w:t>
            </w:r>
            <w:r w:rsidRPr="00C0322D">
              <w:rPr>
                <w:rFonts w:ascii="Calibri Light" w:hAnsi="Calibri Light" w:cs="Calibri Light"/>
                <w:i/>
                <w:spacing w:val="2"/>
                <w:sz w:val="20"/>
              </w:rPr>
              <w:t xml:space="preserve"> </w:t>
            </w:r>
            <w:r w:rsidRPr="00C0322D">
              <w:rPr>
                <w:rFonts w:ascii="Calibri Light" w:hAnsi="Calibri Light" w:cs="Calibri Light"/>
                <w:i/>
                <w:sz w:val="20"/>
              </w:rPr>
              <w:t>–</w:t>
            </w:r>
            <w:r w:rsidRPr="00C0322D">
              <w:rPr>
                <w:rFonts w:ascii="Calibri Light" w:hAnsi="Calibri Light" w:cs="Calibri Light"/>
                <w:i/>
                <w:spacing w:val="-2"/>
                <w:sz w:val="20"/>
              </w:rPr>
              <w:t xml:space="preserve"> </w:t>
            </w:r>
            <w:r w:rsidRPr="00C0322D">
              <w:rPr>
                <w:rFonts w:ascii="Calibri Light" w:hAnsi="Calibri Light" w:cs="Calibri Light"/>
                <w:i/>
                <w:sz w:val="20"/>
              </w:rPr>
              <w:t>UAECD.”.</w:t>
            </w:r>
          </w:p>
          <w:p w14:paraId="2A126BB7" w14:textId="742AEBEB" w:rsidR="00F00628" w:rsidRPr="00C0322D" w:rsidRDefault="00F00628" w:rsidP="00891045">
            <w:pPr>
              <w:pStyle w:val="Prrafodelista"/>
              <w:widowControl w:val="0"/>
              <w:numPr>
                <w:ilvl w:val="2"/>
                <w:numId w:val="28"/>
              </w:numPr>
              <w:tabs>
                <w:tab w:val="left" w:pos="1000"/>
              </w:tabs>
              <w:autoSpaceDE w:val="0"/>
              <w:autoSpaceDN w:val="0"/>
              <w:ind w:right="116"/>
              <w:contextualSpacing w:val="0"/>
              <w:rPr>
                <w:rFonts w:ascii="Calibri Light" w:hAnsi="Calibri Light" w:cs="Calibri Light"/>
                <w:sz w:val="20"/>
              </w:rPr>
            </w:pPr>
            <w:r w:rsidRPr="00C0322D">
              <w:rPr>
                <w:rFonts w:ascii="Calibri Light" w:hAnsi="Calibri Light" w:cs="Calibri Light"/>
                <w:sz w:val="20"/>
              </w:rPr>
              <w:t xml:space="preserve">Acuerdo 004 de 2021, </w:t>
            </w:r>
            <w:r w:rsidRPr="00C0322D">
              <w:rPr>
                <w:rFonts w:ascii="Calibri Light" w:hAnsi="Calibri Light" w:cs="Calibri Light"/>
                <w:i/>
                <w:iCs/>
                <w:sz w:val="20"/>
              </w:rPr>
              <w:t>"Por el cual se determinan las reglas de organización, funcionamiento y estatutos de la Unidad Administrativa Especial de Catastro Distrital, se deroga el Acuerdo N° 005 de 2020 y se dictan otras disposiciones.”.</w:t>
            </w:r>
          </w:p>
          <w:p w14:paraId="2DA993CD" w14:textId="77777777" w:rsidR="00F00628" w:rsidRPr="00C0322D" w:rsidRDefault="00F00628" w:rsidP="00891045">
            <w:pPr>
              <w:pStyle w:val="Prrafodelista"/>
              <w:widowControl w:val="0"/>
              <w:tabs>
                <w:tab w:val="left" w:pos="1000"/>
              </w:tabs>
              <w:autoSpaceDE w:val="0"/>
              <w:autoSpaceDN w:val="0"/>
              <w:ind w:left="999" w:right="121"/>
              <w:contextualSpacing w:val="0"/>
              <w:rPr>
                <w:rFonts w:ascii="Calibri Light" w:hAnsi="Calibri Light" w:cs="Calibri Light"/>
                <w:i/>
                <w:sz w:val="20"/>
              </w:rPr>
            </w:pPr>
          </w:p>
          <w:p w14:paraId="6834DC3D" w14:textId="32FE1E93" w:rsidR="00F00628" w:rsidRPr="00C0322D" w:rsidRDefault="00F00628" w:rsidP="00891045">
            <w:pPr>
              <w:pStyle w:val="Ttulo1"/>
              <w:keepNext w:val="0"/>
              <w:widowControl w:val="0"/>
              <w:numPr>
                <w:ilvl w:val="1"/>
                <w:numId w:val="30"/>
              </w:numPr>
              <w:tabs>
                <w:tab w:val="left" w:pos="1181"/>
                <w:tab w:val="left" w:pos="1182"/>
              </w:tabs>
              <w:adjustRightInd/>
              <w:jc w:val="left"/>
              <w:rPr>
                <w:rFonts w:ascii="Calibri Light" w:hAnsi="Calibri Light" w:cs="Calibri Light"/>
                <w:sz w:val="20"/>
                <w:szCs w:val="20"/>
              </w:rPr>
            </w:pPr>
            <w:r w:rsidRPr="00C0322D">
              <w:rPr>
                <w:rFonts w:ascii="Calibri Light" w:hAnsi="Calibri Light" w:cs="Calibri Light"/>
                <w:spacing w:val="-1"/>
                <w:sz w:val="20"/>
                <w:szCs w:val="20"/>
              </w:rPr>
              <w:t>PERSPECTIVA</w:t>
            </w:r>
            <w:r w:rsidRPr="00C0322D">
              <w:rPr>
                <w:rFonts w:ascii="Calibri Light" w:hAnsi="Calibri Light" w:cs="Calibri Light"/>
                <w:spacing w:val="-16"/>
                <w:sz w:val="20"/>
                <w:szCs w:val="20"/>
              </w:rPr>
              <w:t xml:space="preserve"> </w:t>
            </w:r>
            <w:r w:rsidRPr="00C0322D">
              <w:rPr>
                <w:rFonts w:ascii="Calibri Light" w:hAnsi="Calibri Light" w:cs="Calibri Light"/>
                <w:spacing w:val="-1"/>
                <w:sz w:val="20"/>
                <w:szCs w:val="20"/>
              </w:rPr>
              <w:t>COMERCIAL</w:t>
            </w:r>
            <w:r w:rsidRPr="00C0322D">
              <w:rPr>
                <w:rFonts w:ascii="Calibri Light" w:hAnsi="Calibri Light" w:cs="Calibri Light"/>
                <w:spacing w:val="-6"/>
                <w:sz w:val="20"/>
                <w:szCs w:val="20"/>
              </w:rPr>
              <w:t xml:space="preserve"> </w:t>
            </w:r>
            <w:r w:rsidRPr="00C0322D">
              <w:rPr>
                <w:rFonts w:ascii="Calibri Light" w:hAnsi="Calibri Light" w:cs="Calibri Light"/>
                <w:spacing w:val="-1"/>
                <w:sz w:val="20"/>
                <w:szCs w:val="20"/>
              </w:rPr>
              <w:t>Y</w:t>
            </w:r>
            <w:r w:rsidRPr="00C0322D">
              <w:rPr>
                <w:rFonts w:ascii="Calibri Light" w:hAnsi="Calibri Light" w:cs="Calibri Light"/>
                <w:spacing w:val="-8"/>
                <w:sz w:val="20"/>
                <w:szCs w:val="20"/>
              </w:rPr>
              <w:t xml:space="preserve"> </w:t>
            </w:r>
            <w:r w:rsidRPr="00C0322D">
              <w:rPr>
                <w:rFonts w:ascii="Calibri Light" w:hAnsi="Calibri Light" w:cs="Calibri Light"/>
                <w:spacing w:val="-1"/>
                <w:sz w:val="20"/>
                <w:szCs w:val="20"/>
              </w:rPr>
              <w:t>ORGANIZACIONAL:</w:t>
            </w:r>
          </w:p>
          <w:p w14:paraId="4EF1ED98" w14:textId="77777777" w:rsidR="00F00628" w:rsidRPr="00C0322D" w:rsidRDefault="00F00628" w:rsidP="00891045">
            <w:pPr>
              <w:pStyle w:val="Textoindependiente"/>
              <w:rPr>
                <w:rFonts w:ascii="Calibri Light" w:hAnsi="Calibri Light" w:cs="Calibri Light"/>
                <w:b/>
                <w:sz w:val="20"/>
                <w:szCs w:val="20"/>
              </w:rPr>
            </w:pPr>
          </w:p>
          <w:p w14:paraId="3234CD77" w14:textId="3E69F994" w:rsidR="00F00628" w:rsidRPr="00C0322D" w:rsidRDefault="00F00628" w:rsidP="00891045">
            <w:pPr>
              <w:pStyle w:val="Textoindependiente"/>
              <w:ind w:left="102" w:right="124"/>
              <w:rPr>
                <w:rFonts w:ascii="Calibri Light" w:hAnsi="Calibri Light" w:cs="Calibri Light"/>
                <w:sz w:val="20"/>
                <w:szCs w:val="20"/>
              </w:rPr>
            </w:pPr>
            <w:r w:rsidRPr="00C0322D">
              <w:rPr>
                <w:rFonts w:ascii="Calibri Light" w:hAnsi="Calibri Light" w:cs="Calibri Light"/>
                <w:sz w:val="20"/>
                <w:szCs w:val="20"/>
              </w:rPr>
              <w:t>Una vez realizada la indagación de los sectores económicos en los cuales se</w:t>
            </w:r>
            <w:r w:rsidRPr="00C0322D">
              <w:rPr>
                <w:rFonts w:ascii="Calibri Light" w:hAnsi="Calibri Light" w:cs="Calibri Light"/>
                <w:spacing w:val="1"/>
                <w:sz w:val="20"/>
                <w:szCs w:val="20"/>
              </w:rPr>
              <w:t xml:space="preserve"> </w:t>
            </w:r>
            <w:r w:rsidRPr="00C0322D">
              <w:rPr>
                <w:rFonts w:ascii="Calibri Light" w:hAnsi="Calibri Light" w:cs="Calibri Light"/>
                <w:sz w:val="20"/>
                <w:szCs w:val="20"/>
              </w:rPr>
              <w:t>enmarcan</w:t>
            </w:r>
            <w:r w:rsidRPr="00C0322D">
              <w:rPr>
                <w:rFonts w:ascii="Calibri Light" w:hAnsi="Calibri Light" w:cs="Calibri Light"/>
                <w:spacing w:val="1"/>
                <w:sz w:val="20"/>
                <w:szCs w:val="20"/>
              </w:rPr>
              <w:t xml:space="preserve"> </w:t>
            </w:r>
            <w:r w:rsidRPr="00C0322D">
              <w:rPr>
                <w:rFonts w:ascii="Calibri Light" w:hAnsi="Calibri Light" w:cs="Calibri Light"/>
                <w:sz w:val="20"/>
                <w:szCs w:val="20"/>
              </w:rPr>
              <w:t>las</w:t>
            </w:r>
            <w:r w:rsidRPr="00C0322D">
              <w:rPr>
                <w:rFonts w:ascii="Calibri Light" w:hAnsi="Calibri Light" w:cs="Calibri Light"/>
                <w:spacing w:val="1"/>
                <w:sz w:val="20"/>
                <w:szCs w:val="20"/>
              </w:rPr>
              <w:t xml:space="preserve"> </w:t>
            </w:r>
            <w:r w:rsidRPr="00C0322D">
              <w:rPr>
                <w:rFonts w:ascii="Calibri Light" w:hAnsi="Calibri Light" w:cs="Calibri Light"/>
                <w:sz w:val="20"/>
                <w:szCs w:val="20"/>
              </w:rPr>
              <w:t>actividades</w:t>
            </w:r>
            <w:r w:rsidRPr="00C0322D">
              <w:rPr>
                <w:rFonts w:ascii="Calibri Light" w:hAnsi="Calibri Light" w:cs="Calibri Light"/>
                <w:spacing w:val="1"/>
                <w:sz w:val="20"/>
                <w:szCs w:val="20"/>
              </w:rPr>
              <w:t xml:space="preserve"> </w:t>
            </w:r>
            <w:r w:rsidRPr="00C0322D">
              <w:rPr>
                <w:rFonts w:ascii="Calibri Light" w:hAnsi="Calibri Light" w:cs="Calibri Light"/>
                <w:sz w:val="20"/>
                <w:szCs w:val="20"/>
              </w:rPr>
              <w:t>relacionadas</w:t>
            </w:r>
            <w:r w:rsidRPr="00C0322D">
              <w:rPr>
                <w:rFonts w:ascii="Calibri Light" w:hAnsi="Calibri Light" w:cs="Calibri Light"/>
                <w:spacing w:val="1"/>
                <w:sz w:val="20"/>
                <w:szCs w:val="20"/>
              </w:rPr>
              <w:t xml:space="preserve"> </w:t>
            </w:r>
            <w:r w:rsidR="000351A4" w:rsidRPr="00C0322D">
              <w:rPr>
                <w:rFonts w:ascii="Calibri Light" w:hAnsi="Calibri Light" w:cs="Calibri Light"/>
                <w:sz w:val="20"/>
                <w:szCs w:val="20"/>
              </w:rPr>
              <w:t>con el objeto contractual</w:t>
            </w:r>
            <w:r w:rsidRPr="00C0322D">
              <w:rPr>
                <w:rFonts w:ascii="Calibri Light" w:hAnsi="Calibri Light" w:cs="Calibri Light"/>
                <w:spacing w:val="1"/>
                <w:sz w:val="20"/>
                <w:szCs w:val="20"/>
              </w:rPr>
              <w:t xml:space="preserve"> </w:t>
            </w:r>
            <w:r w:rsidRPr="00C0322D">
              <w:rPr>
                <w:rFonts w:ascii="Calibri Light" w:hAnsi="Calibri Light" w:cs="Calibri Light"/>
                <w:sz w:val="20"/>
                <w:szCs w:val="20"/>
              </w:rPr>
              <w:t>y</w:t>
            </w:r>
            <w:r w:rsidRPr="00C0322D">
              <w:rPr>
                <w:rFonts w:ascii="Calibri Light" w:hAnsi="Calibri Light" w:cs="Calibri Light"/>
                <w:spacing w:val="1"/>
                <w:sz w:val="20"/>
                <w:szCs w:val="20"/>
              </w:rPr>
              <w:t xml:space="preserve"> </w:t>
            </w:r>
            <w:r w:rsidRPr="00C0322D">
              <w:rPr>
                <w:rFonts w:ascii="Calibri Light" w:hAnsi="Calibri Light" w:cs="Calibri Light"/>
                <w:sz w:val="20"/>
                <w:szCs w:val="20"/>
              </w:rPr>
              <w:t>que</w:t>
            </w:r>
            <w:r w:rsidRPr="00C0322D">
              <w:rPr>
                <w:rFonts w:ascii="Calibri Light" w:hAnsi="Calibri Light" w:cs="Calibri Light"/>
                <w:spacing w:val="1"/>
                <w:sz w:val="20"/>
                <w:szCs w:val="20"/>
              </w:rPr>
              <w:t xml:space="preserve"> </w:t>
            </w:r>
            <w:r w:rsidRPr="00C0322D">
              <w:rPr>
                <w:rFonts w:ascii="Calibri Light" w:hAnsi="Calibri Light" w:cs="Calibri Light"/>
                <w:sz w:val="20"/>
                <w:szCs w:val="20"/>
              </w:rPr>
              <w:t>corresponden</w:t>
            </w:r>
            <w:r w:rsidRPr="00C0322D">
              <w:rPr>
                <w:rFonts w:ascii="Calibri Light" w:hAnsi="Calibri Light" w:cs="Calibri Light"/>
                <w:spacing w:val="-3"/>
                <w:sz w:val="20"/>
                <w:szCs w:val="20"/>
              </w:rPr>
              <w:t xml:space="preserve"> </w:t>
            </w:r>
            <w:r w:rsidRPr="00C0322D">
              <w:rPr>
                <w:rFonts w:ascii="Calibri Light" w:hAnsi="Calibri Light" w:cs="Calibri Light"/>
                <w:sz w:val="20"/>
                <w:szCs w:val="20"/>
              </w:rPr>
              <w:t>al</w:t>
            </w:r>
            <w:r w:rsidRPr="00C0322D">
              <w:rPr>
                <w:rFonts w:ascii="Calibri Light" w:hAnsi="Calibri Light" w:cs="Calibri Light"/>
                <w:spacing w:val="-2"/>
                <w:sz w:val="20"/>
                <w:szCs w:val="20"/>
              </w:rPr>
              <w:t xml:space="preserve"> </w:t>
            </w:r>
            <w:r w:rsidRPr="00C0322D">
              <w:rPr>
                <w:rFonts w:ascii="Calibri Light" w:hAnsi="Calibri Light" w:cs="Calibri Light"/>
                <w:sz w:val="20"/>
                <w:szCs w:val="20"/>
              </w:rPr>
              <w:t>presupuesto</w:t>
            </w:r>
            <w:r w:rsidRPr="00C0322D">
              <w:rPr>
                <w:rFonts w:ascii="Calibri Light" w:hAnsi="Calibri Light" w:cs="Calibri Light"/>
                <w:spacing w:val="-1"/>
                <w:sz w:val="20"/>
                <w:szCs w:val="20"/>
              </w:rPr>
              <w:t xml:space="preserve"> </w:t>
            </w:r>
            <w:r w:rsidRPr="00C0322D">
              <w:rPr>
                <w:rFonts w:ascii="Calibri Light" w:hAnsi="Calibri Light" w:cs="Calibri Light"/>
                <w:sz w:val="20"/>
                <w:szCs w:val="20"/>
              </w:rPr>
              <w:t>de</w:t>
            </w:r>
            <w:r w:rsidRPr="00C0322D">
              <w:rPr>
                <w:rFonts w:ascii="Calibri Light" w:hAnsi="Calibri Light" w:cs="Calibri Light"/>
                <w:spacing w:val="-3"/>
                <w:sz w:val="20"/>
                <w:szCs w:val="20"/>
              </w:rPr>
              <w:t xml:space="preserve"> </w:t>
            </w:r>
            <w:r w:rsidR="00E44FB7" w:rsidRPr="00C0322D">
              <w:rPr>
                <w:rFonts w:ascii="Calibri Light" w:hAnsi="Calibri Light" w:cs="Calibri Light"/>
                <w:spacing w:val="-3"/>
                <w:sz w:val="20"/>
                <w:szCs w:val="20"/>
              </w:rPr>
              <w:t>inversión</w:t>
            </w:r>
            <w:r w:rsidR="00E44FB7" w:rsidRPr="00C0322D">
              <w:rPr>
                <w:rFonts w:ascii="Calibri Light" w:hAnsi="Calibri Light" w:cs="Calibri Light"/>
                <w:color w:val="4F81BD" w:themeColor="accent1"/>
                <w:spacing w:val="-3"/>
                <w:sz w:val="20"/>
                <w:szCs w:val="20"/>
              </w:rPr>
              <w:t xml:space="preserve"> </w:t>
            </w:r>
            <w:r w:rsidRPr="00C0322D">
              <w:rPr>
                <w:rFonts w:ascii="Calibri Light" w:hAnsi="Calibri Light" w:cs="Calibri Light"/>
                <w:sz w:val="20"/>
                <w:szCs w:val="20"/>
              </w:rPr>
              <w:t>se</w:t>
            </w:r>
            <w:r w:rsidRPr="00C0322D">
              <w:rPr>
                <w:rFonts w:ascii="Calibri Light" w:hAnsi="Calibri Light" w:cs="Calibri Light"/>
                <w:spacing w:val="-1"/>
                <w:sz w:val="20"/>
                <w:szCs w:val="20"/>
              </w:rPr>
              <w:t xml:space="preserve"> </w:t>
            </w:r>
            <w:r w:rsidRPr="00C0322D">
              <w:rPr>
                <w:rFonts w:ascii="Calibri Light" w:hAnsi="Calibri Light" w:cs="Calibri Light"/>
                <w:sz w:val="20"/>
                <w:szCs w:val="20"/>
              </w:rPr>
              <w:t>puede</w:t>
            </w:r>
            <w:r w:rsidRPr="00C0322D">
              <w:rPr>
                <w:rFonts w:ascii="Calibri Light" w:hAnsi="Calibri Light" w:cs="Calibri Light"/>
                <w:spacing w:val="-1"/>
                <w:sz w:val="20"/>
                <w:szCs w:val="20"/>
              </w:rPr>
              <w:t xml:space="preserve"> </w:t>
            </w:r>
            <w:r w:rsidRPr="00C0322D">
              <w:rPr>
                <w:rFonts w:ascii="Calibri Light" w:hAnsi="Calibri Light" w:cs="Calibri Light"/>
                <w:sz w:val="20"/>
                <w:szCs w:val="20"/>
              </w:rPr>
              <w:t>indicar</w:t>
            </w:r>
            <w:r w:rsidRPr="00C0322D">
              <w:rPr>
                <w:rFonts w:ascii="Calibri Light" w:hAnsi="Calibri Light" w:cs="Calibri Light"/>
                <w:spacing w:val="-1"/>
                <w:sz w:val="20"/>
                <w:szCs w:val="20"/>
              </w:rPr>
              <w:t xml:space="preserve"> </w:t>
            </w:r>
            <w:r w:rsidRPr="00C0322D">
              <w:rPr>
                <w:rFonts w:ascii="Calibri Light" w:hAnsi="Calibri Light" w:cs="Calibri Light"/>
                <w:sz w:val="20"/>
                <w:szCs w:val="20"/>
              </w:rPr>
              <w:t>que:</w:t>
            </w:r>
          </w:p>
          <w:p w14:paraId="2EBB21A1" w14:textId="77777777" w:rsidR="00F00628" w:rsidRPr="00C0322D" w:rsidRDefault="00F00628" w:rsidP="00891045">
            <w:pPr>
              <w:pStyle w:val="Textoindependiente"/>
              <w:rPr>
                <w:rFonts w:ascii="Calibri Light" w:hAnsi="Calibri Light" w:cs="Calibri Light"/>
                <w:sz w:val="20"/>
                <w:szCs w:val="20"/>
              </w:rPr>
            </w:pPr>
          </w:p>
          <w:p w14:paraId="5C05D755" w14:textId="7CAD209A" w:rsidR="00F00628" w:rsidRPr="00C0322D" w:rsidRDefault="00F00628" w:rsidP="00891045">
            <w:pPr>
              <w:pStyle w:val="Textoindependiente"/>
              <w:ind w:left="102" w:right="118"/>
              <w:rPr>
                <w:rFonts w:ascii="Calibri Light" w:hAnsi="Calibri Light" w:cs="Calibri Light"/>
                <w:sz w:val="20"/>
                <w:szCs w:val="20"/>
              </w:rPr>
            </w:pPr>
            <w:r w:rsidRPr="00C0322D">
              <w:rPr>
                <w:rFonts w:ascii="Calibri Light" w:hAnsi="Calibri Light" w:cs="Calibri Light"/>
                <w:spacing w:val="-1"/>
                <w:sz w:val="20"/>
                <w:szCs w:val="20"/>
              </w:rPr>
              <w:t>De</w:t>
            </w:r>
            <w:r w:rsidRPr="00C0322D">
              <w:rPr>
                <w:rFonts w:ascii="Calibri Light" w:hAnsi="Calibri Light" w:cs="Calibri Light"/>
                <w:spacing w:val="-15"/>
                <w:sz w:val="20"/>
                <w:szCs w:val="20"/>
              </w:rPr>
              <w:t xml:space="preserve"> </w:t>
            </w:r>
            <w:r w:rsidRPr="00C0322D">
              <w:rPr>
                <w:rFonts w:ascii="Calibri Light" w:hAnsi="Calibri Light" w:cs="Calibri Light"/>
                <w:spacing w:val="-1"/>
                <w:sz w:val="20"/>
                <w:szCs w:val="20"/>
              </w:rPr>
              <w:t>acuerdo</w:t>
            </w:r>
            <w:r w:rsidRPr="00C0322D">
              <w:rPr>
                <w:rFonts w:ascii="Calibri Light" w:hAnsi="Calibri Light" w:cs="Calibri Light"/>
                <w:spacing w:val="-16"/>
                <w:sz w:val="20"/>
                <w:szCs w:val="20"/>
              </w:rPr>
              <w:t xml:space="preserve"> </w:t>
            </w:r>
            <w:r w:rsidRPr="00C0322D">
              <w:rPr>
                <w:rFonts w:ascii="Calibri Light" w:hAnsi="Calibri Light" w:cs="Calibri Light"/>
                <w:spacing w:val="-1"/>
                <w:sz w:val="20"/>
                <w:szCs w:val="20"/>
              </w:rPr>
              <w:t>con</w:t>
            </w:r>
            <w:r w:rsidRPr="00C0322D">
              <w:rPr>
                <w:rFonts w:ascii="Calibri Light" w:hAnsi="Calibri Light" w:cs="Calibri Light"/>
                <w:spacing w:val="-13"/>
                <w:sz w:val="20"/>
                <w:szCs w:val="20"/>
              </w:rPr>
              <w:t xml:space="preserve"> </w:t>
            </w:r>
            <w:r w:rsidRPr="00C0322D">
              <w:rPr>
                <w:rFonts w:ascii="Calibri Light" w:hAnsi="Calibri Light" w:cs="Calibri Light"/>
                <w:sz w:val="20"/>
                <w:szCs w:val="20"/>
              </w:rPr>
              <w:t>las</w:t>
            </w:r>
            <w:r w:rsidRPr="00C0322D">
              <w:rPr>
                <w:rFonts w:ascii="Calibri Light" w:hAnsi="Calibri Light" w:cs="Calibri Light"/>
                <w:spacing w:val="-17"/>
                <w:sz w:val="20"/>
                <w:szCs w:val="20"/>
              </w:rPr>
              <w:t xml:space="preserve"> </w:t>
            </w:r>
            <w:r w:rsidRPr="00C0322D">
              <w:rPr>
                <w:rFonts w:ascii="Calibri Light" w:hAnsi="Calibri Light" w:cs="Calibri Light"/>
                <w:sz w:val="20"/>
                <w:szCs w:val="20"/>
              </w:rPr>
              <w:t>condiciones</w:t>
            </w:r>
            <w:r w:rsidRPr="00C0322D">
              <w:rPr>
                <w:rFonts w:ascii="Calibri Light" w:hAnsi="Calibri Light" w:cs="Calibri Light"/>
                <w:spacing w:val="-16"/>
                <w:sz w:val="20"/>
                <w:szCs w:val="20"/>
              </w:rPr>
              <w:t xml:space="preserve"> </w:t>
            </w:r>
            <w:r w:rsidRPr="00C0322D">
              <w:rPr>
                <w:rFonts w:ascii="Calibri Light" w:hAnsi="Calibri Light" w:cs="Calibri Light"/>
                <w:sz w:val="20"/>
                <w:szCs w:val="20"/>
              </w:rPr>
              <w:t>indicadas</w:t>
            </w:r>
            <w:r w:rsidRPr="00C0322D">
              <w:rPr>
                <w:rFonts w:ascii="Calibri Light" w:hAnsi="Calibri Light" w:cs="Calibri Light"/>
                <w:spacing w:val="-17"/>
                <w:sz w:val="20"/>
                <w:szCs w:val="20"/>
              </w:rPr>
              <w:t xml:space="preserve"> </w:t>
            </w:r>
            <w:r w:rsidRPr="00C0322D">
              <w:rPr>
                <w:rFonts w:ascii="Calibri Light" w:hAnsi="Calibri Light" w:cs="Calibri Light"/>
                <w:sz w:val="20"/>
                <w:szCs w:val="20"/>
              </w:rPr>
              <w:t>en</w:t>
            </w:r>
            <w:r w:rsidRPr="00C0322D">
              <w:rPr>
                <w:rFonts w:ascii="Calibri Light" w:hAnsi="Calibri Light" w:cs="Calibri Light"/>
                <w:spacing w:val="-16"/>
                <w:sz w:val="20"/>
                <w:szCs w:val="20"/>
              </w:rPr>
              <w:t xml:space="preserve"> </w:t>
            </w:r>
            <w:r w:rsidRPr="00C0322D">
              <w:rPr>
                <w:rFonts w:ascii="Calibri Light" w:hAnsi="Calibri Light" w:cs="Calibri Light"/>
                <w:sz w:val="20"/>
                <w:szCs w:val="20"/>
              </w:rPr>
              <w:t>los</w:t>
            </w:r>
            <w:r w:rsidRPr="00C0322D">
              <w:rPr>
                <w:rFonts w:ascii="Calibri Light" w:hAnsi="Calibri Light" w:cs="Calibri Light"/>
                <w:spacing w:val="-14"/>
                <w:sz w:val="20"/>
                <w:szCs w:val="20"/>
              </w:rPr>
              <w:t xml:space="preserve"> </w:t>
            </w:r>
            <w:r w:rsidRPr="00C0322D">
              <w:rPr>
                <w:rFonts w:ascii="Calibri Light" w:hAnsi="Calibri Light" w:cs="Calibri Light"/>
                <w:sz w:val="20"/>
                <w:szCs w:val="20"/>
              </w:rPr>
              <w:t>correspondientes</w:t>
            </w:r>
            <w:r w:rsidRPr="00C0322D">
              <w:rPr>
                <w:rFonts w:ascii="Calibri Light" w:hAnsi="Calibri Light" w:cs="Calibri Light"/>
                <w:spacing w:val="-17"/>
                <w:sz w:val="20"/>
                <w:szCs w:val="20"/>
              </w:rPr>
              <w:t xml:space="preserve"> </w:t>
            </w:r>
            <w:r w:rsidRPr="00C0322D">
              <w:rPr>
                <w:rFonts w:ascii="Calibri Light" w:hAnsi="Calibri Light" w:cs="Calibri Light"/>
                <w:sz w:val="20"/>
                <w:szCs w:val="20"/>
              </w:rPr>
              <w:t>estudios</w:t>
            </w:r>
            <w:r w:rsidRPr="00C0322D">
              <w:rPr>
                <w:rFonts w:ascii="Calibri Light" w:hAnsi="Calibri Light" w:cs="Calibri Light"/>
                <w:spacing w:val="-16"/>
                <w:sz w:val="20"/>
                <w:szCs w:val="20"/>
              </w:rPr>
              <w:t xml:space="preserve"> </w:t>
            </w:r>
            <w:r w:rsidRPr="00C0322D">
              <w:rPr>
                <w:rFonts w:ascii="Calibri Light" w:hAnsi="Calibri Light" w:cs="Calibri Light"/>
                <w:sz w:val="20"/>
                <w:szCs w:val="20"/>
              </w:rPr>
              <w:t>previos,</w:t>
            </w:r>
            <w:r w:rsidRPr="00C0322D">
              <w:rPr>
                <w:rFonts w:ascii="Calibri Light" w:hAnsi="Calibri Light" w:cs="Calibri Light"/>
                <w:spacing w:val="-65"/>
                <w:sz w:val="20"/>
                <w:szCs w:val="20"/>
              </w:rPr>
              <w:t xml:space="preserve"> </w:t>
            </w:r>
            <w:r w:rsidRPr="00C0322D">
              <w:rPr>
                <w:rFonts w:ascii="Calibri Light" w:hAnsi="Calibri Light" w:cs="Calibri Light"/>
                <w:sz w:val="20"/>
                <w:szCs w:val="20"/>
              </w:rPr>
              <w:t>el MADR</w:t>
            </w:r>
            <w:r w:rsidRPr="00C0322D">
              <w:rPr>
                <w:rFonts w:ascii="Calibri Light" w:hAnsi="Calibri Light" w:cs="Calibri Light"/>
                <w:spacing w:val="-14"/>
                <w:sz w:val="20"/>
                <w:szCs w:val="20"/>
              </w:rPr>
              <w:t xml:space="preserve"> </w:t>
            </w:r>
            <w:r w:rsidRPr="00C0322D">
              <w:rPr>
                <w:rFonts w:ascii="Calibri Light" w:hAnsi="Calibri Light" w:cs="Calibri Light"/>
                <w:sz w:val="20"/>
                <w:szCs w:val="20"/>
              </w:rPr>
              <w:t>ha</w:t>
            </w:r>
            <w:r w:rsidRPr="00C0322D">
              <w:rPr>
                <w:rFonts w:ascii="Calibri Light" w:hAnsi="Calibri Light" w:cs="Calibri Light"/>
                <w:spacing w:val="-12"/>
                <w:sz w:val="20"/>
                <w:szCs w:val="20"/>
              </w:rPr>
              <w:t xml:space="preserve"> </w:t>
            </w:r>
            <w:r w:rsidRPr="00C0322D">
              <w:rPr>
                <w:rFonts w:ascii="Calibri Light" w:hAnsi="Calibri Light" w:cs="Calibri Light"/>
                <w:sz w:val="20"/>
                <w:szCs w:val="20"/>
              </w:rPr>
              <w:t>realizado</w:t>
            </w:r>
            <w:r w:rsidRPr="00C0322D">
              <w:rPr>
                <w:rFonts w:ascii="Calibri Light" w:hAnsi="Calibri Light" w:cs="Calibri Light"/>
                <w:spacing w:val="-14"/>
                <w:sz w:val="20"/>
                <w:szCs w:val="20"/>
              </w:rPr>
              <w:t xml:space="preserve"> </w:t>
            </w:r>
            <w:r w:rsidRPr="00C0322D">
              <w:rPr>
                <w:rFonts w:ascii="Calibri Light" w:hAnsi="Calibri Light" w:cs="Calibri Light"/>
                <w:sz w:val="20"/>
                <w:szCs w:val="20"/>
              </w:rPr>
              <w:t>contrataciones</w:t>
            </w:r>
            <w:r w:rsidRPr="00C0322D">
              <w:rPr>
                <w:rFonts w:ascii="Calibri Light" w:hAnsi="Calibri Light" w:cs="Calibri Light"/>
                <w:spacing w:val="-14"/>
                <w:sz w:val="20"/>
                <w:szCs w:val="20"/>
              </w:rPr>
              <w:t xml:space="preserve"> </w:t>
            </w:r>
            <w:r w:rsidRPr="00C0322D">
              <w:rPr>
                <w:rFonts w:ascii="Calibri Light" w:hAnsi="Calibri Light" w:cs="Calibri Light"/>
                <w:sz w:val="20"/>
                <w:szCs w:val="20"/>
              </w:rPr>
              <w:t>de</w:t>
            </w:r>
            <w:r w:rsidRPr="00C0322D">
              <w:rPr>
                <w:rFonts w:ascii="Calibri Light" w:hAnsi="Calibri Light" w:cs="Calibri Light"/>
                <w:spacing w:val="-14"/>
                <w:sz w:val="20"/>
                <w:szCs w:val="20"/>
              </w:rPr>
              <w:t xml:space="preserve"> </w:t>
            </w:r>
            <w:r w:rsidRPr="00C0322D">
              <w:rPr>
                <w:rFonts w:ascii="Calibri Light" w:hAnsi="Calibri Light" w:cs="Calibri Light"/>
                <w:sz w:val="20"/>
                <w:szCs w:val="20"/>
              </w:rPr>
              <w:t>prestación</w:t>
            </w:r>
            <w:r w:rsidRPr="00C0322D">
              <w:rPr>
                <w:rFonts w:ascii="Calibri Light" w:hAnsi="Calibri Light" w:cs="Calibri Light"/>
                <w:spacing w:val="-14"/>
                <w:sz w:val="20"/>
                <w:szCs w:val="20"/>
              </w:rPr>
              <w:t xml:space="preserve"> </w:t>
            </w:r>
            <w:r w:rsidRPr="00C0322D">
              <w:rPr>
                <w:rFonts w:ascii="Calibri Light" w:hAnsi="Calibri Light" w:cs="Calibri Light"/>
                <w:sz w:val="20"/>
                <w:szCs w:val="20"/>
              </w:rPr>
              <w:t>de</w:t>
            </w:r>
            <w:r w:rsidRPr="00C0322D">
              <w:rPr>
                <w:rFonts w:ascii="Calibri Light" w:hAnsi="Calibri Light" w:cs="Calibri Light"/>
                <w:spacing w:val="-14"/>
                <w:sz w:val="20"/>
                <w:szCs w:val="20"/>
              </w:rPr>
              <w:t xml:space="preserve"> </w:t>
            </w:r>
            <w:r w:rsidRPr="00C0322D">
              <w:rPr>
                <w:rFonts w:ascii="Calibri Light" w:hAnsi="Calibri Light" w:cs="Calibri Light"/>
                <w:sz w:val="20"/>
                <w:szCs w:val="20"/>
              </w:rPr>
              <w:t>servicios</w:t>
            </w:r>
            <w:r w:rsidRPr="00C0322D">
              <w:rPr>
                <w:rFonts w:ascii="Calibri Light" w:hAnsi="Calibri Light" w:cs="Calibri Light"/>
                <w:spacing w:val="-13"/>
                <w:sz w:val="20"/>
                <w:szCs w:val="20"/>
              </w:rPr>
              <w:t xml:space="preserve"> </w:t>
            </w:r>
            <w:r w:rsidRPr="00C0322D">
              <w:rPr>
                <w:rFonts w:ascii="Calibri Light" w:hAnsi="Calibri Light" w:cs="Calibri Light"/>
                <w:sz w:val="20"/>
                <w:szCs w:val="20"/>
              </w:rPr>
              <w:t>profesionales</w:t>
            </w:r>
            <w:r w:rsidRPr="00C0322D">
              <w:rPr>
                <w:rFonts w:ascii="Calibri Light" w:hAnsi="Calibri Light" w:cs="Calibri Light"/>
                <w:spacing w:val="-15"/>
                <w:sz w:val="20"/>
                <w:szCs w:val="20"/>
              </w:rPr>
              <w:t xml:space="preserve"> </w:t>
            </w:r>
            <w:r w:rsidRPr="00C0322D">
              <w:rPr>
                <w:rFonts w:ascii="Calibri Light" w:hAnsi="Calibri Light" w:cs="Calibri Light"/>
                <w:sz w:val="20"/>
                <w:szCs w:val="20"/>
              </w:rPr>
              <w:t>y</w:t>
            </w:r>
            <w:r w:rsidRPr="00C0322D">
              <w:rPr>
                <w:rFonts w:ascii="Calibri Light" w:hAnsi="Calibri Light" w:cs="Calibri Light"/>
                <w:spacing w:val="-15"/>
                <w:sz w:val="20"/>
                <w:szCs w:val="20"/>
              </w:rPr>
              <w:t xml:space="preserve"> </w:t>
            </w:r>
            <w:r w:rsidRPr="00C0322D">
              <w:rPr>
                <w:rFonts w:ascii="Calibri Light" w:hAnsi="Calibri Light" w:cs="Calibri Light"/>
                <w:sz w:val="20"/>
                <w:szCs w:val="20"/>
              </w:rPr>
              <w:t>de</w:t>
            </w:r>
            <w:r w:rsidRPr="00C0322D">
              <w:rPr>
                <w:rFonts w:ascii="Calibri Light" w:hAnsi="Calibri Light" w:cs="Calibri Light"/>
                <w:spacing w:val="-65"/>
                <w:sz w:val="20"/>
                <w:szCs w:val="20"/>
              </w:rPr>
              <w:t xml:space="preserve"> </w:t>
            </w:r>
            <w:r w:rsidRPr="00C0322D">
              <w:rPr>
                <w:rFonts w:ascii="Calibri Light" w:hAnsi="Calibri Light" w:cs="Calibri Light"/>
                <w:sz w:val="20"/>
                <w:szCs w:val="20"/>
              </w:rPr>
              <w:t>apoyo a la gestión, estableciéndose que el resultado de la contratación a través de</w:t>
            </w:r>
            <w:r w:rsidRPr="00C0322D">
              <w:rPr>
                <w:rFonts w:ascii="Calibri Light" w:hAnsi="Calibri Light" w:cs="Calibri Light"/>
                <w:spacing w:val="-64"/>
                <w:sz w:val="20"/>
                <w:szCs w:val="20"/>
              </w:rPr>
              <w:t xml:space="preserve">    </w:t>
            </w:r>
            <w:r w:rsidR="004C5CCD">
              <w:rPr>
                <w:rFonts w:ascii="Calibri Light" w:hAnsi="Calibri Light" w:cs="Calibri Light"/>
                <w:spacing w:val="-64"/>
                <w:sz w:val="20"/>
                <w:szCs w:val="20"/>
              </w:rPr>
              <w:t xml:space="preserve"> </w:t>
            </w:r>
            <w:r w:rsidRPr="00C0322D">
              <w:rPr>
                <w:rFonts w:ascii="Calibri Light" w:hAnsi="Calibri Light" w:cs="Calibri Light"/>
                <w:sz w:val="20"/>
                <w:szCs w:val="20"/>
              </w:rPr>
              <w:t>esta modalidad fue efectivo y beneficioso para el cumplimiento del objeto de la</w:t>
            </w:r>
            <w:r w:rsidRPr="00C0322D">
              <w:rPr>
                <w:rFonts w:ascii="Calibri Light" w:hAnsi="Calibri Light" w:cs="Calibri Light"/>
                <w:spacing w:val="1"/>
                <w:sz w:val="20"/>
                <w:szCs w:val="20"/>
              </w:rPr>
              <w:t xml:space="preserve"> </w:t>
            </w:r>
            <w:r w:rsidRPr="00C0322D">
              <w:rPr>
                <w:rFonts w:ascii="Calibri Light" w:hAnsi="Calibri Light" w:cs="Calibri Light"/>
                <w:sz w:val="20"/>
                <w:szCs w:val="20"/>
              </w:rPr>
              <w:t>contratación y</w:t>
            </w:r>
            <w:r w:rsidRPr="00C0322D">
              <w:rPr>
                <w:rFonts w:ascii="Calibri Light" w:hAnsi="Calibri Light" w:cs="Calibri Light"/>
                <w:spacing w:val="-2"/>
                <w:sz w:val="20"/>
                <w:szCs w:val="20"/>
              </w:rPr>
              <w:t xml:space="preserve"> </w:t>
            </w:r>
            <w:r w:rsidRPr="00C0322D">
              <w:rPr>
                <w:rFonts w:ascii="Calibri Light" w:hAnsi="Calibri Light" w:cs="Calibri Light"/>
                <w:sz w:val="20"/>
                <w:szCs w:val="20"/>
              </w:rPr>
              <w:t>la obtención</w:t>
            </w:r>
            <w:r w:rsidRPr="00C0322D">
              <w:rPr>
                <w:rFonts w:ascii="Calibri Light" w:hAnsi="Calibri Light" w:cs="Calibri Light"/>
                <w:spacing w:val="1"/>
                <w:sz w:val="20"/>
                <w:szCs w:val="20"/>
              </w:rPr>
              <w:t xml:space="preserve"> </w:t>
            </w:r>
            <w:r w:rsidRPr="00C0322D">
              <w:rPr>
                <w:rFonts w:ascii="Calibri Light" w:hAnsi="Calibri Light" w:cs="Calibri Light"/>
                <w:sz w:val="20"/>
                <w:szCs w:val="20"/>
              </w:rPr>
              <w:t>del</w:t>
            </w:r>
            <w:r w:rsidRPr="00C0322D">
              <w:rPr>
                <w:rFonts w:ascii="Calibri Light" w:hAnsi="Calibri Light" w:cs="Calibri Light"/>
                <w:spacing w:val="-2"/>
                <w:sz w:val="20"/>
                <w:szCs w:val="20"/>
              </w:rPr>
              <w:t xml:space="preserve"> </w:t>
            </w:r>
            <w:r w:rsidRPr="00C0322D">
              <w:rPr>
                <w:rFonts w:ascii="Calibri Light" w:hAnsi="Calibri Light" w:cs="Calibri Light"/>
                <w:sz w:val="20"/>
                <w:szCs w:val="20"/>
              </w:rPr>
              <w:t>resultado</w:t>
            </w:r>
            <w:r w:rsidRPr="00C0322D">
              <w:rPr>
                <w:rFonts w:ascii="Calibri Light" w:hAnsi="Calibri Light" w:cs="Calibri Light"/>
                <w:spacing w:val="-2"/>
                <w:sz w:val="20"/>
                <w:szCs w:val="20"/>
              </w:rPr>
              <w:t xml:space="preserve"> </w:t>
            </w:r>
            <w:r w:rsidRPr="00C0322D">
              <w:rPr>
                <w:rFonts w:ascii="Calibri Light" w:hAnsi="Calibri Light" w:cs="Calibri Light"/>
                <w:sz w:val="20"/>
                <w:szCs w:val="20"/>
              </w:rPr>
              <w:t>esperado.</w:t>
            </w:r>
          </w:p>
          <w:p w14:paraId="6722BA68" w14:textId="77777777" w:rsidR="00F00628" w:rsidRPr="00C0322D" w:rsidRDefault="00F00628" w:rsidP="00891045">
            <w:pPr>
              <w:pStyle w:val="Textoindependiente"/>
              <w:rPr>
                <w:rFonts w:ascii="Calibri Light" w:hAnsi="Calibri Light" w:cs="Calibri Light"/>
                <w:sz w:val="20"/>
                <w:szCs w:val="20"/>
              </w:rPr>
            </w:pPr>
          </w:p>
          <w:p w14:paraId="3A562284" w14:textId="067BCBB4" w:rsidR="00F00628" w:rsidRPr="00C0322D" w:rsidRDefault="00F00628" w:rsidP="00891045">
            <w:pPr>
              <w:pStyle w:val="Textoindependiente"/>
              <w:ind w:left="102" w:right="120"/>
              <w:rPr>
                <w:rFonts w:ascii="Calibri Light" w:hAnsi="Calibri Light" w:cs="Calibri Light"/>
                <w:sz w:val="20"/>
                <w:szCs w:val="20"/>
              </w:rPr>
            </w:pPr>
            <w:r w:rsidRPr="00C0322D">
              <w:rPr>
                <w:rFonts w:ascii="Calibri Light" w:hAnsi="Calibri Light" w:cs="Calibri Light"/>
                <w:sz w:val="20"/>
                <w:szCs w:val="20"/>
              </w:rPr>
              <w:t>Es así como el MADR, con el fin de relacionar la demanda del servicio por parte de las Entidades Estatales</w:t>
            </w:r>
            <w:r w:rsidRPr="00C0322D">
              <w:rPr>
                <w:rFonts w:ascii="Calibri Light" w:hAnsi="Calibri Light" w:cs="Calibri Light"/>
                <w:spacing w:val="1"/>
                <w:sz w:val="20"/>
                <w:szCs w:val="20"/>
              </w:rPr>
              <w:t xml:space="preserve"> </w:t>
            </w:r>
            <w:r w:rsidRPr="00C0322D">
              <w:rPr>
                <w:rFonts w:ascii="Calibri Light" w:hAnsi="Calibri Light" w:cs="Calibri Light"/>
                <w:sz w:val="20"/>
                <w:szCs w:val="20"/>
              </w:rPr>
              <w:t xml:space="preserve">colombianas, identificó en la página </w:t>
            </w:r>
            <w:hyperlink r:id="rId18">
              <w:r w:rsidRPr="00C0322D">
                <w:rPr>
                  <w:rFonts w:ascii="Calibri Light" w:hAnsi="Calibri Light" w:cs="Calibri Light"/>
                  <w:sz w:val="20"/>
                  <w:szCs w:val="20"/>
                </w:rPr>
                <w:t>www.colombiacompra.gov.co,</w:t>
              </w:r>
            </w:hyperlink>
            <w:r w:rsidRPr="00C0322D">
              <w:rPr>
                <w:rFonts w:ascii="Calibri Light" w:hAnsi="Calibri Light" w:cs="Calibri Light"/>
                <w:sz w:val="20"/>
                <w:szCs w:val="20"/>
              </w:rPr>
              <w:t xml:space="preserve"> los</w:t>
            </w:r>
            <w:r w:rsidRPr="00C0322D">
              <w:rPr>
                <w:rFonts w:ascii="Calibri Light" w:hAnsi="Calibri Light" w:cs="Calibri Light"/>
                <w:spacing w:val="1"/>
                <w:sz w:val="20"/>
                <w:szCs w:val="20"/>
              </w:rPr>
              <w:t xml:space="preserve"> </w:t>
            </w:r>
            <w:r w:rsidRPr="00C0322D">
              <w:rPr>
                <w:rFonts w:ascii="Calibri Light" w:hAnsi="Calibri Light" w:cs="Calibri Light"/>
                <w:sz w:val="20"/>
                <w:szCs w:val="20"/>
              </w:rPr>
              <w:t>siguientes</w:t>
            </w:r>
            <w:r w:rsidRPr="00C0322D">
              <w:rPr>
                <w:rFonts w:ascii="Calibri Light" w:hAnsi="Calibri Light" w:cs="Calibri Light"/>
                <w:spacing w:val="-1"/>
                <w:sz w:val="20"/>
                <w:szCs w:val="20"/>
              </w:rPr>
              <w:t xml:space="preserve"> </w:t>
            </w:r>
            <w:r w:rsidRPr="00C0322D">
              <w:rPr>
                <w:rFonts w:ascii="Calibri Light" w:hAnsi="Calibri Light" w:cs="Calibri Light"/>
                <w:sz w:val="20"/>
                <w:szCs w:val="20"/>
              </w:rPr>
              <w:t>contratos los</w:t>
            </w:r>
            <w:r w:rsidRPr="00C0322D">
              <w:rPr>
                <w:rFonts w:ascii="Calibri Light" w:hAnsi="Calibri Light" w:cs="Calibri Light"/>
                <w:spacing w:val="-1"/>
                <w:sz w:val="20"/>
                <w:szCs w:val="20"/>
              </w:rPr>
              <w:t xml:space="preserve"> </w:t>
            </w:r>
            <w:r w:rsidRPr="00C0322D">
              <w:rPr>
                <w:rFonts w:ascii="Calibri Light" w:hAnsi="Calibri Light" w:cs="Calibri Light"/>
                <w:sz w:val="20"/>
                <w:szCs w:val="20"/>
              </w:rPr>
              <w:t>cuales se</w:t>
            </w:r>
            <w:r w:rsidRPr="00C0322D">
              <w:rPr>
                <w:rFonts w:ascii="Calibri Light" w:hAnsi="Calibri Light" w:cs="Calibri Light"/>
                <w:spacing w:val="-1"/>
                <w:sz w:val="20"/>
                <w:szCs w:val="20"/>
              </w:rPr>
              <w:t xml:space="preserve"> </w:t>
            </w:r>
            <w:r w:rsidRPr="00C0322D">
              <w:rPr>
                <w:rFonts w:ascii="Calibri Light" w:hAnsi="Calibri Light" w:cs="Calibri Light"/>
                <w:sz w:val="20"/>
                <w:szCs w:val="20"/>
              </w:rPr>
              <w:t>describen</w:t>
            </w:r>
            <w:r w:rsidRPr="00C0322D">
              <w:rPr>
                <w:rFonts w:ascii="Calibri Light" w:hAnsi="Calibri Light" w:cs="Calibri Light"/>
                <w:spacing w:val="-4"/>
                <w:sz w:val="20"/>
                <w:szCs w:val="20"/>
              </w:rPr>
              <w:t xml:space="preserve"> </w:t>
            </w:r>
            <w:r w:rsidRPr="00C0322D">
              <w:rPr>
                <w:rFonts w:ascii="Calibri Light" w:hAnsi="Calibri Light" w:cs="Calibri Light"/>
                <w:sz w:val="20"/>
                <w:szCs w:val="20"/>
              </w:rPr>
              <w:t>a continuación:</w:t>
            </w:r>
          </w:p>
          <w:p w14:paraId="6B1607D1" w14:textId="4736C381" w:rsidR="00F00628" w:rsidRPr="00C0322D" w:rsidRDefault="00F00628" w:rsidP="00891045">
            <w:pPr>
              <w:pStyle w:val="Textoindependiente"/>
              <w:ind w:left="102" w:right="120"/>
              <w:rPr>
                <w:rFonts w:ascii="Calibri Light" w:hAnsi="Calibri Light" w:cs="Calibri Light"/>
                <w:sz w:val="20"/>
                <w:szCs w:val="20"/>
              </w:rPr>
            </w:pPr>
          </w:p>
          <w:tbl>
            <w:tblPr>
              <w:tblStyle w:val="TableNormal"/>
              <w:tblW w:w="9097" w:type="dxa"/>
              <w:tblInd w:w="1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095"/>
              <w:gridCol w:w="3541"/>
              <w:gridCol w:w="1477"/>
              <w:gridCol w:w="1984"/>
            </w:tblGrid>
            <w:tr w:rsidR="00F00628" w:rsidRPr="00C0322D" w14:paraId="5D7B8D55" w14:textId="77777777" w:rsidTr="57858B1F">
              <w:trPr>
                <w:trHeight w:val="439"/>
                <w:tblHeader/>
              </w:trPr>
              <w:tc>
                <w:tcPr>
                  <w:tcW w:w="2095" w:type="dxa"/>
                  <w:shd w:val="clear" w:color="auto" w:fill="83C9EB"/>
                </w:tcPr>
                <w:p w14:paraId="735225B0" w14:textId="77777777" w:rsidR="00F00628" w:rsidRPr="00C0322D" w:rsidRDefault="00F00628" w:rsidP="00891045">
                  <w:pPr>
                    <w:pStyle w:val="TableParagraph"/>
                    <w:jc w:val="center"/>
                    <w:rPr>
                      <w:rFonts w:ascii="Calibri Light" w:hAnsi="Calibri Light" w:cs="Calibri Light"/>
                      <w:bCs/>
                      <w:sz w:val="20"/>
                      <w:szCs w:val="20"/>
                    </w:rPr>
                  </w:pPr>
                  <w:r w:rsidRPr="00C0322D">
                    <w:rPr>
                      <w:rFonts w:ascii="Calibri Light" w:hAnsi="Calibri Light" w:cs="Calibri Light"/>
                      <w:bCs/>
                      <w:sz w:val="20"/>
                      <w:szCs w:val="20"/>
                    </w:rPr>
                    <w:t>ENTIDAD</w:t>
                  </w:r>
                </w:p>
              </w:tc>
              <w:tc>
                <w:tcPr>
                  <w:tcW w:w="3541" w:type="dxa"/>
                  <w:shd w:val="clear" w:color="auto" w:fill="83C9EB"/>
                </w:tcPr>
                <w:p w14:paraId="317CB45E" w14:textId="77777777" w:rsidR="00F00628" w:rsidRPr="00C0322D" w:rsidRDefault="00F00628" w:rsidP="00891045">
                  <w:pPr>
                    <w:pStyle w:val="TableParagraph"/>
                    <w:ind w:left="137"/>
                    <w:jc w:val="center"/>
                    <w:rPr>
                      <w:rFonts w:ascii="Calibri Light" w:hAnsi="Calibri Light" w:cs="Calibri Light"/>
                      <w:bCs/>
                      <w:sz w:val="20"/>
                      <w:szCs w:val="20"/>
                    </w:rPr>
                  </w:pPr>
                  <w:r w:rsidRPr="00C0322D">
                    <w:rPr>
                      <w:rFonts w:ascii="Calibri Light" w:hAnsi="Calibri Light" w:cs="Calibri Light"/>
                      <w:bCs/>
                      <w:sz w:val="20"/>
                      <w:szCs w:val="20"/>
                    </w:rPr>
                    <w:t>OBJETO</w:t>
                  </w:r>
                </w:p>
              </w:tc>
              <w:tc>
                <w:tcPr>
                  <w:tcW w:w="1477" w:type="dxa"/>
                  <w:shd w:val="clear" w:color="auto" w:fill="83C9EB"/>
                </w:tcPr>
                <w:p w14:paraId="1820557D" w14:textId="77777777" w:rsidR="00F00628" w:rsidRPr="00C0322D" w:rsidRDefault="00F00628" w:rsidP="00891045">
                  <w:pPr>
                    <w:pStyle w:val="TableParagraph"/>
                    <w:jc w:val="center"/>
                    <w:rPr>
                      <w:rFonts w:ascii="Calibri Light" w:hAnsi="Calibri Light" w:cs="Calibri Light"/>
                      <w:bCs/>
                      <w:sz w:val="20"/>
                      <w:szCs w:val="20"/>
                    </w:rPr>
                  </w:pPr>
                  <w:r w:rsidRPr="00C0322D">
                    <w:rPr>
                      <w:rFonts w:ascii="Calibri Light" w:hAnsi="Calibri Light" w:cs="Calibri Light"/>
                      <w:bCs/>
                      <w:sz w:val="20"/>
                      <w:szCs w:val="20"/>
                    </w:rPr>
                    <w:t>PLAZO</w:t>
                  </w:r>
                </w:p>
              </w:tc>
              <w:tc>
                <w:tcPr>
                  <w:tcW w:w="1984" w:type="dxa"/>
                  <w:shd w:val="clear" w:color="auto" w:fill="83C9EB"/>
                </w:tcPr>
                <w:p w14:paraId="2B7C5FFF" w14:textId="77777777" w:rsidR="00F00628" w:rsidRPr="00C0322D" w:rsidRDefault="00F00628" w:rsidP="00891045">
                  <w:pPr>
                    <w:pStyle w:val="TableParagraph"/>
                    <w:jc w:val="center"/>
                    <w:rPr>
                      <w:rFonts w:ascii="Calibri Light" w:hAnsi="Calibri Light" w:cs="Calibri Light"/>
                      <w:bCs/>
                      <w:sz w:val="20"/>
                      <w:szCs w:val="20"/>
                    </w:rPr>
                  </w:pPr>
                  <w:r w:rsidRPr="00C0322D">
                    <w:rPr>
                      <w:rFonts w:ascii="Calibri Light" w:hAnsi="Calibri Light" w:cs="Calibri Light"/>
                      <w:bCs/>
                      <w:sz w:val="20"/>
                      <w:szCs w:val="20"/>
                    </w:rPr>
                    <w:t>VALOR CONTRATO</w:t>
                  </w:r>
                </w:p>
              </w:tc>
            </w:tr>
            <w:tr w:rsidR="00F00628" w:rsidRPr="00C0322D" w14:paraId="2F3BA6B3" w14:textId="77777777" w:rsidTr="57858B1F">
              <w:trPr>
                <w:trHeight w:val="1098"/>
              </w:trPr>
              <w:tc>
                <w:tcPr>
                  <w:tcW w:w="2095" w:type="dxa"/>
                  <w:shd w:val="clear" w:color="auto" w:fill="auto"/>
                  <w:vAlign w:val="center"/>
                </w:tcPr>
                <w:p w14:paraId="67E9CB98" w14:textId="66982CDF" w:rsidR="00037407" w:rsidRPr="00C0322D" w:rsidRDefault="00047251" w:rsidP="00891045">
                  <w:pPr>
                    <w:pStyle w:val="TableParagraph"/>
                    <w:ind w:left="177" w:right="310"/>
                    <w:rPr>
                      <w:rFonts w:ascii="Calibri Light" w:eastAsiaTheme="minorHAnsi" w:hAnsi="Calibri Light" w:cs="Calibri Light"/>
                      <w:bCs/>
                      <w:sz w:val="20"/>
                      <w:szCs w:val="20"/>
                      <w:lang w:val="es-CO"/>
                    </w:rPr>
                  </w:pPr>
                  <w:r>
                    <w:rPr>
                      <w:rFonts w:ascii="Calibri Light" w:eastAsiaTheme="minorHAnsi" w:hAnsi="Calibri Light" w:cs="Calibri Light"/>
                      <w:bCs/>
                      <w:sz w:val="20"/>
                      <w:szCs w:val="20"/>
                      <w:lang w:val="es-CO"/>
                    </w:rPr>
                    <w:t>MINISTERIO DE VIVIENDA, CIUDAD Y TERRITORIO</w:t>
                  </w:r>
                </w:p>
              </w:tc>
              <w:tc>
                <w:tcPr>
                  <w:tcW w:w="3541" w:type="dxa"/>
                  <w:shd w:val="clear" w:color="auto" w:fill="auto"/>
                  <w:vAlign w:val="center"/>
                </w:tcPr>
                <w:p w14:paraId="0F347EA2" w14:textId="0499C2F7" w:rsidR="00F00628" w:rsidRPr="00C0322D" w:rsidRDefault="00B96658" w:rsidP="00891045">
                  <w:pPr>
                    <w:widowControl/>
                    <w:adjustRightInd w:val="0"/>
                    <w:ind w:left="177" w:right="310"/>
                    <w:jc w:val="both"/>
                    <w:rPr>
                      <w:rFonts w:ascii="Calibri Light" w:hAnsi="Calibri Light" w:cs="Calibri Light"/>
                      <w:sz w:val="20"/>
                      <w:szCs w:val="20"/>
                      <w:lang w:val="es-CO"/>
                    </w:rPr>
                  </w:pPr>
                  <w:commentRangeStart w:id="92"/>
                  <w:r w:rsidRPr="00B96658">
                    <w:rPr>
                      <w:rFonts w:ascii="Calibri Light" w:hAnsi="Calibri Light" w:cs="Calibri Light"/>
                      <w:sz w:val="20"/>
                      <w:szCs w:val="20"/>
                      <w:lang w:val="es-CO"/>
                    </w:rPr>
                    <w:t>PRESTACION DE SERVICIOS PROFESIONALES PARA APOYAR JURIDICAMENTE LA FORMULACION E IMPLEMENTACION DE LA POLITICA DE VIVIENDA URBANA ASI COMO LA EJECUCION DE LA MISMA EN MATERIA DE ASIGNACION DE LOS SUBSIDIOS FAMILIARES DE VIVIENDA</w:t>
                  </w:r>
                  <w:commentRangeEnd w:id="92"/>
                  <w:r w:rsidR="00C31978">
                    <w:rPr>
                      <w:rStyle w:val="Refdecomentario"/>
                      <w:rFonts w:ascii="Times New Roman" w:eastAsia="Times New Roman" w:hAnsi="Times New Roman" w:cs="Times New Roman"/>
                    </w:rPr>
                    <w:commentReference w:id="92"/>
                  </w:r>
                  <w:r w:rsidR="005934B7">
                    <w:rPr>
                      <w:rStyle w:val="Refdenotaalpie"/>
                      <w:rFonts w:ascii="Calibri Light" w:hAnsi="Calibri Light" w:cs="Calibri Light"/>
                      <w:sz w:val="20"/>
                      <w:szCs w:val="20"/>
                      <w:lang w:val="es-CO"/>
                    </w:rPr>
                    <w:footnoteReference w:id="1"/>
                  </w:r>
                </w:p>
              </w:tc>
              <w:tc>
                <w:tcPr>
                  <w:tcW w:w="1477" w:type="dxa"/>
                  <w:shd w:val="clear" w:color="auto" w:fill="auto"/>
                  <w:vAlign w:val="center"/>
                </w:tcPr>
                <w:p w14:paraId="6BEABC5B" w14:textId="5C398AD8" w:rsidR="00F00628" w:rsidRPr="00C0322D" w:rsidRDefault="000D6FC9" w:rsidP="00891045">
                  <w:pPr>
                    <w:pStyle w:val="TableParagraph"/>
                    <w:ind w:left="177" w:right="310"/>
                    <w:rPr>
                      <w:rFonts w:ascii="Calibri Light" w:eastAsiaTheme="minorHAnsi" w:hAnsi="Calibri Light" w:cs="Calibri Light"/>
                      <w:bCs/>
                      <w:sz w:val="20"/>
                      <w:szCs w:val="20"/>
                      <w:lang w:val="es-CO"/>
                    </w:rPr>
                  </w:pPr>
                  <w:r>
                    <w:rPr>
                      <w:rFonts w:ascii="Calibri Light" w:eastAsiaTheme="minorHAnsi" w:hAnsi="Calibri Light" w:cs="Calibri Light"/>
                      <w:bCs/>
                      <w:sz w:val="20"/>
                      <w:szCs w:val="20"/>
                      <w:lang w:val="es-CO"/>
                    </w:rPr>
                    <w:t>11 MESES</w:t>
                  </w:r>
                </w:p>
              </w:tc>
              <w:tc>
                <w:tcPr>
                  <w:tcW w:w="1984" w:type="dxa"/>
                  <w:shd w:val="clear" w:color="auto" w:fill="auto"/>
                  <w:vAlign w:val="center"/>
                </w:tcPr>
                <w:p w14:paraId="2748CF0B" w14:textId="6467B77B" w:rsidR="00037407" w:rsidRPr="00C0322D" w:rsidRDefault="00FE079F" w:rsidP="00891045">
                  <w:pPr>
                    <w:pStyle w:val="TableParagraph"/>
                    <w:ind w:left="177" w:right="310"/>
                    <w:rPr>
                      <w:rFonts w:ascii="Calibri Light" w:eastAsiaTheme="minorHAnsi" w:hAnsi="Calibri Light" w:cs="Calibri Light"/>
                      <w:bCs/>
                      <w:sz w:val="20"/>
                      <w:szCs w:val="20"/>
                      <w:lang w:val="es-CO"/>
                    </w:rPr>
                  </w:pPr>
                  <w:r>
                    <w:rPr>
                      <w:rFonts w:ascii="Calibri Light" w:eastAsiaTheme="minorHAnsi" w:hAnsi="Calibri Light" w:cs="Calibri Light"/>
                      <w:bCs/>
                      <w:sz w:val="20"/>
                      <w:szCs w:val="20"/>
                      <w:lang w:val="es-CO"/>
                    </w:rPr>
                    <w:t>$</w:t>
                  </w:r>
                  <w:r w:rsidR="00481C6E">
                    <w:rPr>
                      <w:rFonts w:ascii="Calibri Light" w:eastAsiaTheme="minorHAnsi" w:hAnsi="Calibri Light" w:cs="Calibri Light"/>
                      <w:bCs/>
                      <w:sz w:val="20"/>
                      <w:szCs w:val="20"/>
                      <w:lang w:val="es-CO"/>
                    </w:rPr>
                    <w:t>113413333</w:t>
                  </w:r>
                </w:p>
              </w:tc>
            </w:tr>
            <w:tr w:rsidR="00F00628" w:rsidRPr="00C0322D" w14:paraId="01B35648" w14:textId="77777777" w:rsidTr="57858B1F">
              <w:trPr>
                <w:trHeight w:val="1210"/>
              </w:trPr>
              <w:tc>
                <w:tcPr>
                  <w:tcW w:w="2095" w:type="dxa"/>
                  <w:shd w:val="clear" w:color="auto" w:fill="auto"/>
                  <w:vAlign w:val="center"/>
                </w:tcPr>
                <w:p w14:paraId="1E76E25E" w14:textId="1318FEFB" w:rsidR="00037407" w:rsidRPr="00C0322D" w:rsidRDefault="005B0381" w:rsidP="00891045">
                  <w:pPr>
                    <w:pStyle w:val="TableParagraph"/>
                    <w:ind w:left="177" w:right="310"/>
                    <w:rPr>
                      <w:rFonts w:ascii="Calibri Light" w:eastAsiaTheme="minorHAnsi" w:hAnsi="Calibri Light" w:cs="Calibri Light"/>
                      <w:bCs/>
                      <w:sz w:val="20"/>
                      <w:szCs w:val="20"/>
                      <w:lang w:val="es-CO"/>
                    </w:rPr>
                  </w:pPr>
                  <w:r>
                    <w:rPr>
                      <w:rFonts w:ascii="Calibri Light" w:eastAsiaTheme="minorHAnsi" w:hAnsi="Calibri Light" w:cs="Calibri Light"/>
                      <w:bCs/>
                      <w:sz w:val="20"/>
                      <w:szCs w:val="20"/>
                      <w:lang w:val="es-CO"/>
                    </w:rPr>
                    <w:t>MINISTERIO DE VIVIENDA, CIUDAD Y TERRITORIO</w:t>
                  </w:r>
                </w:p>
              </w:tc>
              <w:tc>
                <w:tcPr>
                  <w:tcW w:w="3541" w:type="dxa"/>
                  <w:shd w:val="clear" w:color="auto" w:fill="auto"/>
                  <w:vAlign w:val="center"/>
                </w:tcPr>
                <w:p w14:paraId="51D6F29C" w14:textId="58620965" w:rsidR="00F00628" w:rsidRPr="00C0322D" w:rsidRDefault="00826754" w:rsidP="00891045">
                  <w:pPr>
                    <w:pStyle w:val="TableParagraph"/>
                    <w:ind w:left="149" w:right="310"/>
                    <w:jc w:val="both"/>
                    <w:rPr>
                      <w:rFonts w:ascii="Calibri Light" w:eastAsiaTheme="minorHAnsi" w:hAnsi="Calibri Light" w:cs="Calibri Light"/>
                      <w:bCs/>
                      <w:sz w:val="20"/>
                      <w:szCs w:val="20"/>
                      <w:lang w:val="es-CO"/>
                    </w:rPr>
                  </w:pPr>
                  <w:r w:rsidRPr="00826754">
                    <w:rPr>
                      <w:rFonts w:ascii="Calibri Light" w:eastAsiaTheme="minorHAnsi" w:hAnsi="Calibri Light" w:cs="Calibri Light"/>
                      <w:bCs/>
                      <w:sz w:val="20"/>
                      <w:szCs w:val="20"/>
                      <w:lang w:val="es-CO"/>
                    </w:rPr>
                    <w:t>PRESTAR LOS SERVICIOS PROFESIONALES PARA APOYAR JURIDICAMENTE EN LOS PROCESOS DE GESTION DE LOS PROYECTOS DEL SECTOR DE AGUA POTABLE Y SANEAMIENTO BASICO ASI COMO EN LA ESTRUCTURACION E IMPLEMENTACION DE LOS PLANES ESTRATEGIAS Y POLITICAS A CARGO DEL MINISTERIO DE VIVIENDA CIUDAD Y TERRITORIO</w:t>
                  </w:r>
                  <w:r w:rsidR="00037CEA">
                    <w:rPr>
                      <w:rStyle w:val="Refdenotaalpie"/>
                      <w:rFonts w:ascii="Calibri Light" w:eastAsiaTheme="minorHAnsi" w:hAnsi="Calibri Light" w:cs="Calibri Light"/>
                      <w:bCs/>
                      <w:sz w:val="20"/>
                      <w:szCs w:val="20"/>
                      <w:lang w:val="es-CO"/>
                    </w:rPr>
                    <w:footnoteReference w:id="2"/>
                  </w:r>
                </w:p>
              </w:tc>
              <w:tc>
                <w:tcPr>
                  <w:tcW w:w="1477" w:type="dxa"/>
                  <w:shd w:val="clear" w:color="auto" w:fill="auto"/>
                  <w:vAlign w:val="center"/>
                </w:tcPr>
                <w:p w14:paraId="3E2628EF" w14:textId="10A41EA2" w:rsidR="00F00628" w:rsidRPr="00C0322D" w:rsidRDefault="00AB737F" w:rsidP="00891045">
                  <w:pPr>
                    <w:pStyle w:val="TableParagraph"/>
                    <w:ind w:left="285" w:right="310"/>
                    <w:rPr>
                      <w:rFonts w:ascii="Calibri Light" w:eastAsiaTheme="minorHAnsi" w:hAnsi="Calibri Light" w:cs="Calibri Light"/>
                      <w:bCs/>
                      <w:sz w:val="20"/>
                      <w:szCs w:val="20"/>
                      <w:lang w:val="es-CO"/>
                    </w:rPr>
                  </w:pPr>
                  <w:r>
                    <w:rPr>
                      <w:rFonts w:ascii="Calibri Light" w:eastAsiaTheme="minorHAnsi" w:hAnsi="Calibri Light" w:cs="Calibri Light"/>
                      <w:bCs/>
                      <w:sz w:val="20"/>
                      <w:szCs w:val="20"/>
                      <w:lang w:val="es-CO"/>
                    </w:rPr>
                    <w:t>11</w:t>
                  </w:r>
                  <w:r w:rsidR="004C5CCD">
                    <w:rPr>
                      <w:rFonts w:ascii="Calibri Light" w:eastAsiaTheme="minorHAnsi" w:hAnsi="Calibri Light" w:cs="Calibri Light"/>
                      <w:bCs/>
                      <w:sz w:val="20"/>
                      <w:szCs w:val="20"/>
                      <w:lang w:val="es-CO"/>
                    </w:rPr>
                    <w:t xml:space="preserve"> MESES</w:t>
                  </w:r>
                </w:p>
              </w:tc>
              <w:tc>
                <w:tcPr>
                  <w:tcW w:w="1984" w:type="dxa"/>
                  <w:shd w:val="clear" w:color="auto" w:fill="auto"/>
                  <w:vAlign w:val="center"/>
                </w:tcPr>
                <w:p w14:paraId="58FD1FA1" w14:textId="5B29F55A" w:rsidR="00037407" w:rsidRPr="00C0322D" w:rsidRDefault="004C5CCD" w:rsidP="00891045">
                  <w:pPr>
                    <w:pStyle w:val="TableParagraph"/>
                    <w:ind w:left="283" w:right="310"/>
                    <w:rPr>
                      <w:rFonts w:ascii="Calibri Light" w:eastAsiaTheme="minorHAnsi" w:hAnsi="Calibri Light" w:cs="Calibri Light"/>
                      <w:bCs/>
                      <w:sz w:val="20"/>
                      <w:szCs w:val="20"/>
                      <w:lang w:val="es-CO"/>
                    </w:rPr>
                  </w:pPr>
                  <w:r w:rsidRPr="004C5CCD">
                    <w:rPr>
                      <w:rFonts w:ascii="Calibri Light" w:eastAsiaTheme="minorHAnsi" w:hAnsi="Calibri Light" w:cs="Calibri Light"/>
                      <w:bCs/>
                      <w:sz w:val="20"/>
                      <w:szCs w:val="20"/>
                      <w:lang w:val="es-CO"/>
                    </w:rPr>
                    <w:t>$</w:t>
                  </w:r>
                  <w:r w:rsidR="00AB737F" w:rsidRPr="00AB737F">
                    <w:rPr>
                      <w:rFonts w:ascii="Calibri Light" w:eastAsiaTheme="minorHAnsi" w:hAnsi="Calibri Light" w:cs="Calibri Light"/>
                      <w:bCs/>
                      <w:sz w:val="20"/>
                      <w:szCs w:val="20"/>
                      <w:lang w:val="es-CO"/>
                    </w:rPr>
                    <w:t>111333333</w:t>
                  </w:r>
                </w:p>
              </w:tc>
            </w:tr>
          </w:tbl>
          <w:p w14:paraId="61B73BFB" w14:textId="7A83E01B" w:rsidR="00F00628" w:rsidRPr="00C0322D" w:rsidRDefault="00F00628" w:rsidP="00891045">
            <w:pPr>
              <w:widowControl w:val="0"/>
              <w:tabs>
                <w:tab w:val="left" w:pos="176"/>
              </w:tabs>
              <w:ind w:right="45"/>
              <w:jc w:val="both"/>
              <w:rPr>
                <w:rFonts w:ascii="Calibri Light" w:hAnsi="Calibri Light" w:cs="Calibri Light"/>
                <w:sz w:val="20"/>
                <w:szCs w:val="20"/>
              </w:rPr>
            </w:pPr>
          </w:p>
          <w:p w14:paraId="07858421" w14:textId="77777777" w:rsidR="0051554B" w:rsidRPr="00C0322D" w:rsidRDefault="0051554B" w:rsidP="00891045">
            <w:pPr>
              <w:widowControl w:val="0"/>
              <w:tabs>
                <w:tab w:val="left" w:pos="176"/>
              </w:tabs>
              <w:ind w:right="45"/>
              <w:jc w:val="both"/>
              <w:rPr>
                <w:rFonts w:ascii="Calibri Light" w:hAnsi="Calibri Light" w:cs="Calibri Light"/>
                <w:sz w:val="20"/>
                <w:szCs w:val="20"/>
              </w:rPr>
            </w:pPr>
          </w:p>
          <w:p w14:paraId="00E0D285" w14:textId="5F1A2C99" w:rsidR="00F00628" w:rsidRPr="00C0322D" w:rsidRDefault="00F00628" w:rsidP="00891045">
            <w:pPr>
              <w:pStyle w:val="Ttulo1"/>
              <w:keepNext w:val="0"/>
              <w:widowControl w:val="0"/>
              <w:numPr>
                <w:ilvl w:val="1"/>
                <w:numId w:val="30"/>
              </w:numPr>
              <w:tabs>
                <w:tab w:val="left" w:pos="1181"/>
                <w:tab w:val="left" w:pos="1182"/>
              </w:tabs>
              <w:adjustRightInd/>
              <w:jc w:val="left"/>
              <w:rPr>
                <w:rFonts w:ascii="Calibri Light" w:hAnsi="Calibri Light" w:cs="Calibri Light"/>
                <w:sz w:val="20"/>
                <w:szCs w:val="20"/>
              </w:rPr>
            </w:pPr>
            <w:r w:rsidRPr="00C0322D">
              <w:rPr>
                <w:rFonts w:ascii="Calibri Light" w:hAnsi="Calibri Light" w:cs="Calibri Light"/>
                <w:spacing w:val="-2"/>
                <w:sz w:val="20"/>
                <w:szCs w:val="20"/>
              </w:rPr>
              <w:t>PERSPECTIVA</w:t>
            </w:r>
            <w:r w:rsidRPr="00C0322D">
              <w:rPr>
                <w:rFonts w:ascii="Calibri Light" w:hAnsi="Calibri Light" w:cs="Calibri Light"/>
                <w:spacing w:val="-12"/>
                <w:sz w:val="20"/>
                <w:szCs w:val="20"/>
              </w:rPr>
              <w:t xml:space="preserve"> </w:t>
            </w:r>
            <w:r w:rsidRPr="00C0322D">
              <w:rPr>
                <w:rFonts w:ascii="Calibri Light" w:hAnsi="Calibri Light" w:cs="Calibri Light"/>
                <w:spacing w:val="-1"/>
                <w:sz w:val="20"/>
                <w:szCs w:val="20"/>
              </w:rPr>
              <w:t>FINANCIERA:</w:t>
            </w:r>
          </w:p>
          <w:p w14:paraId="4BF8EF77" w14:textId="77777777" w:rsidR="00F00628" w:rsidRPr="00C0322D" w:rsidRDefault="00F00628" w:rsidP="00891045">
            <w:pPr>
              <w:pStyle w:val="Textoindependiente"/>
              <w:rPr>
                <w:rFonts w:ascii="Calibri Light" w:hAnsi="Calibri Light" w:cs="Calibri Light"/>
                <w:b/>
                <w:sz w:val="20"/>
                <w:szCs w:val="20"/>
              </w:rPr>
            </w:pPr>
          </w:p>
          <w:p w14:paraId="28077615" w14:textId="0AB6B452" w:rsidR="00F00628" w:rsidRDefault="00F00628" w:rsidP="00891045">
            <w:pPr>
              <w:ind w:left="102" w:right="115"/>
              <w:jc w:val="both"/>
              <w:rPr>
                <w:rFonts w:ascii="Calibri Light" w:hAnsi="Calibri Light" w:cs="Calibri Light"/>
                <w:sz w:val="20"/>
                <w:szCs w:val="20"/>
              </w:rPr>
            </w:pPr>
            <w:r w:rsidRPr="00C0322D">
              <w:rPr>
                <w:rFonts w:ascii="Calibri Light" w:hAnsi="Calibri Light" w:cs="Calibri Light"/>
                <w:sz w:val="20"/>
                <w:szCs w:val="20"/>
              </w:rPr>
              <w:t xml:space="preserve">Los honorarios se establecen conforme con la resolución </w:t>
            </w:r>
            <w:r w:rsidR="006C2774" w:rsidRPr="00C0322D">
              <w:rPr>
                <w:rFonts w:ascii="Calibri Light" w:hAnsi="Calibri Light" w:cs="Calibri Light"/>
                <w:sz w:val="20"/>
                <w:szCs w:val="20"/>
              </w:rPr>
              <w:t xml:space="preserve">540 </w:t>
            </w:r>
            <w:r w:rsidRPr="00C0322D">
              <w:rPr>
                <w:rFonts w:ascii="Calibri Light" w:hAnsi="Calibri Light" w:cs="Calibri Light"/>
                <w:sz w:val="20"/>
                <w:szCs w:val="20"/>
              </w:rPr>
              <w:t>de 202</w:t>
            </w:r>
            <w:r w:rsidR="006C2774" w:rsidRPr="00C0322D">
              <w:rPr>
                <w:rFonts w:ascii="Calibri Light" w:hAnsi="Calibri Light" w:cs="Calibri Light"/>
                <w:sz w:val="20"/>
                <w:szCs w:val="20"/>
              </w:rPr>
              <w:t>3</w:t>
            </w:r>
            <w:r w:rsidRPr="00C0322D">
              <w:rPr>
                <w:rFonts w:ascii="Calibri Light" w:hAnsi="Calibri Light" w:cs="Calibri Light"/>
                <w:sz w:val="20"/>
                <w:szCs w:val="20"/>
              </w:rPr>
              <w:t xml:space="preserve">, </w:t>
            </w:r>
            <w:r w:rsidRPr="00C0322D">
              <w:rPr>
                <w:rFonts w:ascii="Calibri Light" w:hAnsi="Calibri Light" w:cs="Calibri Light"/>
                <w:i/>
                <w:sz w:val="20"/>
                <w:szCs w:val="20"/>
              </w:rPr>
              <w:t xml:space="preserve">“Por la cual se adopta la tabla de honorarios para contratos de prestación de servicios profesionales y de apoyo a la gestión celebrados por el Ministerio de Agricultura y desarrollo rural” </w:t>
            </w:r>
            <w:r w:rsidRPr="00C0322D">
              <w:rPr>
                <w:rFonts w:ascii="Calibri Light" w:hAnsi="Calibri Light" w:cs="Calibri Light"/>
                <w:sz w:val="20"/>
                <w:szCs w:val="20"/>
              </w:rPr>
              <w:t>que determina que el pago se realizará por honorarios fijos mensuales,</w:t>
            </w:r>
            <w:r w:rsidRPr="00C0322D">
              <w:rPr>
                <w:rFonts w:ascii="Calibri Light" w:hAnsi="Calibri Light" w:cs="Calibri Light"/>
                <w:spacing w:val="1"/>
                <w:sz w:val="20"/>
                <w:szCs w:val="20"/>
              </w:rPr>
              <w:t xml:space="preserve"> </w:t>
            </w:r>
            <w:r w:rsidRPr="00C0322D">
              <w:rPr>
                <w:rFonts w:ascii="Calibri Light" w:hAnsi="Calibri Light" w:cs="Calibri Light"/>
                <w:sz w:val="20"/>
                <w:szCs w:val="20"/>
              </w:rPr>
              <w:t>durante</w:t>
            </w:r>
            <w:r w:rsidRPr="00C0322D">
              <w:rPr>
                <w:rFonts w:ascii="Calibri Light" w:hAnsi="Calibri Light" w:cs="Calibri Light"/>
                <w:spacing w:val="-1"/>
                <w:sz w:val="20"/>
                <w:szCs w:val="20"/>
              </w:rPr>
              <w:t xml:space="preserve"> </w:t>
            </w:r>
            <w:r w:rsidRPr="00C0322D">
              <w:rPr>
                <w:rFonts w:ascii="Calibri Light" w:hAnsi="Calibri Light" w:cs="Calibri Light"/>
                <w:sz w:val="20"/>
                <w:szCs w:val="20"/>
              </w:rPr>
              <w:t>el</w:t>
            </w:r>
            <w:r w:rsidRPr="00C0322D">
              <w:rPr>
                <w:rFonts w:ascii="Calibri Light" w:hAnsi="Calibri Light" w:cs="Calibri Light"/>
                <w:spacing w:val="-3"/>
                <w:sz w:val="20"/>
                <w:szCs w:val="20"/>
              </w:rPr>
              <w:t xml:space="preserve"> </w:t>
            </w:r>
            <w:r w:rsidRPr="00C0322D">
              <w:rPr>
                <w:rFonts w:ascii="Calibri Light" w:hAnsi="Calibri Light" w:cs="Calibri Light"/>
                <w:sz w:val="20"/>
                <w:szCs w:val="20"/>
              </w:rPr>
              <w:t>tiempo</w:t>
            </w:r>
            <w:r w:rsidRPr="00C0322D">
              <w:rPr>
                <w:rFonts w:ascii="Calibri Light" w:hAnsi="Calibri Light" w:cs="Calibri Light"/>
                <w:spacing w:val="-1"/>
                <w:sz w:val="20"/>
                <w:szCs w:val="20"/>
              </w:rPr>
              <w:t xml:space="preserve"> </w:t>
            </w:r>
            <w:r w:rsidRPr="00C0322D">
              <w:rPr>
                <w:rFonts w:ascii="Calibri Light" w:hAnsi="Calibri Light" w:cs="Calibri Light"/>
                <w:sz w:val="20"/>
                <w:szCs w:val="20"/>
              </w:rPr>
              <w:t>de</w:t>
            </w:r>
            <w:r w:rsidRPr="00C0322D">
              <w:rPr>
                <w:rFonts w:ascii="Calibri Light" w:hAnsi="Calibri Light" w:cs="Calibri Light"/>
                <w:spacing w:val="-2"/>
                <w:sz w:val="20"/>
                <w:szCs w:val="20"/>
              </w:rPr>
              <w:t xml:space="preserve"> </w:t>
            </w:r>
            <w:r w:rsidRPr="00C0322D">
              <w:rPr>
                <w:rFonts w:ascii="Calibri Light" w:hAnsi="Calibri Light" w:cs="Calibri Light"/>
                <w:sz w:val="20"/>
                <w:szCs w:val="20"/>
              </w:rPr>
              <w:t>duración</w:t>
            </w:r>
            <w:r w:rsidRPr="00C0322D">
              <w:rPr>
                <w:rFonts w:ascii="Calibri Light" w:hAnsi="Calibri Light" w:cs="Calibri Light"/>
                <w:spacing w:val="-2"/>
                <w:sz w:val="20"/>
                <w:szCs w:val="20"/>
              </w:rPr>
              <w:t xml:space="preserve"> </w:t>
            </w:r>
            <w:r w:rsidRPr="00C0322D">
              <w:rPr>
                <w:rFonts w:ascii="Calibri Light" w:hAnsi="Calibri Light" w:cs="Calibri Light"/>
                <w:sz w:val="20"/>
                <w:szCs w:val="20"/>
              </w:rPr>
              <w:t>del</w:t>
            </w:r>
            <w:r w:rsidRPr="00C0322D">
              <w:rPr>
                <w:rFonts w:ascii="Calibri Light" w:hAnsi="Calibri Light" w:cs="Calibri Light"/>
                <w:spacing w:val="-1"/>
                <w:sz w:val="20"/>
                <w:szCs w:val="20"/>
              </w:rPr>
              <w:t xml:space="preserve"> </w:t>
            </w:r>
            <w:r w:rsidRPr="00C0322D">
              <w:rPr>
                <w:rFonts w:ascii="Calibri Light" w:hAnsi="Calibri Light" w:cs="Calibri Light"/>
                <w:sz w:val="20"/>
                <w:szCs w:val="20"/>
              </w:rPr>
              <w:t>contrato.</w:t>
            </w:r>
          </w:p>
          <w:p w14:paraId="6F751E54" w14:textId="77777777" w:rsidR="00346D3D" w:rsidRPr="00C0322D" w:rsidRDefault="00346D3D" w:rsidP="00891045">
            <w:pPr>
              <w:ind w:left="102" w:right="115"/>
              <w:jc w:val="both"/>
              <w:rPr>
                <w:rFonts w:ascii="Calibri Light" w:hAnsi="Calibri Light" w:cs="Calibri Light"/>
                <w:sz w:val="20"/>
                <w:szCs w:val="20"/>
              </w:rPr>
            </w:pPr>
          </w:p>
          <w:p w14:paraId="4149DE5E" w14:textId="2A601419" w:rsidR="00F00628" w:rsidRDefault="00F00628" w:rsidP="00891045">
            <w:pPr>
              <w:pStyle w:val="Textoindependiente"/>
              <w:ind w:left="102" w:right="114"/>
              <w:rPr>
                <w:rFonts w:ascii="Calibri Light" w:hAnsi="Calibri Light" w:cs="Calibri Light"/>
                <w:sz w:val="20"/>
                <w:szCs w:val="20"/>
              </w:rPr>
            </w:pPr>
            <w:r w:rsidRPr="00C0322D">
              <w:rPr>
                <w:rFonts w:ascii="Calibri Light" w:hAnsi="Calibri Light" w:cs="Calibri Light"/>
                <w:sz w:val="20"/>
                <w:szCs w:val="20"/>
              </w:rPr>
              <w:t>Es</w:t>
            </w:r>
            <w:r w:rsidRPr="00C0322D">
              <w:rPr>
                <w:rFonts w:ascii="Calibri Light" w:hAnsi="Calibri Light" w:cs="Calibri Light"/>
                <w:spacing w:val="1"/>
                <w:sz w:val="20"/>
                <w:szCs w:val="20"/>
              </w:rPr>
              <w:t xml:space="preserve"> </w:t>
            </w:r>
            <w:r w:rsidRPr="00C0322D">
              <w:rPr>
                <w:rFonts w:ascii="Calibri Light" w:hAnsi="Calibri Light" w:cs="Calibri Light"/>
                <w:sz w:val="20"/>
                <w:szCs w:val="20"/>
              </w:rPr>
              <w:t>preciso</w:t>
            </w:r>
            <w:r w:rsidRPr="00C0322D">
              <w:rPr>
                <w:rFonts w:ascii="Calibri Light" w:hAnsi="Calibri Light" w:cs="Calibri Light"/>
                <w:spacing w:val="1"/>
                <w:sz w:val="20"/>
                <w:szCs w:val="20"/>
              </w:rPr>
              <w:t xml:space="preserve"> </w:t>
            </w:r>
            <w:r w:rsidRPr="00C0322D">
              <w:rPr>
                <w:rFonts w:ascii="Calibri Light" w:hAnsi="Calibri Light" w:cs="Calibri Light"/>
                <w:sz w:val="20"/>
                <w:szCs w:val="20"/>
              </w:rPr>
              <w:t>indicar</w:t>
            </w:r>
            <w:r w:rsidRPr="00C0322D">
              <w:rPr>
                <w:rFonts w:ascii="Calibri Light" w:hAnsi="Calibri Light" w:cs="Calibri Light"/>
                <w:spacing w:val="1"/>
                <w:sz w:val="20"/>
                <w:szCs w:val="20"/>
              </w:rPr>
              <w:t xml:space="preserve"> </w:t>
            </w:r>
            <w:r w:rsidRPr="00C0322D">
              <w:rPr>
                <w:rFonts w:ascii="Calibri Light" w:hAnsi="Calibri Light" w:cs="Calibri Light"/>
                <w:sz w:val="20"/>
                <w:szCs w:val="20"/>
              </w:rPr>
              <w:t>que</w:t>
            </w:r>
            <w:r w:rsidRPr="00C0322D">
              <w:rPr>
                <w:rFonts w:ascii="Calibri Light" w:hAnsi="Calibri Light" w:cs="Calibri Light"/>
                <w:spacing w:val="1"/>
                <w:sz w:val="20"/>
                <w:szCs w:val="20"/>
              </w:rPr>
              <w:t xml:space="preserve"> </w:t>
            </w:r>
            <w:r w:rsidRPr="00C0322D">
              <w:rPr>
                <w:rFonts w:ascii="Calibri Light" w:hAnsi="Calibri Light" w:cs="Calibri Light"/>
                <w:sz w:val="20"/>
                <w:szCs w:val="20"/>
              </w:rPr>
              <w:t>la</w:t>
            </w:r>
            <w:r w:rsidRPr="00C0322D">
              <w:rPr>
                <w:rFonts w:ascii="Calibri Light" w:hAnsi="Calibri Light" w:cs="Calibri Light"/>
                <w:spacing w:val="1"/>
                <w:sz w:val="20"/>
                <w:szCs w:val="20"/>
              </w:rPr>
              <w:t xml:space="preserve"> </w:t>
            </w:r>
            <w:r w:rsidRPr="00C0322D">
              <w:rPr>
                <w:rFonts w:ascii="Calibri Light" w:hAnsi="Calibri Light" w:cs="Calibri Light"/>
                <w:sz w:val="20"/>
                <w:szCs w:val="20"/>
              </w:rPr>
              <w:t>resolución</w:t>
            </w:r>
            <w:r w:rsidRPr="00C0322D">
              <w:rPr>
                <w:rFonts w:ascii="Calibri Light" w:hAnsi="Calibri Light" w:cs="Calibri Light"/>
                <w:spacing w:val="1"/>
                <w:sz w:val="20"/>
                <w:szCs w:val="20"/>
              </w:rPr>
              <w:t xml:space="preserve"> </w:t>
            </w:r>
            <w:r w:rsidRPr="00C0322D">
              <w:rPr>
                <w:rFonts w:ascii="Calibri Light" w:hAnsi="Calibri Light" w:cs="Calibri Light"/>
                <w:sz w:val="20"/>
                <w:szCs w:val="20"/>
              </w:rPr>
              <w:t>por</w:t>
            </w:r>
            <w:r w:rsidRPr="00C0322D">
              <w:rPr>
                <w:rFonts w:ascii="Calibri Light" w:hAnsi="Calibri Light" w:cs="Calibri Light"/>
                <w:spacing w:val="1"/>
                <w:sz w:val="20"/>
                <w:szCs w:val="20"/>
              </w:rPr>
              <w:t xml:space="preserve"> </w:t>
            </w:r>
            <w:r w:rsidRPr="00C0322D">
              <w:rPr>
                <w:rFonts w:ascii="Calibri Light" w:hAnsi="Calibri Light" w:cs="Calibri Light"/>
                <w:sz w:val="20"/>
                <w:szCs w:val="20"/>
              </w:rPr>
              <w:t>la</w:t>
            </w:r>
            <w:r w:rsidRPr="00C0322D">
              <w:rPr>
                <w:rFonts w:ascii="Calibri Light" w:hAnsi="Calibri Light" w:cs="Calibri Light"/>
                <w:spacing w:val="1"/>
                <w:sz w:val="20"/>
                <w:szCs w:val="20"/>
              </w:rPr>
              <w:t xml:space="preserve"> </w:t>
            </w:r>
            <w:r w:rsidRPr="00C0322D">
              <w:rPr>
                <w:rFonts w:ascii="Calibri Light" w:hAnsi="Calibri Light" w:cs="Calibri Light"/>
                <w:sz w:val="20"/>
                <w:szCs w:val="20"/>
              </w:rPr>
              <w:t>cual</w:t>
            </w:r>
            <w:r w:rsidRPr="00C0322D">
              <w:rPr>
                <w:rFonts w:ascii="Calibri Light" w:hAnsi="Calibri Light" w:cs="Calibri Light"/>
                <w:spacing w:val="1"/>
                <w:sz w:val="20"/>
                <w:szCs w:val="20"/>
              </w:rPr>
              <w:t xml:space="preserve"> </w:t>
            </w:r>
            <w:r w:rsidRPr="00C0322D">
              <w:rPr>
                <w:rFonts w:ascii="Calibri Light" w:hAnsi="Calibri Light" w:cs="Calibri Light"/>
                <w:sz w:val="20"/>
                <w:szCs w:val="20"/>
              </w:rPr>
              <w:t>se</w:t>
            </w:r>
            <w:r w:rsidRPr="00C0322D">
              <w:rPr>
                <w:rFonts w:ascii="Calibri Light" w:hAnsi="Calibri Light" w:cs="Calibri Light"/>
                <w:spacing w:val="1"/>
                <w:sz w:val="20"/>
                <w:szCs w:val="20"/>
              </w:rPr>
              <w:t xml:space="preserve"> </w:t>
            </w:r>
            <w:r w:rsidRPr="00C0322D">
              <w:rPr>
                <w:rFonts w:ascii="Calibri Light" w:hAnsi="Calibri Light" w:cs="Calibri Light"/>
                <w:sz w:val="20"/>
                <w:szCs w:val="20"/>
              </w:rPr>
              <w:t>establecen</w:t>
            </w:r>
            <w:r w:rsidRPr="00C0322D">
              <w:rPr>
                <w:rFonts w:ascii="Calibri Light" w:hAnsi="Calibri Light" w:cs="Calibri Light"/>
                <w:spacing w:val="1"/>
                <w:sz w:val="20"/>
                <w:szCs w:val="20"/>
              </w:rPr>
              <w:t xml:space="preserve"> </w:t>
            </w:r>
            <w:r w:rsidRPr="00C0322D">
              <w:rPr>
                <w:rFonts w:ascii="Calibri Light" w:hAnsi="Calibri Light" w:cs="Calibri Light"/>
                <w:sz w:val="20"/>
                <w:szCs w:val="20"/>
              </w:rPr>
              <w:t>los</w:t>
            </w:r>
            <w:r w:rsidRPr="00C0322D">
              <w:rPr>
                <w:rFonts w:ascii="Calibri Light" w:hAnsi="Calibri Light" w:cs="Calibri Light"/>
                <w:spacing w:val="1"/>
                <w:sz w:val="20"/>
                <w:szCs w:val="20"/>
              </w:rPr>
              <w:t xml:space="preserve"> </w:t>
            </w:r>
            <w:r w:rsidRPr="00C0322D">
              <w:rPr>
                <w:rFonts w:ascii="Calibri Light" w:hAnsi="Calibri Light" w:cs="Calibri Light"/>
                <w:sz w:val="20"/>
                <w:szCs w:val="20"/>
              </w:rPr>
              <w:t>criterios</w:t>
            </w:r>
            <w:r w:rsidR="00952B14" w:rsidRPr="00C0322D">
              <w:rPr>
                <w:rFonts w:ascii="Calibri Light" w:hAnsi="Calibri Light" w:cs="Calibri Light"/>
                <w:spacing w:val="1"/>
                <w:sz w:val="20"/>
                <w:szCs w:val="20"/>
              </w:rPr>
              <w:t xml:space="preserve"> </w:t>
            </w:r>
            <w:r w:rsidRPr="00C0322D">
              <w:rPr>
                <w:rFonts w:ascii="Calibri Light" w:hAnsi="Calibri Light" w:cs="Calibri Light"/>
                <w:sz w:val="20"/>
                <w:szCs w:val="20"/>
              </w:rPr>
              <w:t>y</w:t>
            </w:r>
            <w:r w:rsidRPr="00C0322D">
              <w:rPr>
                <w:rFonts w:ascii="Calibri Light" w:hAnsi="Calibri Light" w:cs="Calibri Light"/>
                <w:spacing w:val="-64"/>
                <w:sz w:val="20"/>
                <w:szCs w:val="20"/>
              </w:rPr>
              <w:t xml:space="preserve">  </w:t>
            </w:r>
            <w:r w:rsidR="00952B14" w:rsidRPr="00C0322D">
              <w:rPr>
                <w:rFonts w:ascii="Calibri Light" w:hAnsi="Calibri Light" w:cs="Calibri Light"/>
                <w:spacing w:val="-64"/>
                <w:sz w:val="20"/>
                <w:szCs w:val="20"/>
              </w:rPr>
              <w:t xml:space="preserve">   </w:t>
            </w:r>
            <w:r w:rsidR="00037CEA">
              <w:rPr>
                <w:rFonts w:ascii="Calibri Light" w:hAnsi="Calibri Light" w:cs="Calibri Light"/>
                <w:spacing w:val="-64"/>
                <w:sz w:val="20"/>
                <w:szCs w:val="20"/>
              </w:rPr>
              <w:t xml:space="preserve">   </w:t>
            </w:r>
            <w:r w:rsidRPr="00C0322D">
              <w:rPr>
                <w:rFonts w:ascii="Calibri Light" w:hAnsi="Calibri Light" w:cs="Calibri Light"/>
                <w:sz w:val="20"/>
                <w:szCs w:val="20"/>
              </w:rPr>
              <w:t>parámetros para determinar los valores de honorarios puede ser</w:t>
            </w:r>
            <w:r w:rsidRPr="00C0322D">
              <w:rPr>
                <w:rFonts w:ascii="Calibri Light" w:hAnsi="Calibri Light" w:cs="Calibri Light"/>
                <w:spacing w:val="1"/>
                <w:sz w:val="20"/>
                <w:szCs w:val="20"/>
              </w:rPr>
              <w:t xml:space="preserve"> </w:t>
            </w:r>
            <w:r w:rsidRPr="00C0322D">
              <w:rPr>
                <w:rFonts w:ascii="Calibri Light" w:hAnsi="Calibri Light" w:cs="Calibri Light"/>
                <w:sz w:val="20"/>
                <w:szCs w:val="20"/>
              </w:rPr>
              <w:t>actualizada anualmente, y a partir del análisis de los supuestos macroeconómicos</w:t>
            </w:r>
            <w:r w:rsidRPr="00C0322D">
              <w:rPr>
                <w:rFonts w:ascii="Calibri Light" w:hAnsi="Calibri Light" w:cs="Calibri Light"/>
                <w:spacing w:val="1"/>
                <w:sz w:val="20"/>
                <w:szCs w:val="20"/>
              </w:rPr>
              <w:t xml:space="preserve"> </w:t>
            </w:r>
            <w:r w:rsidRPr="00C0322D">
              <w:rPr>
                <w:rFonts w:ascii="Calibri Light" w:hAnsi="Calibri Light" w:cs="Calibri Light"/>
                <w:sz w:val="20"/>
                <w:szCs w:val="20"/>
              </w:rPr>
              <w:t>y su posible trayectoria de mediano plazo, las perspectivas de crecimiento del PIB</w:t>
            </w:r>
            <w:r w:rsidRPr="00C0322D">
              <w:rPr>
                <w:rFonts w:ascii="Calibri Light" w:hAnsi="Calibri Light" w:cs="Calibri Light"/>
                <w:spacing w:val="1"/>
                <w:sz w:val="20"/>
                <w:szCs w:val="20"/>
              </w:rPr>
              <w:t xml:space="preserve"> </w:t>
            </w:r>
            <w:r w:rsidRPr="00C0322D">
              <w:rPr>
                <w:rFonts w:ascii="Calibri Light" w:hAnsi="Calibri Light" w:cs="Calibri Light"/>
                <w:sz w:val="20"/>
                <w:szCs w:val="20"/>
              </w:rPr>
              <w:t>de Colombia y de Bogotá, las proyecciones del IPC, entre otras variables tomadas</w:t>
            </w:r>
            <w:r w:rsidRPr="00C0322D">
              <w:rPr>
                <w:rFonts w:ascii="Calibri Light" w:hAnsi="Calibri Light" w:cs="Calibri Light"/>
                <w:spacing w:val="1"/>
                <w:sz w:val="20"/>
                <w:szCs w:val="20"/>
              </w:rPr>
              <w:t xml:space="preserve"> </w:t>
            </w:r>
            <w:r w:rsidRPr="00C0322D">
              <w:rPr>
                <w:rFonts w:ascii="Calibri Light" w:hAnsi="Calibri Light" w:cs="Calibri Light"/>
                <w:sz w:val="20"/>
                <w:szCs w:val="20"/>
              </w:rPr>
              <w:t>en</w:t>
            </w:r>
            <w:r w:rsidRPr="00C0322D">
              <w:rPr>
                <w:rFonts w:ascii="Calibri Light" w:hAnsi="Calibri Light" w:cs="Calibri Light"/>
                <w:spacing w:val="1"/>
                <w:sz w:val="20"/>
                <w:szCs w:val="20"/>
              </w:rPr>
              <w:t xml:space="preserve"> </w:t>
            </w:r>
            <w:r w:rsidRPr="00C0322D">
              <w:rPr>
                <w:rFonts w:ascii="Calibri Light" w:hAnsi="Calibri Light" w:cs="Calibri Light"/>
                <w:sz w:val="20"/>
                <w:szCs w:val="20"/>
              </w:rPr>
              <w:t>consideración</w:t>
            </w:r>
            <w:r w:rsidRPr="00C0322D">
              <w:rPr>
                <w:rFonts w:ascii="Calibri Light" w:hAnsi="Calibri Light" w:cs="Calibri Light"/>
                <w:spacing w:val="1"/>
                <w:sz w:val="20"/>
                <w:szCs w:val="20"/>
              </w:rPr>
              <w:t xml:space="preserve"> </w:t>
            </w:r>
            <w:r w:rsidRPr="00C0322D">
              <w:rPr>
                <w:rFonts w:ascii="Calibri Light" w:hAnsi="Calibri Light" w:cs="Calibri Light"/>
                <w:sz w:val="20"/>
                <w:szCs w:val="20"/>
              </w:rPr>
              <w:t>por</w:t>
            </w:r>
            <w:r w:rsidRPr="00C0322D">
              <w:rPr>
                <w:rFonts w:ascii="Calibri Light" w:hAnsi="Calibri Light" w:cs="Calibri Light"/>
                <w:spacing w:val="1"/>
                <w:sz w:val="20"/>
                <w:szCs w:val="20"/>
              </w:rPr>
              <w:t xml:space="preserve"> </w:t>
            </w:r>
            <w:r w:rsidRPr="00C0322D">
              <w:rPr>
                <w:rFonts w:ascii="Calibri Light" w:hAnsi="Calibri Light" w:cs="Calibri Light"/>
                <w:sz w:val="20"/>
                <w:szCs w:val="20"/>
              </w:rPr>
              <w:t>la</w:t>
            </w:r>
            <w:r w:rsidRPr="00C0322D">
              <w:rPr>
                <w:rFonts w:ascii="Calibri Light" w:hAnsi="Calibri Light" w:cs="Calibri Light"/>
                <w:spacing w:val="1"/>
                <w:sz w:val="20"/>
                <w:szCs w:val="20"/>
              </w:rPr>
              <w:t xml:space="preserve"> </w:t>
            </w:r>
            <w:r w:rsidRPr="00C0322D">
              <w:rPr>
                <w:rFonts w:ascii="Calibri Light" w:hAnsi="Calibri Light" w:cs="Calibri Light"/>
                <w:sz w:val="20"/>
                <w:szCs w:val="20"/>
              </w:rPr>
              <w:t>Entidad</w:t>
            </w:r>
            <w:r w:rsidRPr="00C0322D">
              <w:rPr>
                <w:rFonts w:ascii="Calibri Light" w:hAnsi="Calibri Light" w:cs="Calibri Light"/>
                <w:spacing w:val="1"/>
                <w:sz w:val="20"/>
                <w:szCs w:val="20"/>
              </w:rPr>
              <w:t xml:space="preserve"> </w:t>
            </w:r>
            <w:r w:rsidRPr="00C0322D">
              <w:rPr>
                <w:rFonts w:ascii="Calibri Light" w:hAnsi="Calibri Light" w:cs="Calibri Light"/>
                <w:sz w:val="20"/>
                <w:szCs w:val="20"/>
              </w:rPr>
              <w:t>para</w:t>
            </w:r>
            <w:r w:rsidRPr="00C0322D">
              <w:rPr>
                <w:rFonts w:ascii="Calibri Light" w:hAnsi="Calibri Light" w:cs="Calibri Light"/>
                <w:spacing w:val="1"/>
                <w:sz w:val="20"/>
                <w:szCs w:val="20"/>
              </w:rPr>
              <w:t xml:space="preserve"> </w:t>
            </w:r>
            <w:r w:rsidRPr="00C0322D">
              <w:rPr>
                <w:rFonts w:ascii="Calibri Light" w:hAnsi="Calibri Light" w:cs="Calibri Light"/>
                <w:sz w:val="20"/>
                <w:szCs w:val="20"/>
              </w:rPr>
              <w:t>determinar</w:t>
            </w:r>
            <w:r w:rsidRPr="00C0322D">
              <w:rPr>
                <w:rFonts w:ascii="Calibri Light" w:hAnsi="Calibri Light" w:cs="Calibri Light"/>
                <w:spacing w:val="1"/>
                <w:sz w:val="20"/>
                <w:szCs w:val="20"/>
              </w:rPr>
              <w:t xml:space="preserve"> </w:t>
            </w:r>
            <w:r w:rsidRPr="00C0322D">
              <w:rPr>
                <w:rFonts w:ascii="Calibri Light" w:hAnsi="Calibri Light" w:cs="Calibri Light"/>
                <w:sz w:val="20"/>
                <w:szCs w:val="20"/>
              </w:rPr>
              <w:t>el</w:t>
            </w:r>
            <w:r w:rsidRPr="00C0322D">
              <w:rPr>
                <w:rFonts w:ascii="Calibri Light" w:hAnsi="Calibri Light" w:cs="Calibri Light"/>
                <w:spacing w:val="1"/>
                <w:sz w:val="20"/>
                <w:szCs w:val="20"/>
              </w:rPr>
              <w:t xml:space="preserve"> </w:t>
            </w:r>
            <w:r w:rsidRPr="00C0322D">
              <w:rPr>
                <w:rFonts w:ascii="Calibri Light" w:hAnsi="Calibri Light" w:cs="Calibri Light"/>
                <w:sz w:val="20"/>
                <w:szCs w:val="20"/>
              </w:rPr>
              <w:t>valor</w:t>
            </w:r>
            <w:r w:rsidRPr="00C0322D">
              <w:rPr>
                <w:rFonts w:ascii="Calibri Light" w:hAnsi="Calibri Light" w:cs="Calibri Light"/>
                <w:spacing w:val="1"/>
                <w:sz w:val="20"/>
                <w:szCs w:val="20"/>
              </w:rPr>
              <w:t xml:space="preserve"> </w:t>
            </w:r>
            <w:r w:rsidRPr="00C0322D">
              <w:rPr>
                <w:rFonts w:ascii="Calibri Light" w:hAnsi="Calibri Light" w:cs="Calibri Light"/>
                <w:sz w:val="20"/>
                <w:szCs w:val="20"/>
              </w:rPr>
              <w:t>de</w:t>
            </w:r>
            <w:r w:rsidRPr="00C0322D">
              <w:rPr>
                <w:rFonts w:ascii="Calibri Light" w:hAnsi="Calibri Light" w:cs="Calibri Light"/>
                <w:spacing w:val="1"/>
                <w:sz w:val="20"/>
                <w:szCs w:val="20"/>
              </w:rPr>
              <w:t xml:space="preserve"> </w:t>
            </w:r>
            <w:r w:rsidRPr="00C0322D">
              <w:rPr>
                <w:rFonts w:ascii="Calibri Light" w:hAnsi="Calibri Light" w:cs="Calibri Light"/>
                <w:sz w:val="20"/>
                <w:szCs w:val="20"/>
              </w:rPr>
              <w:t>los</w:t>
            </w:r>
            <w:r w:rsidRPr="00C0322D">
              <w:rPr>
                <w:rFonts w:ascii="Calibri Light" w:hAnsi="Calibri Light" w:cs="Calibri Light"/>
                <w:spacing w:val="1"/>
                <w:sz w:val="20"/>
                <w:szCs w:val="20"/>
              </w:rPr>
              <w:t xml:space="preserve"> </w:t>
            </w:r>
            <w:r w:rsidRPr="00C0322D">
              <w:rPr>
                <w:rFonts w:ascii="Calibri Light" w:hAnsi="Calibri Light" w:cs="Calibri Light"/>
                <w:sz w:val="20"/>
                <w:szCs w:val="20"/>
              </w:rPr>
              <w:t>honorarios</w:t>
            </w:r>
            <w:r w:rsidRPr="00C0322D">
              <w:rPr>
                <w:rFonts w:ascii="Calibri Light" w:hAnsi="Calibri Light" w:cs="Calibri Light"/>
                <w:spacing w:val="1"/>
                <w:sz w:val="20"/>
                <w:szCs w:val="20"/>
              </w:rPr>
              <w:t xml:space="preserve"> </w:t>
            </w:r>
            <w:r w:rsidRPr="00C0322D">
              <w:rPr>
                <w:rFonts w:ascii="Calibri Light" w:hAnsi="Calibri Light" w:cs="Calibri Light"/>
                <w:sz w:val="20"/>
                <w:szCs w:val="20"/>
              </w:rPr>
              <w:t xml:space="preserve">mensuales para la vigencia </w:t>
            </w:r>
            <w:r w:rsidRPr="00C0322D">
              <w:rPr>
                <w:rFonts w:ascii="Calibri Light" w:hAnsi="Calibri Light" w:cs="Calibri Light"/>
                <w:color w:val="000000" w:themeColor="text1"/>
                <w:sz w:val="20"/>
                <w:szCs w:val="20"/>
              </w:rPr>
              <w:t>202</w:t>
            </w:r>
            <w:r w:rsidR="00227613" w:rsidRPr="00C0322D">
              <w:rPr>
                <w:rFonts w:ascii="Calibri Light" w:hAnsi="Calibri Light" w:cs="Calibri Light"/>
                <w:color w:val="000000" w:themeColor="text1"/>
                <w:sz w:val="20"/>
                <w:szCs w:val="20"/>
              </w:rPr>
              <w:t>5</w:t>
            </w:r>
            <w:r w:rsidRPr="00C0322D">
              <w:rPr>
                <w:rFonts w:ascii="Calibri Light" w:hAnsi="Calibri Light" w:cs="Calibri Light"/>
                <w:color w:val="000000" w:themeColor="text1"/>
                <w:sz w:val="20"/>
                <w:szCs w:val="20"/>
              </w:rPr>
              <w:t xml:space="preserve">, </w:t>
            </w:r>
            <w:r w:rsidRPr="00C0322D">
              <w:rPr>
                <w:rFonts w:ascii="Calibri Light" w:hAnsi="Calibri Light" w:cs="Calibri Light"/>
                <w:sz w:val="20"/>
                <w:szCs w:val="20"/>
              </w:rPr>
              <w:t>teniendo en cuenta la experiencia y nivel de</w:t>
            </w:r>
            <w:r w:rsidRPr="00C0322D">
              <w:rPr>
                <w:rFonts w:ascii="Calibri Light" w:hAnsi="Calibri Light" w:cs="Calibri Light"/>
                <w:spacing w:val="1"/>
                <w:sz w:val="20"/>
                <w:szCs w:val="20"/>
              </w:rPr>
              <w:t xml:space="preserve"> </w:t>
            </w:r>
            <w:r w:rsidRPr="00C0322D">
              <w:rPr>
                <w:rFonts w:ascii="Calibri Light" w:hAnsi="Calibri Light" w:cs="Calibri Light"/>
                <w:sz w:val="20"/>
                <w:szCs w:val="20"/>
              </w:rPr>
              <w:t>educación exigidos para la prestación de los servicios, dentro de condiciones de</w:t>
            </w:r>
            <w:r w:rsidRPr="00C0322D">
              <w:rPr>
                <w:rFonts w:ascii="Calibri Light" w:hAnsi="Calibri Light" w:cs="Calibri Light"/>
                <w:spacing w:val="1"/>
                <w:sz w:val="20"/>
                <w:szCs w:val="20"/>
              </w:rPr>
              <w:t xml:space="preserve"> </w:t>
            </w:r>
            <w:r w:rsidRPr="00C0322D">
              <w:rPr>
                <w:rFonts w:ascii="Calibri Light" w:hAnsi="Calibri Light" w:cs="Calibri Light"/>
                <w:sz w:val="20"/>
                <w:szCs w:val="20"/>
              </w:rPr>
              <w:t>mercado.</w:t>
            </w:r>
          </w:p>
          <w:p w14:paraId="1E5FA9E1" w14:textId="77777777" w:rsidR="00E53350" w:rsidRPr="00C0322D" w:rsidRDefault="00E53350" w:rsidP="00891045">
            <w:pPr>
              <w:pStyle w:val="Textoindependiente"/>
              <w:ind w:left="102" w:right="114"/>
              <w:rPr>
                <w:rFonts w:ascii="Calibri Light" w:hAnsi="Calibri Light" w:cs="Calibri Light"/>
                <w:sz w:val="20"/>
                <w:szCs w:val="20"/>
              </w:rPr>
            </w:pPr>
          </w:p>
          <w:p w14:paraId="49E494B7" w14:textId="3F4E03BB" w:rsidR="00F00628" w:rsidRPr="00C0322D" w:rsidRDefault="00F00628" w:rsidP="00891045">
            <w:pPr>
              <w:pStyle w:val="Ttulo1"/>
              <w:keepNext w:val="0"/>
              <w:widowControl w:val="0"/>
              <w:numPr>
                <w:ilvl w:val="1"/>
                <w:numId w:val="30"/>
              </w:numPr>
              <w:tabs>
                <w:tab w:val="left" w:pos="1181"/>
                <w:tab w:val="left" w:pos="1182"/>
              </w:tabs>
              <w:adjustRightInd/>
              <w:jc w:val="left"/>
              <w:rPr>
                <w:rFonts w:ascii="Calibri Light" w:hAnsi="Calibri Light" w:cs="Calibri Light"/>
                <w:sz w:val="20"/>
                <w:szCs w:val="20"/>
              </w:rPr>
            </w:pPr>
            <w:r w:rsidRPr="00C0322D">
              <w:rPr>
                <w:rFonts w:ascii="Calibri Light" w:hAnsi="Calibri Light" w:cs="Calibri Light"/>
                <w:spacing w:val="-2"/>
                <w:sz w:val="20"/>
                <w:szCs w:val="20"/>
              </w:rPr>
              <w:t>PERSPECTIVA</w:t>
            </w:r>
            <w:r w:rsidRPr="00C0322D">
              <w:rPr>
                <w:rFonts w:ascii="Calibri Light" w:hAnsi="Calibri Light" w:cs="Calibri Light"/>
                <w:spacing w:val="-14"/>
                <w:sz w:val="20"/>
                <w:szCs w:val="20"/>
              </w:rPr>
              <w:t xml:space="preserve"> </w:t>
            </w:r>
            <w:r w:rsidRPr="00C0322D">
              <w:rPr>
                <w:rFonts w:ascii="Calibri Light" w:hAnsi="Calibri Light" w:cs="Calibri Light"/>
                <w:spacing w:val="-1"/>
                <w:sz w:val="20"/>
                <w:szCs w:val="20"/>
              </w:rPr>
              <w:t>TÉCNICA:</w:t>
            </w:r>
          </w:p>
          <w:p w14:paraId="6129FEC7" w14:textId="67E1DF0C" w:rsidR="00F00628" w:rsidRPr="00C0322D" w:rsidRDefault="000351A4" w:rsidP="00891045">
            <w:pPr>
              <w:pStyle w:val="Textoindependiente"/>
              <w:rPr>
                <w:rFonts w:ascii="Calibri Light" w:hAnsi="Calibri Light" w:cs="Calibri Light"/>
                <w:b/>
                <w:sz w:val="20"/>
                <w:szCs w:val="20"/>
              </w:rPr>
            </w:pPr>
            <w:r w:rsidRPr="00C0322D">
              <w:rPr>
                <w:rFonts w:ascii="Calibri Light" w:hAnsi="Calibri Light" w:cs="Calibri Light"/>
                <w:b/>
                <w:sz w:val="20"/>
                <w:szCs w:val="20"/>
              </w:rPr>
              <w:t xml:space="preserve">  </w:t>
            </w:r>
          </w:p>
          <w:p w14:paraId="23201161" w14:textId="40797C98" w:rsidR="00F00628" w:rsidRPr="00C0322D" w:rsidRDefault="00F00628" w:rsidP="00891045">
            <w:pPr>
              <w:pStyle w:val="Textoindependiente"/>
              <w:ind w:left="272" w:right="197"/>
              <w:rPr>
                <w:rFonts w:ascii="Calibri Light" w:hAnsi="Calibri Light" w:cs="Calibri Light"/>
                <w:sz w:val="20"/>
                <w:szCs w:val="20"/>
              </w:rPr>
            </w:pPr>
            <w:r w:rsidRPr="00C0322D">
              <w:rPr>
                <w:rFonts w:ascii="Calibri Light" w:hAnsi="Calibri Light" w:cs="Calibri Light"/>
                <w:sz w:val="20"/>
                <w:szCs w:val="20"/>
              </w:rPr>
              <w:t>Dentro de la planeación generada en cuanto la perspectiva técnica para la</w:t>
            </w:r>
            <w:r w:rsidRPr="00C0322D">
              <w:rPr>
                <w:rFonts w:ascii="Calibri Light" w:hAnsi="Calibri Light" w:cs="Calibri Light"/>
                <w:spacing w:val="1"/>
                <w:sz w:val="20"/>
                <w:szCs w:val="20"/>
              </w:rPr>
              <w:t xml:space="preserve"> </w:t>
            </w:r>
            <w:r w:rsidRPr="00C0322D">
              <w:rPr>
                <w:rFonts w:ascii="Calibri Light" w:hAnsi="Calibri Light" w:cs="Calibri Light"/>
                <w:sz w:val="20"/>
                <w:szCs w:val="20"/>
              </w:rPr>
              <w:t>presente</w:t>
            </w:r>
            <w:r w:rsidRPr="00C0322D">
              <w:rPr>
                <w:rFonts w:ascii="Calibri Light" w:hAnsi="Calibri Light" w:cs="Calibri Light"/>
                <w:spacing w:val="1"/>
                <w:sz w:val="20"/>
                <w:szCs w:val="20"/>
              </w:rPr>
              <w:t xml:space="preserve"> </w:t>
            </w:r>
            <w:r w:rsidRPr="00C0322D">
              <w:rPr>
                <w:rFonts w:ascii="Calibri Light" w:hAnsi="Calibri Light" w:cs="Calibri Light"/>
                <w:sz w:val="20"/>
                <w:szCs w:val="20"/>
              </w:rPr>
              <w:t>contratación,</w:t>
            </w:r>
            <w:r w:rsidR="00E44FB7" w:rsidRPr="00C0322D">
              <w:rPr>
                <w:rFonts w:ascii="Calibri Light" w:hAnsi="Calibri Light" w:cs="Calibri Light"/>
                <w:sz w:val="20"/>
                <w:szCs w:val="20"/>
              </w:rPr>
              <w:t xml:space="preserve"> la Dirección de Gestión de Bienes Públicos Rurales,</w:t>
            </w:r>
            <w:r w:rsidRPr="00C0322D">
              <w:rPr>
                <w:rFonts w:ascii="Calibri Light" w:hAnsi="Calibri Light" w:cs="Calibri Light"/>
                <w:spacing w:val="1"/>
                <w:sz w:val="20"/>
                <w:szCs w:val="20"/>
              </w:rPr>
              <w:t xml:space="preserve"> </w:t>
            </w:r>
            <w:r w:rsidRPr="00C0322D">
              <w:rPr>
                <w:rFonts w:ascii="Calibri Light" w:hAnsi="Calibri Light" w:cs="Calibri Light"/>
                <w:sz w:val="20"/>
                <w:szCs w:val="20"/>
              </w:rPr>
              <w:t>revisó</w:t>
            </w:r>
            <w:r w:rsidRPr="00C0322D">
              <w:rPr>
                <w:rFonts w:ascii="Calibri Light" w:hAnsi="Calibri Light" w:cs="Calibri Light"/>
                <w:spacing w:val="1"/>
                <w:sz w:val="20"/>
                <w:szCs w:val="20"/>
              </w:rPr>
              <w:t xml:space="preserve"> </w:t>
            </w:r>
            <w:r w:rsidRPr="00C0322D">
              <w:rPr>
                <w:rFonts w:ascii="Calibri Light" w:hAnsi="Calibri Light" w:cs="Calibri Light"/>
                <w:sz w:val="20"/>
                <w:szCs w:val="20"/>
              </w:rPr>
              <w:t>las</w:t>
            </w:r>
            <w:r w:rsidRPr="00C0322D">
              <w:rPr>
                <w:rFonts w:ascii="Calibri Light" w:hAnsi="Calibri Light" w:cs="Calibri Light"/>
                <w:spacing w:val="1"/>
                <w:sz w:val="20"/>
                <w:szCs w:val="20"/>
              </w:rPr>
              <w:t xml:space="preserve"> </w:t>
            </w:r>
            <w:r w:rsidRPr="00C0322D">
              <w:rPr>
                <w:rFonts w:ascii="Calibri Light" w:hAnsi="Calibri Light" w:cs="Calibri Light"/>
                <w:sz w:val="20"/>
                <w:szCs w:val="20"/>
              </w:rPr>
              <w:t>condiciones requeridas para la ejecución del objeto del proceso de contratación,</w:t>
            </w:r>
            <w:r w:rsidRPr="00C0322D">
              <w:rPr>
                <w:rFonts w:ascii="Calibri Light" w:hAnsi="Calibri Light" w:cs="Calibri Light"/>
                <w:spacing w:val="-64"/>
                <w:sz w:val="20"/>
                <w:szCs w:val="20"/>
              </w:rPr>
              <w:t xml:space="preserve"> </w:t>
            </w:r>
            <w:r w:rsidRPr="00C0322D">
              <w:rPr>
                <w:rFonts w:ascii="Calibri Light" w:hAnsi="Calibri Light" w:cs="Calibri Light"/>
                <w:sz w:val="20"/>
                <w:szCs w:val="20"/>
              </w:rPr>
              <w:t>identificando</w:t>
            </w:r>
            <w:r w:rsidRPr="00C0322D">
              <w:rPr>
                <w:rFonts w:ascii="Calibri Light" w:hAnsi="Calibri Light" w:cs="Calibri Light"/>
                <w:spacing w:val="-5"/>
                <w:sz w:val="20"/>
                <w:szCs w:val="20"/>
              </w:rPr>
              <w:t xml:space="preserve"> </w:t>
            </w:r>
            <w:r w:rsidRPr="00C0322D">
              <w:rPr>
                <w:rFonts w:ascii="Calibri Light" w:hAnsi="Calibri Light" w:cs="Calibri Light"/>
                <w:sz w:val="20"/>
                <w:szCs w:val="20"/>
              </w:rPr>
              <w:t>la</w:t>
            </w:r>
            <w:r w:rsidRPr="00C0322D">
              <w:rPr>
                <w:rFonts w:ascii="Calibri Light" w:hAnsi="Calibri Light" w:cs="Calibri Light"/>
                <w:spacing w:val="-6"/>
                <w:sz w:val="20"/>
                <w:szCs w:val="20"/>
              </w:rPr>
              <w:t xml:space="preserve"> </w:t>
            </w:r>
            <w:r w:rsidRPr="00C0322D">
              <w:rPr>
                <w:rFonts w:ascii="Calibri Light" w:hAnsi="Calibri Light" w:cs="Calibri Light"/>
                <w:sz w:val="20"/>
                <w:szCs w:val="20"/>
              </w:rPr>
              <w:t>necesidad</w:t>
            </w:r>
            <w:r w:rsidRPr="00C0322D">
              <w:rPr>
                <w:rFonts w:ascii="Calibri Light" w:hAnsi="Calibri Light" w:cs="Calibri Light"/>
                <w:spacing w:val="-4"/>
                <w:sz w:val="20"/>
                <w:szCs w:val="20"/>
              </w:rPr>
              <w:t xml:space="preserve"> </w:t>
            </w:r>
            <w:r w:rsidRPr="00C0322D">
              <w:rPr>
                <w:rFonts w:ascii="Calibri Light" w:hAnsi="Calibri Light" w:cs="Calibri Light"/>
                <w:sz w:val="20"/>
                <w:szCs w:val="20"/>
              </w:rPr>
              <w:t>de</w:t>
            </w:r>
            <w:r w:rsidRPr="00C0322D">
              <w:rPr>
                <w:rFonts w:ascii="Calibri Light" w:hAnsi="Calibri Light" w:cs="Calibri Light"/>
                <w:spacing w:val="-4"/>
                <w:sz w:val="20"/>
                <w:szCs w:val="20"/>
              </w:rPr>
              <w:t xml:space="preserve"> </w:t>
            </w:r>
            <w:r w:rsidRPr="00C0322D">
              <w:rPr>
                <w:rFonts w:ascii="Calibri Light" w:hAnsi="Calibri Light" w:cs="Calibri Light"/>
                <w:sz w:val="20"/>
                <w:szCs w:val="20"/>
              </w:rPr>
              <w:t>contar</w:t>
            </w:r>
            <w:r w:rsidRPr="00C0322D">
              <w:rPr>
                <w:rFonts w:ascii="Calibri Light" w:hAnsi="Calibri Light" w:cs="Calibri Light"/>
                <w:spacing w:val="-5"/>
                <w:sz w:val="20"/>
                <w:szCs w:val="20"/>
              </w:rPr>
              <w:t xml:space="preserve"> </w:t>
            </w:r>
            <w:r w:rsidRPr="00C0322D">
              <w:rPr>
                <w:rFonts w:ascii="Calibri Light" w:hAnsi="Calibri Light" w:cs="Calibri Light"/>
                <w:sz w:val="20"/>
                <w:szCs w:val="20"/>
              </w:rPr>
              <w:t>con</w:t>
            </w:r>
            <w:r w:rsidRPr="00C0322D">
              <w:rPr>
                <w:rFonts w:ascii="Calibri Light" w:hAnsi="Calibri Light" w:cs="Calibri Light"/>
                <w:spacing w:val="-5"/>
                <w:sz w:val="20"/>
                <w:szCs w:val="20"/>
              </w:rPr>
              <w:t xml:space="preserve"> </w:t>
            </w:r>
            <w:r w:rsidRPr="00C0322D">
              <w:rPr>
                <w:rFonts w:ascii="Calibri Light" w:hAnsi="Calibri Light" w:cs="Calibri Light"/>
                <w:sz w:val="20"/>
                <w:szCs w:val="20"/>
              </w:rPr>
              <w:t>la</w:t>
            </w:r>
            <w:r w:rsidRPr="00C0322D">
              <w:rPr>
                <w:rFonts w:ascii="Calibri Light" w:hAnsi="Calibri Light" w:cs="Calibri Light"/>
                <w:spacing w:val="-6"/>
                <w:sz w:val="20"/>
                <w:szCs w:val="20"/>
              </w:rPr>
              <w:t xml:space="preserve"> </w:t>
            </w:r>
            <w:r w:rsidRPr="00C0322D">
              <w:rPr>
                <w:rFonts w:ascii="Calibri Light" w:hAnsi="Calibri Light" w:cs="Calibri Light"/>
                <w:sz w:val="20"/>
                <w:szCs w:val="20"/>
              </w:rPr>
              <w:t>prestación</w:t>
            </w:r>
            <w:r w:rsidRPr="00C0322D">
              <w:rPr>
                <w:rFonts w:ascii="Calibri Light" w:hAnsi="Calibri Light" w:cs="Calibri Light"/>
                <w:spacing w:val="-4"/>
                <w:sz w:val="20"/>
                <w:szCs w:val="20"/>
              </w:rPr>
              <w:t xml:space="preserve"> </w:t>
            </w:r>
            <w:r w:rsidRPr="00C0322D">
              <w:rPr>
                <w:rFonts w:ascii="Calibri Light" w:hAnsi="Calibri Light" w:cs="Calibri Light"/>
                <w:sz w:val="20"/>
                <w:szCs w:val="20"/>
              </w:rPr>
              <w:t>de</w:t>
            </w:r>
            <w:r w:rsidRPr="00C0322D">
              <w:rPr>
                <w:rFonts w:ascii="Calibri Light" w:hAnsi="Calibri Light" w:cs="Calibri Light"/>
                <w:spacing w:val="-4"/>
                <w:sz w:val="20"/>
                <w:szCs w:val="20"/>
              </w:rPr>
              <w:t xml:space="preserve"> </w:t>
            </w:r>
            <w:r w:rsidRPr="00C0322D">
              <w:rPr>
                <w:rFonts w:ascii="Calibri Light" w:hAnsi="Calibri Light" w:cs="Calibri Light"/>
                <w:sz w:val="20"/>
                <w:szCs w:val="20"/>
              </w:rPr>
              <w:t>servicios,</w:t>
            </w:r>
            <w:r w:rsidRPr="00C0322D">
              <w:rPr>
                <w:rFonts w:ascii="Calibri Light" w:hAnsi="Calibri Light" w:cs="Calibri Light"/>
                <w:spacing w:val="-65"/>
                <w:sz w:val="20"/>
                <w:szCs w:val="20"/>
              </w:rPr>
              <w:t xml:space="preserve"> </w:t>
            </w:r>
            <w:r w:rsidRPr="00C0322D">
              <w:rPr>
                <w:rFonts w:ascii="Calibri Light" w:hAnsi="Calibri Light" w:cs="Calibri Light"/>
                <w:sz w:val="20"/>
                <w:szCs w:val="20"/>
              </w:rPr>
              <w:t>generando la necesidad de contar puntualmente con personal competente e</w:t>
            </w:r>
            <w:r w:rsidRPr="00C0322D">
              <w:rPr>
                <w:rFonts w:ascii="Calibri Light" w:hAnsi="Calibri Light" w:cs="Calibri Light"/>
                <w:spacing w:val="1"/>
                <w:sz w:val="20"/>
                <w:szCs w:val="20"/>
              </w:rPr>
              <w:t xml:space="preserve"> </w:t>
            </w:r>
            <w:r w:rsidRPr="00C0322D">
              <w:rPr>
                <w:rFonts w:ascii="Calibri Light" w:hAnsi="Calibri Light" w:cs="Calibri Light"/>
                <w:sz w:val="20"/>
                <w:szCs w:val="20"/>
              </w:rPr>
              <w:t>idóneo para realizar dichas actividades en términos de eficiencia y oportunidad</w:t>
            </w:r>
            <w:r w:rsidRPr="00C0322D">
              <w:rPr>
                <w:rFonts w:ascii="Calibri Light" w:hAnsi="Calibri Light" w:cs="Calibri Light"/>
                <w:spacing w:val="1"/>
                <w:sz w:val="20"/>
                <w:szCs w:val="20"/>
              </w:rPr>
              <w:t xml:space="preserve"> </w:t>
            </w:r>
            <w:r w:rsidRPr="00C0322D">
              <w:rPr>
                <w:rFonts w:ascii="Calibri Light" w:hAnsi="Calibri Light" w:cs="Calibri Light"/>
                <w:sz w:val="20"/>
                <w:szCs w:val="20"/>
              </w:rPr>
              <w:t>requeridas para el cumplimiento de los objetivos del MADR</w:t>
            </w:r>
          </w:p>
          <w:p w14:paraId="20477E19" w14:textId="77777777" w:rsidR="00F00628" w:rsidRPr="00C0322D" w:rsidRDefault="00F00628" w:rsidP="00891045">
            <w:pPr>
              <w:pStyle w:val="Textoindependiente"/>
              <w:ind w:left="272" w:right="197"/>
              <w:rPr>
                <w:rFonts w:ascii="Calibri Light" w:hAnsi="Calibri Light" w:cs="Calibri Light"/>
                <w:sz w:val="20"/>
                <w:szCs w:val="20"/>
              </w:rPr>
            </w:pPr>
          </w:p>
          <w:p w14:paraId="71BD3FF9" w14:textId="5B92E891" w:rsidR="00F00628" w:rsidRPr="00C0322D" w:rsidRDefault="00F00628" w:rsidP="00A37745">
            <w:pPr>
              <w:adjustRightInd w:val="0"/>
              <w:ind w:left="284"/>
              <w:jc w:val="both"/>
              <w:rPr>
                <w:rFonts w:ascii="Calibri Light" w:hAnsi="Calibri Light" w:cs="Calibri Light"/>
                <w:sz w:val="20"/>
                <w:szCs w:val="20"/>
              </w:rPr>
            </w:pPr>
            <w:r w:rsidRPr="00C0322D">
              <w:rPr>
                <w:rFonts w:ascii="Calibri Light" w:hAnsi="Calibri Light" w:cs="Calibri Light"/>
                <w:sz w:val="20"/>
                <w:szCs w:val="20"/>
              </w:rPr>
              <w:t>Es por ello, que teniendo en cuenta las actividades a desarrollar durante la</w:t>
            </w:r>
            <w:r w:rsidRPr="00C0322D">
              <w:rPr>
                <w:rFonts w:ascii="Calibri Light" w:hAnsi="Calibri Light" w:cs="Calibri Light"/>
                <w:spacing w:val="1"/>
                <w:sz w:val="20"/>
                <w:szCs w:val="20"/>
              </w:rPr>
              <w:t xml:space="preserve"> </w:t>
            </w:r>
            <w:r w:rsidRPr="00C0322D">
              <w:rPr>
                <w:rFonts w:ascii="Calibri Light" w:hAnsi="Calibri Light" w:cs="Calibri Light"/>
                <w:sz w:val="20"/>
                <w:szCs w:val="20"/>
              </w:rPr>
              <w:t>ejecución</w:t>
            </w:r>
            <w:r w:rsidRPr="00C0322D">
              <w:rPr>
                <w:rFonts w:ascii="Calibri Light" w:hAnsi="Calibri Light" w:cs="Calibri Light"/>
                <w:spacing w:val="1"/>
                <w:sz w:val="20"/>
                <w:szCs w:val="20"/>
              </w:rPr>
              <w:t xml:space="preserve"> </w:t>
            </w:r>
            <w:r w:rsidRPr="00C0322D">
              <w:rPr>
                <w:rFonts w:ascii="Calibri Light" w:hAnsi="Calibri Light" w:cs="Calibri Light"/>
                <w:sz w:val="20"/>
                <w:szCs w:val="20"/>
              </w:rPr>
              <w:t>del</w:t>
            </w:r>
            <w:r w:rsidRPr="00C0322D">
              <w:rPr>
                <w:rFonts w:ascii="Calibri Light" w:hAnsi="Calibri Light" w:cs="Calibri Light"/>
                <w:spacing w:val="1"/>
                <w:sz w:val="20"/>
                <w:szCs w:val="20"/>
              </w:rPr>
              <w:t xml:space="preserve"> </w:t>
            </w:r>
            <w:r w:rsidRPr="00C0322D">
              <w:rPr>
                <w:rFonts w:ascii="Calibri Light" w:hAnsi="Calibri Light" w:cs="Calibri Light"/>
                <w:sz w:val="20"/>
                <w:szCs w:val="20"/>
              </w:rPr>
              <w:t>contrato</w:t>
            </w:r>
            <w:r w:rsidRPr="00C0322D">
              <w:rPr>
                <w:rFonts w:ascii="Calibri Light" w:hAnsi="Calibri Light" w:cs="Calibri Light"/>
                <w:spacing w:val="1"/>
                <w:sz w:val="20"/>
                <w:szCs w:val="20"/>
              </w:rPr>
              <w:t xml:space="preserve"> </w:t>
            </w:r>
            <w:r w:rsidRPr="00C0322D">
              <w:rPr>
                <w:rFonts w:ascii="Calibri Light" w:hAnsi="Calibri Light" w:cs="Calibri Light"/>
                <w:sz w:val="20"/>
                <w:szCs w:val="20"/>
              </w:rPr>
              <w:t>que</w:t>
            </w:r>
            <w:r w:rsidRPr="00C0322D">
              <w:rPr>
                <w:rFonts w:ascii="Calibri Light" w:hAnsi="Calibri Light" w:cs="Calibri Light"/>
                <w:spacing w:val="1"/>
                <w:sz w:val="20"/>
                <w:szCs w:val="20"/>
              </w:rPr>
              <w:t xml:space="preserve"> </w:t>
            </w:r>
            <w:r w:rsidRPr="00C0322D">
              <w:rPr>
                <w:rFonts w:ascii="Calibri Light" w:hAnsi="Calibri Light" w:cs="Calibri Light"/>
                <w:sz w:val="20"/>
                <w:szCs w:val="20"/>
              </w:rPr>
              <w:t>tiene</w:t>
            </w:r>
            <w:r w:rsidRPr="00C0322D">
              <w:rPr>
                <w:rFonts w:ascii="Calibri Light" w:hAnsi="Calibri Light" w:cs="Calibri Light"/>
                <w:spacing w:val="1"/>
                <w:sz w:val="20"/>
                <w:szCs w:val="20"/>
              </w:rPr>
              <w:t xml:space="preserve"> </w:t>
            </w:r>
            <w:r w:rsidRPr="00C0322D">
              <w:rPr>
                <w:rFonts w:ascii="Calibri Light" w:hAnsi="Calibri Light" w:cs="Calibri Light"/>
                <w:sz w:val="20"/>
                <w:szCs w:val="20"/>
              </w:rPr>
              <w:t>como</w:t>
            </w:r>
            <w:r w:rsidRPr="00C0322D">
              <w:rPr>
                <w:rFonts w:ascii="Calibri Light" w:hAnsi="Calibri Light" w:cs="Calibri Light"/>
                <w:spacing w:val="1"/>
                <w:sz w:val="20"/>
                <w:szCs w:val="20"/>
              </w:rPr>
              <w:t xml:space="preserve"> </w:t>
            </w:r>
            <w:r w:rsidRPr="00C0322D">
              <w:rPr>
                <w:rFonts w:ascii="Calibri Light" w:hAnsi="Calibri Light" w:cs="Calibri Light"/>
                <w:sz w:val="20"/>
                <w:szCs w:val="20"/>
              </w:rPr>
              <w:t>objeto:</w:t>
            </w:r>
            <w:r w:rsidR="00E44FB7" w:rsidRPr="00C0322D">
              <w:rPr>
                <w:rFonts w:ascii="Calibri Light" w:hAnsi="Calibri Light" w:cs="Calibri Light"/>
                <w:sz w:val="20"/>
                <w:szCs w:val="20"/>
              </w:rPr>
              <w:t xml:space="preserve"> “</w:t>
            </w:r>
            <w:r w:rsidR="00A37745" w:rsidRPr="00A37745">
              <w:rPr>
                <w:rFonts w:ascii="Calibri Light" w:hAnsi="Calibri Light" w:cs="Calibri Light"/>
                <w:i/>
                <w:iCs/>
                <w:sz w:val="20"/>
                <w:szCs w:val="20"/>
              </w:rPr>
              <w:t>PRESTAR SERVICIOS PROFESIONALES EN MATERIA JURIDICA Y</w:t>
            </w:r>
            <w:r w:rsidR="00A37745">
              <w:rPr>
                <w:rFonts w:ascii="Calibri Light" w:hAnsi="Calibri Light" w:cs="Calibri Light"/>
                <w:i/>
                <w:iCs/>
                <w:sz w:val="20"/>
                <w:szCs w:val="20"/>
              </w:rPr>
              <w:t xml:space="preserve"> </w:t>
            </w:r>
            <w:r w:rsidR="00A37745" w:rsidRPr="00A37745">
              <w:rPr>
                <w:rFonts w:ascii="Calibri Light" w:hAnsi="Calibri Light" w:cs="Calibri Light"/>
                <w:i/>
                <w:iCs/>
                <w:sz w:val="20"/>
                <w:szCs w:val="20"/>
              </w:rPr>
              <w:t>CONTRACTUAL A LA DIRECCION DE GESTION DE BIENES PUBLICOS</w:t>
            </w:r>
            <w:r w:rsidR="00A37745">
              <w:rPr>
                <w:rFonts w:ascii="Calibri Light" w:hAnsi="Calibri Light" w:cs="Calibri Light"/>
                <w:i/>
                <w:iCs/>
                <w:sz w:val="20"/>
                <w:szCs w:val="20"/>
              </w:rPr>
              <w:t xml:space="preserve"> </w:t>
            </w:r>
            <w:r w:rsidR="00A37745" w:rsidRPr="00A37745">
              <w:rPr>
                <w:rFonts w:ascii="Calibri Light" w:hAnsi="Calibri Light" w:cs="Calibri Light"/>
                <w:i/>
                <w:iCs/>
                <w:sz w:val="20"/>
                <w:szCs w:val="20"/>
              </w:rPr>
              <w:t>RURALES PARA PROYECTAR LOS DOCUMENTOS REQUERIDOS PARA EL</w:t>
            </w:r>
            <w:r w:rsidR="00A37745">
              <w:rPr>
                <w:rFonts w:ascii="Calibri Light" w:hAnsi="Calibri Light" w:cs="Calibri Light"/>
                <w:i/>
                <w:iCs/>
                <w:sz w:val="20"/>
                <w:szCs w:val="20"/>
              </w:rPr>
              <w:t xml:space="preserve"> </w:t>
            </w:r>
            <w:r w:rsidR="00A37745" w:rsidRPr="00A37745">
              <w:rPr>
                <w:rFonts w:ascii="Calibri Light" w:hAnsi="Calibri Light" w:cs="Calibri Light"/>
                <w:i/>
                <w:iCs/>
                <w:sz w:val="20"/>
                <w:szCs w:val="20"/>
              </w:rPr>
              <w:t>CIERRE DEL PROGRAMA DE VIVIENDA DE INTERES SOCIAL RURAL</w:t>
            </w:r>
            <w:r w:rsidR="00E44FB7" w:rsidRPr="00C0322D">
              <w:rPr>
                <w:rFonts w:ascii="Calibri Light" w:hAnsi="Calibri Light" w:cs="Calibri Light"/>
                <w:sz w:val="20"/>
                <w:szCs w:val="20"/>
              </w:rPr>
              <w:t>”,</w:t>
            </w:r>
            <w:r w:rsidRPr="00C0322D">
              <w:rPr>
                <w:rFonts w:ascii="Calibri Light" w:hAnsi="Calibri Light" w:cs="Calibri Light"/>
                <w:spacing w:val="1"/>
                <w:sz w:val="20"/>
                <w:szCs w:val="20"/>
              </w:rPr>
              <w:t xml:space="preserve"> </w:t>
            </w:r>
            <w:r w:rsidRPr="00C0322D">
              <w:rPr>
                <w:rFonts w:ascii="Calibri Light" w:hAnsi="Calibri Light" w:cs="Calibri Light"/>
                <w:sz w:val="20"/>
                <w:szCs w:val="20"/>
              </w:rPr>
              <w:t>se ha determinado que la necesidad se satisface con un perfil como el indicado en los presentes estudios previos.</w:t>
            </w:r>
          </w:p>
          <w:p w14:paraId="6EFE7453" w14:textId="77777777" w:rsidR="00C548DA" w:rsidRPr="00C0322D" w:rsidRDefault="00C548DA" w:rsidP="00891045">
            <w:pPr>
              <w:widowControl w:val="0"/>
              <w:tabs>
                <w:tab w:val="right" w:pos="0"/>
              </w:tabs>
              <w:ind w:right="-57"/>
              <w:rPr>
                <w:rFonts w:ascii="Calibri Light" w:hAnsi="Calibri Light" w:cs="Calibri Light"/>
                <w:b/>
                <w:bCs/>
                <w:sz w:val="20"/>
                <w:szCs w:val="20"/>
              </w:rPr>
            </w:pPr>
          </w:p>
        </w:tc>
      </w:tr>
    </w:tbl>
    <w:p w14:paraId="47A475F6" w14:textId="77777777" w:rsidR="00C548DA" w:rsidRPr="00C0322D" w:rsidRDefault="00C548DA" w:rsidP="00891045">
      <w:pPr>
        <w:widowControl w:val="0"/>
        <w:ind w:left="-851" w:right="45"/>
        <w:rPr>
          <w:rFonts w:ascii="Calibri Light" w:hAnsi="Calibri Light" w:cs="Calibri Light"/>
          <w:color w:val="000000" w:themeColor="text1"/>
          <w:sz w:val="20"/>
          <w:szCs w:val="20"/>
        </w:rPr>
      </w:pPr>
    </w:p>
    <w:p w14:paraId="21B69AAA" w14:textId="18AA5012" w:rsidR="00F00628" w:rsidRPr="00C0322D" w:rsidRDefault="00A74EE8" w:rsidP="00891045">
      <w:pPr>
        <w:pStyle w:val="Textoindependiente"/>
        <w:pBdr>
          <w:top w:val="single" w:sz="4" w:space="1" w:color="auto"/>
          <w:left w:val="single" w:sz="4" w:space="4" w:color="auto"/>
          <w:bottom w:val="single" w:sz="4" w:space="1" w:color="auto"/>
          <w:right w:val="single" w:sz="4" w:space="4" w:color="auto"/>
          <w:between w:val="single" w:sz="4" w:space="1" w:color="auto"/>
          <w:bar w:val="single" w:sz="4" w:color="auto"/>
        </w:pBdr>
        <w:ind w:left="-567" w:right="117"/>
        <w:rPr>
          <w:rFonts w:ascii="Calibri Light" w:hAnsi="Calibri Light" w:cs="Calibri Light"/>
          <w:b/>
          <w:bCs/>
          <w:sz w:val="20"/>
          <w:szCs w:val="20"/>
        </w:rPr>
      </w:pPr>
      <w:r w:rsidRPr="00C0322D">
        <w:rPr>
          <w:rFonts w:ascii="Calibri Light" w:hAnsi="Calibri Light" w:cs="Calibri Light"/>
          <w:b/>
          <w:bCs/>
          <w:sz w:val="20"/>
          <w:szCs w:val="20"/>
        </w:rPr>
        <w:t xml:space="preserve">10. </w:t>
      </w:r>
      <w:r w:rsidR="00F00628" w:rsidRPr="00C0322D">
        <w:rPr>
          <w:rFonts w:ascii="Calibri Light" w:hAnsi="Calibri Light" w:cs="Calibri Light"/>
          <w:b/>
          <w:bCs/>
          <w:sz w:val="20"/>
          <w:szCs w:val="20"/>
        </w:rPr>
        <w:t>ACUERDO COMERCIAL</w:t>
      </w:r>
    </w:p>
    <w:p w14:paraId="2E2F2C17" w14:textId="38621488" w:rsidR="00B941AA" w:rsidRPr="00C0322D" w:rsidRDefault="00F00628" w:rsidP="00891045">
      <w:pPr>
        <w:pStyle w:val="Textoindependiente"/>
        <w:pBdr>
          <w:top w:val="single" w:sz="4" w:space="1" w:color="auto"/>
          <w:left w:val="single" w:sz="4" w:space="4" w:color="auto"/>
          <w:bottom w:val="single" w:sz="4" w:space="1" w:color="auto"/>
          <w:right w:val="single" w:sz="4" w:space="4" w:color="auto"/>
          <w:between w:val="single" w:sz="4" w:space="1" w:color="auto"/>
          <w:bar w:val="single" w:sz="4" w:color="auto"/>
        </w:pBdr>
        <w:ind w:left="-567" w:right="117"/>
        <w:rPr>
          <w:rFonts w:ascii="Calibri Light" w:hAnsi="Calibri Light" w:cs="Calibri Light"/>
          <w:sz w:val="20"/>
          <w:szCs w:val="20"/>
        </w:rPr>
      </w:pPr>
      <w:r w:rsidRPr="00C0322D">
        <w:rPr>
          <w:rFonts w:ascii="Calibri Light" w:hAnsi="Calibri Light" w:cs="Calibri Light"/>
          <w:sz w:val="20"/>
          <w:szCs w:val="20"/>
        </w:rPr>
        <w:t>Para dar aplicación a lo previsto en el numeral 8 del artículo 2.2.1.1.2.1.1 del</w:t>
      </w:r>
      <w:r w:rsidRPr="00C0322D">
        <w:rPr>
          <w:rFonts w:ascii="Calibri Light" w:hAnsi="Calibri Light" w:cs="Calibri Light"/>
          <w:spacing w:val="1"/>
          <w:sz w:val="20"/>
          <w:szCs w:val="20"/>
        </w:rPr>
        <w:t xml:space="preserve"> </w:t>
      </w:r>
      <w:r w:rsidRPr="00C0322D">
        <w:rPr>
          <w:rFonts w:ascii="Calibri Light" w:hAnsi="Calibri Light" w:cs="Calibri Light"/>
          <w:sz w:val="20"/>
          <w:szCs w:val="20"/>
        </w:rPr>
        <w:t>Decreto 1082 de 2015 y verificar la aplicación de Acuerdos Comerciales y Trato</w:t>
      </w:r>
      <w:r w:rsidRPr="00C0322D">
        <w:rPr>
          <w:rFonts w:ascii="Calibri Light" w:hAnsi="Calibri Light" w:cs="Calibri Light"/>
          <w:spacing w:val="1"/>
          <w:sz w:val="20"/>
          <w:szCs w:val="20"/>
        </w:rPr>
        <w:t xml:space="preserve"> </w:t>
      </w:r>
      <w:r w:rsidRPr="00C0322D">
        <w:rPr>
          <w:rFonts w:ascii="Calibri Light" w:hAnsi="Calibri Light" w:cs="Calibri Light"/>
          <w:sz w:val="20"/>
          <w:szCs w:val="20"/>
        </w:rPr>
        <w:t>Nacional</w:t>
      </w:r>
      <w:r w:rsidRPr="00C0322D">
        <w:rPr>
          <w:rFonts w:ascii="Calibri Light" w:hAnsi="Calibri Light" w:cs="Calibri Light"/>
          <w:spacing w:val="-6"/>
          <w:sz w:val="20"/>
          <w:szCs w:val="20"/>
        </w:rPr>
        <w:t xml:space="preserve"> </w:t>
      </w:r>
      <w:r w:rsidRPr="00C0322D">
        <w:rPr>
          <w:rFonts w:ascii="Calibri Light" w:hAnsi="Calibri Light" w:cs="Calibri Light"/>
          <w:sz w:val="20"/>
          <w:szCs w:val="20"/>
        </w:rPr>
        <w:t>en</w:t>
      </w:r>
      <w:r w:rsidRPr="00C0322D">
        <w:rPr>
          <w:rFonts w:ascii="Calibri Light" w:hAnsi="Calibri Light" w:cs="Calibri Light"/>
          <w:spacing w:val="-4"/>
          <w:sz w:val="20"/>
          <w:szCs w:val="20"/>
        </w:rPr>
        <w:t xml:space="preserve"> </w:t>
      </w:r>
      <w:r w:rsidRPr="00C0322D">
        <w:rPr>
          <w:rFonts w:ascii="Calibri Light" w:hAnsi="Calibri Light" w:cs="Calibri Light"/>
          <w:sz w:val="20"/>
          <w:szCs w:val="20"/>
        </w:rPr>
        <w:t>la</w:t>
      </w:r>
      <w:r w:rsidRPr="00C0322D">
        <w:rPr>
          <w:rFonts w:ascii="Calibri Light" w:hAnsi="Calibri Light" w:cs="Calibri Light"/>
          <w:spacing w:val="-4"/>
          <w:sz w:val="20"/>
          <w:szCs w:val="20"/>
        </w:rPr>
        <w:t xml:space="preserve"> </w:t>
      </w:r>
      <w:r w:rsidRPr="00C0322D">
        <w:rPr>
          <w:rFonts w:ascii="Calibri Light" w:hAnsi="Calibri Light" w:cs="Calibri Light"/>
          <w:sz w:val="20"/>
          <w:szCs w:val="20"/>
        </w:rPr>
        <w:t>presente</w:t>
      </w:r>
      <w:r w:rsidRPr="00C0322D">
        <w:rPr>
          <w:rFonts w:ascii="Calibri Light" w:hAnsi="Calibri Light" w:cs="Calibri Light"/>
          <w:spacing w:val="-4"/>
          <w:sz w:val="20"/>
          <w:szCs w:val="20"/>
        </w:rPr>
        <w:t xml:space="preserve"> </w:t>
      </w:r>
      <w:r w:rsidRPr="00C0322D">
        <w:rPr>
          <w:rFonts w:ascii="Calibri Light" w:hAnsi="Calibri Light" w:cs="Calibri Light"/>
          <w:sz w:val="20"/>
          <w:szCs w:val="20"/>
        </w:rPr>
        <w:t>contratación,</w:t>
      </w:r>
      <w:r w:rsidRPr="00C0322D">
        <w:rPr>
          <w:rFonts w:ascii="Calibri Light" w:hAnsi="Calibri Light" w:cs="Calibri Light"/>
          <w:spacing w:val="-5"/>
          <w:sz w:val="20"/>
          <w:szCs w:val="20"/>
        </w:rPr>
        <w:t xml:space="preserve"> </w:t>
      </w:r>
      <w:r w:rsidRPr="00C0322D">
        <w:rPr>
          <w:rFonts w:ascii="Calibri Light" w:hAnsi="Calibri Light" w:cs="Calibri Light"/>
          <w:sz w:val="20"/>
          <w:szCs w:val="20"/>
        </w:rPr>
        <w:t>una</w:t>
      </w:r>
      <w:r w:rsidRPr="00C0322D">
        <w:rPr>
          <w:rFonts w:ascii="Calibri Light" w:hAnsi="Calibri Light" w:cs="Calibri Light"/>
          <w:spacing w:val="-4"/>
          <w:sz w:val="20"/>
          <w:szCs w:val="20"/>
        </w:rPr>
        <w:t xml:space="preserve"> </w:t>
      </w:r>
      <w:r w:rsidRPr="00C0322D">
        <w:rPr>
          <w:rFonts w:ascii="Calibri Light" w:hAnsi="Calibri Light" w:cs="Calibri Light"/>
          <w:sz w:val="20"/>
          <w:szCs w:val="20"/>
        </w:rPr>
        <w:t>vez</w:t>
      </w:r>
      <w:r w:rsidRPr="00C0322D">
        <w:rPr>
          <w:rFonts w:ascii="Calibri Light" w:hAnsi="Calibri Light" w:cs="Calibri Light"/>
          <w:spacing w:val="-3"/>
          <w:sz w:val="20"/>
          <w:szCs w:val="20"/>
        </w:rPr>
        <w:t xml:space="preserve"> </w:t>
      </w:r>
      <w:r w:rsidRPr="00C0322D">
        <w:rPr>
          <w:rFonts w:ascii="Calibri Light" w:hAnsi="Calibri Light" w:cs="Calibri Light"/>
          <w:sz w:val="20"/>
          <w:szCs w:val="20"/>
        </w:rPr>
        <w:t>consultado</w:t>
      </w:r>
      <w:r w:rsidRPr="00C0322D">
        <w:rPr>
          <w:rFonts w:ascii="Calibri Light" w:hAnsi="Calibri Light" w:cs="Calibri Light"/>
          <w:spacing w:val="-6"/>
          <w:sz w:val="20"/>
          <w:szCs w:val="20"/>
        </w:rPr>
        <w:t xml:space="preserve"> </w:t>
      </w:r>
      <w:r w:rsidRPr="00C0322D">
        <w:rPr>
          <w:rFonts w:ascii="Calibri Light" w:hAnsi="Calibri Light" w:cs="Calibri Light"/>
          <w:sz w:val="20"/>
          <w:szCs w:val="20"/>
        </w:rPr>
        <w:t>el</w:t>
      </w:r>
      <w:r w:rsidRPr="00C0322D">
        <w:rPr>
          <w:rFonts w:ascii="Calibri Light" w:hAnsi="Calibri Light" w:cs="Calibri Light"/>
          <w:spacing w:val="-6"/>
          <w:sz w:val="20"/>
          <w:szCs w:val="20"/>
        </w:rPr>
        <w:t xml:space="preserve"> </w:t>
      </w:r>
      <w:r w:rsidRPr="00C0322D">
        <w:rPr>
          <w:rFonts w:ascii="Calibri Light" w:hAnsi="Calibri Light" w:cs="Calibri Light"/>
          <w:sz w:val="20"/>
          <w:szCs w:val="20"/>
        </w:rPr>
        <w:t>Manual</w:t>
      </w:r>
      <w:r w:rsidRPr="00C0322D">
        <w:rPr>
          <w:rFonts w:ascii="Calibri Light" w:hAnsi="Calibri Light" w:cs="Calibri Light"/>
          <w:spacing w:val="-7"/>
          <w:sz w:val="20"/>
          <w:szCs w:val="20"/>
        </w:rPr>
        <w:t xml:space="preserve"> </w:t>
      </w:r>
      <w:r w:rsidRPr="00C0322D">
        <w:rPr>
          <w:rFonts w:ascii="Calibri Light" w:hAnsi="Calibri Light" w:cs="Calibri Light"/>
          <w:sz w:val="20"/>
          <w:szCs w:val="20"/>
        </w:rPr>
        <w:t>para</w:t>
      </w:r>
      <w:r w:rsidRPr="00C0322D">
        <w:rPr>
          <w:rFonts w:ascii="Calibri Light" w:hAnsi="Calibri Light" w:cs="Calibri Light"/>
          <w:spacing w:val="-4"/>
          <w:sz w:val="20"/>
          <w:szCs w:val="20"/>
        </w:rPr>
        <w:t xml:space="preserve"> </w:t>
      </w:r>
      <w:r w:rsidRPr="00C0322D">
        <w:rPr>
          <w:rFonts w:ascii="Calibri Light" w:hAnsi="Calibri Light" w:cs="Calibri Light"/>
          <w:sz w:val="20"/>
          <w:szCs w:val="20"/>
        </w:rPr>
        <w:t>el</w:t>
      </w:r>
      <w:r w:rsidRPr="00C0322D">
        <w:rPr>
          <w:rFonts w:ascii="Calibri Light" w:hAnsi="Calibri Light" w:cs="Calibri Light"/>
          <w:spacing w:val="-5"/>
          <w:sz w:val="20"/>
          <w:szCs w:val="20"/>
        </w:rPr>
        <w:t xml:space="preserve"> </w:t>
      </w:r>
      <w:r w:rsidRPr="00C0322D">
        <w:rPr>
          <w:rFonts w:ascii="Calibri Light" w:hAnsi="Calibri Light" w:cs="Calibri Light"/>
          <w:sz w:val="20"/>
          <w:szCs w:val="20"/>
        </w:rPr>
        <w:t>Manejo</w:t>
      </w:r>
      <w:r w:rsidRPr="00C0322D">
        <w:rPr>
          <w:rFonts w:ascii="Calibri Light" w:hAnsi="Calibri Light" w:cs="Calibri Light"/>
          <w:spacing w:val="-64"/>
          <w:sz w:val="20"/>
          <w:szCs w:val="20"/>
        </w:rPr>
        <w:t xml:space="preserve"> </w:t>
      </w:r>
      <w:r w:rsidRPr="00C0322D">
        <w:rPr>
          <w:rFonts w:ascii="Calibri Light" w:hAnsi="Calibri Light" w:cs="Calibri Light"/>
          <w:spacing w:val="-1"/>
          <w:sz w:val="20"/>
          <w:szCs w:val="20"/>
        </w:rPr>
        <w:t>de</w:t>
      </w:r>
      <w:r w:rsidRPr="00C0322D">
        <w:rPr>
          <w:rFonts w:ascii="Calibri Light" w:hAnsi="Calibri Light" w:cs="Calibri Light"/>
          <w:spacing w:val="-4"/>
          <w:sz w:val="20"/>
          <w:szCs w:val="20"/>
        </w:rPr>
        <w:t xml:space="preserve"> </w:t>
      </w:r>
      <w:r w:rsidRPr="00C0322D">
        <w:rPr>
          <w:rFonts w:ascii="Calibri Light" w:hAnsi="Calibri Light" w:cs="Calibri Light"/>
          <w:spacing w:val="-1"/>
          <w:sz w:val="20"/>
          <w:szCs w:val="20"/>
        </w:rPr>
        <w:t>los</w:t>
      </w:r>
      <w:r w:rsidRPr="00C0322D">
        <w:rPr>
          <w:rFonts w:ascii="Calibri Light" w:hAnsi="Calibri Light" w:cs="Calibri Light"/>
          <w:spacing w:val="-19"/>
          <w:sz w:val="20"/>
          <w:szCs w:val="20"/>
        </w:rPr>
        <w:t xml:space="preserve"> </w:t>
      </w:r>
      <w:r w:rsidRPr="00C0322D">
        <w:rPr>
          <w:rFonts w:ascii="Calibri Light" w:hAnsi="Calibri Light" w:cs="Calibri Light"/>
          <w:spacing w:val="-1"/>
          <w:sz w:val="20"/>
          <w:szCs w:val="20"/>
        </w:rPr>
        <w:t>Acuerdos</w:t>
      </w:r>
      <w:r w:rsidRPr="00C0322D">
        <w:rPr>
          <w:rFonts w:ascii="Calibri Light" w:hAnsi="Calibri Light" w:cs="Calibri Light"/>
          <w:spacing w:val="-5"/>
          <w:sz w:val="20"/>
          <w:szCs w:val="20"/>
        </w:rPr>
        <w:t xml:space="preserve"> </w:t>
      </w:r>
      <w:r w:rsidRPr="00C0322D">
        <w:rPr>
          <w:rFonts w:ascii="Calibri Light" w:hAnsi="Calibri Light" w:cs="Calibri Light"/>
          <w:spacing w:val="-1"/>
          <w:sz w:val="20"/>
          <w:szCs w:val="20"/>
        </w:rPr>
        <w:t>Comerciales</w:t>
      </w:r>
      <w:r w:rsidRPr="00C0322D">
        <w:rPr>
          <w:rFonts w:ascii="Calibri Light" w:hAnsi="Calibri Light" w:cs="Calibri Light"/>
          <w:spacing w:val="-4"/>
          <w:sz w:val="20"/>
          <w:szCs w:val="20"/>
        </w:rPr>
        <w:t xml:space="preserve"> </w:t>
      </w:r>
      <w:r w:rsidRPr="00C0322D">
        <w:rPr>
          <w:rFonts w:ascii="Calibri Light" w:hAnsi="Calibri Light" w:cs="Calibri Light"/>
          <w:spacing w:val="-1"/>
          <w:sz w:val="20"/>
          <w:szCs w:val="20"/>
        </w:rPr>
        <w:t>en</w:t>
      </w:r>
      <w:r w:rsidRPr="00C0322D">
        <w:rPr>
          <w:rFonts w:ascii="Calibri Light" w:hAnsi="Calibri Light" w:cs="Calibri Light"/>
          <w:spacing w:val="-6"/>
          <w:sz w:val="20"/>
          <w:szCs w:val="20"/>
        </w:rPr>
        <w:t xml:space="preserve"> </w:t>
      </w:r>
      <w:r w:rsidR="00592032" w:rsidRPr="00C0322D">
        <w:rPr>
          <w:rFonts w:ascii="Calibri Light" w:hAnsi="Calibri Light" w:cs="Calibri Light"/>
          <w:spacing w:val="-6"/>
          <w:sz w:val="20"/>
          <w:szCs w:val="20"/>
        </w:rPr>
        <w:t>+</w:t>
      </w:r>
      <w:r w:rsidRPr="00C0322D">
        <w:rPr>
          <w:rFonts w:ascii="Calibri Light" w:hAnsi="Calibri Light" w:cs="Calibri Light"/>
          <w:spacing w:val="-1"/>
          <w:sz w:val="20"/>
          <w:szCs w:val="20"/>
        </w:rPr>
        <w:t>Procesos</w:t>
      </w:r>
      <w:r w:rsidRPr="00C0322D">
        <w:rPr>
          <w:rFonts w:ascii="Calibri Light" w:hAnsi="Calibri Light" w:cs="Calibri Light"/>
          <w:spacing w:val="-7"/>
          <w:sz w:val="20"/>
          <w:szCs w:val="20"/>
        </w:rPr>
        <w:t xml:space="preserve"> </w:t>
      </w:r>
      <w:r w:rsidRPr="00C0322D">
        <w:rPr>
          <w:rFonts w:ascii="Calibri Light" w:hAnsi="Calibri Light" w:cs="Calibri Light"/>
          <w:spacing w:val="-1"/>
          <w:sz w:val="20"/>
          <w:szCs w:val="20"/>
        </w:rPr>
        <w:t>de</w:t>
      </w:r>
      <w:r w:rsidRPr="00C0322D">
        <w:rPr>
          <w:rFonts w:ascii="Calibri Light" w:hAnsi="Calibri Light" w:cs="Calibri Light"/>
          <w:spacing w:val="-6"/>
          <w:sz w:val="20"/>
          <w:szCs w:val="20"/>
        </w:rPr>
        <w:t xml:space="preserve"> </w:t>
      </w:r>
      <w:r w:rsidRPr="00C0322D">
        <w:rPr>
          <w:rFonts w:ascii="Calibri Light" w:hAnsi="Calibri Light" w:cs="Calibri Light"/>
          <w:sz w:val="20"/>
          <w:szCs w:val="20"/>
        </w:rPr>
        <w:t>Contratación</w:t>
      </w:r>
      <w:r w:rsidRPr="00C0322D">
        <w:rPr>
          <w:rFonts w:ascii="Calibri Light" w:hAnsi="Calibri Light" w:cs="Calibri Light"/>
          <w:spacing w:val="-6"/>
          <w:sz w:val="20"/>
          <w:szCs w:val="20"/>
        </w:rPr>
        <w:t xml:space="preserve"> </w:t>
      </w:r>
      <w:r w:rsidRPr="00C0322D">
        <w:rPr>
          <w:rFonts w:ascii="Calibri Light" w:hAnsi="Calibri Light" w:cs="Calibri Light"/>
          <w:sz w:val="20"/>
          <w:szCs w:val="20"/>
        </w:rPr>
        <w:t>expedido</w:t>
      </w:r>
      <w:r w:rsidRPr="00C0322D">
        <w:rPr>
          <w:rFonts w:ascii="Calibri Light" w:hAnsi="Calibri Light" w:cs="Calibri Light"/>
          <w:spacing w:val="-4"/>
          <w:sz w:val="20"/>
          <w:szCs w:val="20"/>
        </w:rPr>
        <w:t xml:space="preserve"> </w:t>
      </w:r>
      <w:r w:rsidRPr="00C0322D">
        <w:rPr>
          <w:rFonts w:ascii="Calibri Light" w:hAnsi="Calibri Light" w:cs="Calibri Light"/>
          <w:sz w:val="20"/>
          <w:szCs w:val="20"/>
        </w:rPr>
        <w:t>por</w:t>
      </w:r>
      <w:r w:rsidRPr="00C0322D">
        <w:rPr>
          <w:rFonts w:ascii="Calibri Light" w:hAnsi="Calibri Light" w:cs="Calibri Light"/>
          <w:spacing w:val="-5"/>
          <w:sz w:val="20"/>
          <w:szCs w:val="20"/>
        </w:rPr>
        <w:t xml:space="preserve"> </w:t>
      </w:r>
      <w:r w:rsidRPr="00C0322D">
        <w:rPr>
          <w:rFonts w:ascii="Calibri Light" w:hAnsi="Calibri Light" w:cs="Calibri Light"/>
          <w:sz w:val="20"/>
          <w:szCs w:val="20"/>
        </w:rPr>
        <w:t>la</w:t>
      </w:r>
      <w:r w:rsidRPr="00C0322D">
        <w:rPr>
          <w:rFonts w:ascii="Calibri Light" w:hAnsi="Calibri Light" w:cs="Calibri Light"/>
          <w:spacing w:val="-19"/>
          <w:sz w:val="20"/>
          <w:szCs w:val="20"/>
        </w:rPr>
        <w:t xml:space="preserve"> </w:t>
      </w:r>
      <w:r w:rsidRPr="00C0322D">
        <w:rPr>
          <w:rFonts w:ascii="Calibri Light" w:hAnsi="Calibri Light" w:cs="Calibri Light"/>
          <w:sz w:val="20"/>
          <w:szCs w:val="20"/>
        </w:rPr>
        <w:t>Agencia</w:t>
      </w:r>
      <w:r w:rsidRPr="00C0322D">
        <w:rPr>
          <w:rFonts w:ascii="Calibri Light" w:hAnsi="Calibri Light" w:cs="Calibri Light"/>
          <w:spacing w:val="-64"/>
          <w:sz w:val="20"/>
          <w:szCs w:val="20"/>
        </w:rPr>
        <w:t xml:space="preserve"> </w:t>
      </w:r>
      <w:r w:rsidRPr="00C0322D">
        <w:rPr>
          <w:rFonts w:ascii="Calibri Light" w:hAnsi="Calibri Light" w:cs="Calibri Light"/>
          <w:sz w:val="20"/>
          <w:szCs w:val="20"/>
        </w:rPr>
        <w:t>Nacional</w:t>
      </w:r>
      <w:r w:rsidRPr="00C0322D">
        <w:rPr>
          <w:rFonts w:ascii="Calibri Light" w:hAnsi="Calibri Light" w:cs="Calibri Light"/>
          <w:spacing w:val="1"/>
          <w:sz w:val="20"/>
          <w:szCs w:val="20"/>
        </w:rPr>
        <w:t xml:space="preserve"> </w:t>
      </w:r>
      <w:r w:rsidRPr="00C0322D">
        <w:rPr>
          <w:rFonts w:ascii="Calibri Light" w:hAnsi="Calibri Light" w:cs="Calibri Light"/>
          <w:sz w:val="20"/>
          <w:szCs w:val="20"/>
        </w:rPr>
        <w:t>de</w:t>
      </w:r>
      <w:r w:rsidRPr="00C0322D">
        <w:rPr>
          <w:rFonts w:ascii="Calibri Light" w:hAnsi="Calibri Light" w:cs="Calibri Light"/>
          <w:spacing w:val="1"/>
          <w:sz w:val="20"/>
          <w:szCs w:val="20"/>
        </w:rPr>
        <w:t xml:space="preserve"> </w:t>
      </w:r>
      <w:r w:rsidRPr="00C0322D">
        <w:rPr>
          <w:rFonts w:ascii="Calibri Light" w:hAnsi="Calibri Light" w:cs="Calibri Light"/>
          <w:sz w:val="20"/>
          <w:szCs w:val="20"/>
        </w:rPr>
        <w:t>Contratación</w:t>
      </w:r>
      <w:r w:rsidRPr="00C0322D">
        <w:rPr>
          <w:rFonts w:ascii="Calibri Light" w:hAnsi="Calibri Light" w:cs="Calibri Light"/>
          <w:spacing w:val="1"/>
          <w:sz w:val="20"/>
          <w:szCs w:val="20"/>
        </w:rPr>
        <w:t xml:space="preserve"> </w:t>
      </w:r>
      <w:r w:rsidRPr="00C0322D">
        <w:rPr>
          <w:rFonts w:ascii="Calibri Light" w:hAnsi="Calibri Light" w:cs="Calibri Light"/>
          <w:sz w:val="20"/>
          <w:szCs w:val="20"/>
        </w:rPr>
        <w:t>Pública</w:t>
      </w:r>
      <w:r w:rsidRPr="00C0322D">
        <w:rPr>
          <w:rFonts w:ascii="Calibri Light" w:hAnsi="Calibri Light" w:cs="Calibri Light"/>
          <w:spacing w:val="1"/>
          <w:sz w:val="20"/>
          <w:szCs w:val="20"/>
        </w:rPr>
        <w:t xml:space="preserve"> </w:t>
      </w:r>
      <w:r w:rsidRPr="00C0322D">
        <w:rPr>
          <w:rFonts w:ascii="Calibri Light" w:hAnsi="Calibri Light" w:cs="Calibri Light"/>
          <w:sz w:val="20"/>
          <w:szCs w:val="20"/>
        </w:rPr>
        <w:t>"Colombia</w:t>
      </w:r>
      <w:r w:rsidRPr="00C0322D">
        <w:rPr>
          <w:rFonts w:ascii="Calibri Light" w:hAnsi="Calibri Light" w:cs="Calibri Light"/>
          <w:spacing w:val="1"/>
          <w:sz w:val="20"/>
          <w:szCs w:val="20"/>
        </w:rPr>
        <w:t xml:space="preserve"> </w:t>
      </w:r>
      <w:r w:rsidRPr="00C0322D">
        <w:rPr>
          <w:rFonts w:ascii="Calibri Light" w:hAnsi="Calibri Light" w:cs="Calibri Light"/>
          <w:sz w:val="20"/>
          <w:szCs w:val="20"/>
        </w:rPr>
        <w:t>Compra</w:t>
      </w:r>
      <w:r w:rsidRPr="00C0322D">
        <w:rPr>
          <w:rFonts w:ascii="Calibri Light" w:hAnsi="Calibri Light" w:cs="Calibri Light"/>
          <w:spacing w:val="1"/>
          <w:sz w:val="20"/>
          <w:szCs w:val="20"/>
        </w:rPr>
        <w:t xml:space="preserve"> </w:t>
      </w:r>
      <w:r w:rsidRPr="00C0322D">
        <w:rPr>
          <w:rFonts w:ascii="Calibri Light" w:hAnsi="Calibri Light" w:cs="Calibri Light"/>
          <w:sz w:val="20"/>
          <w:szCs w:val="20"/>
        </w:rPr>
        <w:t>Eficiente",</w:t>
      </w:r>
      <w:r w:rsidRPr="00C0322D">
        <w:rPr>
          <w:rFonts w:ascii="Calibri Light" w:hAnsi="Calibri Light" w:cs="Calibri Light"/>
          <w:spacing w:val="1"/>
          <w:sz w:val="20"/>
          <w:szCs w:val="20"/>
        </w:rPr>
        <w:t xml:space="preserve"> </w:t>
      </w:r>
      <w:r w:rsidRPr="00C0322D">
        <w:rPr>
          <w:rFonts w:ascii="Calibri Light" w:hAnsi="Calibri Light" w:cs="Calibri Light"/>
          <w:sz w:val="20"/>
          <w:szCs w:val="20"/>
        </w:rPr>
        <w:t>el MADR</w:t>
      </w:r>
      <w:r w:rsidRPr="00C0322D">
        <w:rPr>
          <w:rFonts w:ascii="Calibri Light" w:hAnsi="Calibri Light" w:cs="Calibri Light"/>
          <w:spacing w:val="1"/>
          <w:sz w:val="20"/>
          <w:szCs w:val="20"/>
        </w:rPr>
        <w:t xml:space="preserve"> </w:t>
      </w:r>
      <w:r w:rsidRPr="00C0322D">
        <w:rPr>
          <w:rFonts w:ascii="Calibri Light" w:hAnsi="Calibri Light" w:cs="Calibri Light"/>
          <w:sz w:val="20"/>
          <w:szCs w:val="20"/>
        </w:rPr>
        <w:t>determinó que el presente proceso de contratación se encuentra excluido de la</w:t>
      </w:r>
      <w:r w:rsidRPr="00C0322D">
        <w:rPr>
          <w:rFonts w:ascii="Calibri Light" w:hAnsi="Calibri Light" w:cs="Calibri Light"/>
          <w:spacing w:val="1"/>
          <w:sz w:val="20"/>
          <w:szCs w:val="20"/>
        </w:rPr>
        <w:t xml:space="preserve"> </w:t>
      </w:r>
      <w:r w:rsidRPr="00C0322D">
        <w:rPr>
          <w:rFonts w:ascii="Calibri Light" w:hAnsi="Calibri Light" w:cs="Calibri Light"/>
          <w:sz w:val="20"/>
          <w:szCs w:val="20"/>
        </w:rPr>
        <w:t>aplicación de Acuerdos Comerciales, por tratarse de un contrato celebrado bajo la</w:t>
      </w:r>
      <w:r w:rsidRPr="00C0322D">
        <w:rPr>
          <w:rFonts w:ascii="Calibri Light" w:hAnsi="Calibri Light" w:cs="Calibri Light"/>
          <w:spacing w:val="1"/>
          <w:sz w:val="20"/>
          <w:szCs w:val="20"/>
        </w:rPr>
        <w:t xml:space="preserve"> </w:t>
      </w:r>
      <w:r w:rsidRPr="00C0322D">
        <w:rPr>
          <w:rFonts w:ascii="Calibri Light" w:hAnsi="Calibri Light" w:cs="Calibri Light"/>
          <w:sz w:val="20"/>
          <w:szCs w:val="20"/>
        </w:rPr>
        <w:t>modalidad</w:t>
      </w:r>
      <w:r w:rsidRPr="00C0322D">
        <w:rPr>
          <w:rFonts w:ascii="Calibri Light" w:hAnsi="Calibri Light" w:cs="Calibri Light"/>
          <w:spacing w:val="-10"/>
          <w:sz w:val="20"/>
          <w:szCs w:val="20"/>
        </w:rPr>
        <w:t xml:space="preserve"> </w:t>
      </w:r>
      <w:r w:rsidRPr="00C0322D">
        <w:rPr>
          <w:rFonts w:ascii="Calibri Light" w:hAnsi="Calibri Light" w:cs="Calibri Light"/>
          <w:sz w:val="20"/>
          <w:szCs w:val="20"/>
        </w:rPr>
        <w:t>de</w:t>
      </w:r>
      <w:r w:rsidRPr="00C0322D">
        <w:rPr>
          <w:rFonts w:ascii="Calibri Light" w:hAnsi="Calibri Light" w:cs="Calibri Light"/>
          <w:spacing w:val="-10"/>
          <w:sz w:val="20"/>
          <w:szCs w:val="20"/>
        </w:rPr>
        <w:t xml:space="preserve"> </w:t>
      </w:r>
      <w:r w:rsidRPr="00C0322D">
        <w:rPr>
          <w:rFonts w:ascii="Calibri Light" w:hAnsi="Calibri Light" w:cs="Calibri Light"/>
          <w:sz w:val="20"/>
          <w:szCs w:val="20"/>
        </w:rPr>
        <w:t>contratación</w:t>
      </w:r>
      <w:r w:rsidRPr="00C0322D">
        <w:rPr>
          <w:rFonts w:ascii="Calibri Light" w:hAnsi="Calibri Light" w:cs="Calibri Light"/>
          <w:spacing w:val="-10"/>
          <w:sz w:val="20"/>
          <w:szCs w:val="20"/>
        </w:rPr>
        <w:t xml:space="preserve"> </w:t>
      </w:r>
      <w:r w:rsidRPr="00C0322D">
        <w:rPr>
          <w:rFonts w:ascii="Calibri Light" w:hAnsi="Calibri Light" w:cs="Calibri Light"/>
          <w:sz w:val="20"/>
          <w:szCs w:val="20"/>
        </w:rPr>
        <w:t>directa</w:t>
      </w:r>
      <w:r w:rsidRPr="00C0322D">
        <w:rPr>
          <w:rFonts w:ascii="Calibri Light" w:hAnsi="Calibri Light" w:cs="Calibri Light"/>
          <w:spacing w:val="-10"/>
          <w:sz w:val="20"/>
          <w:szCs w:val="20"/>
        </w:rPr>
        <w:t xml:space="preserve"> </w:t>
      </w:r>
      <w:r w:rsidRPr="00C0322D">
        <w:rPr>
          <w:rFonts w:ascii="Calibri Light" w:hAnsi="Calibri Light" w:cs="Calibri Light"/>
          <w:sz w:val="20"/>
          <w:szCs w:val="20"/>
        </w:rPr>
        <w:t>y</w:t>
      </w:r>
      <w:r w:rsidRPr="00C0322D">
        <w:rPr>
          <w:rFonts w:ascii="Calibri Light" w:hAnsi="Calibri Light" w:cs="Calibri Light"/>
          <w:spacing w:val="-14"/>
          <w:sz w:val="20"/>
          <w:szCs w:val="20"/>
        </w:rPr>
        <w:t xml:space="preserve"> </w:t>
      </w:r>
      <w:r w:rsidRPr="00C0322D">
        <w:rPr>
          <w:rFonts w:ascii="Calibri Light" w:hAnsi="Calibri Light" w:cs="Calibri Light"/>
          <w:sz w:val="20"/>
          <w:szCs w:val="20"/>
        </w:rPr>
        <w:t>conforme</w:t>
      </w:r>
      <w:r w:rsidRPr="00C0322D">
        <w:rPr>
          <w:rFonts w:ascii="Calibri Light" w:hAnsi="Calibri Light" w:cs="Calibri Light"/>
          <w:spacing w:val="-10"/>
          <w:sz w:val="20"/>
          <w:szCs w:val="20"/>
        </w:rPr>
        <w:t xml:space="preserve"> </w:t>
      </w:r>
      <w:r w:rsidRPr="00C0322D">
        <w:rPr>
          <w:rFonts w:ascii="Calibri Light" w:hAnsi="Calibri Light" w:cs="Calibri Light"/>
          <w:sz w:val="20"/>
          <w:szCs w:val="20"/>
        </w:rPr>
        <w:t>con</w:t>
      </w:r>
      <w:r w:rsidRPr="00C0322D">
        <w:rPr>
          <w:rFonts w:ascii="Calibri Light" w:hAnsi="Calibri Light" w:cs="Calibri Light"/>
          <w:spacing w:val="-10"/>
          <w:sz w:val="20"/>
          <w:szCs w:val="20"/>
        </w:rPr>
        <w:t xml:space="preserve"> </w:t>
      </w:r>
      <w:r w:rsidRPr="00C0322D">
        <w:rPr>
          <w:rFonts w:ascii="Calibri Light" w:hAnsi="Calibri Light" w:cs="Calibri Light"/>
          <w:sz w:val="20"/>
          <w:szCs w:val="20"/>
        </w:rPr>
        <w:t>las</w:t>
      </w:r>
      <w:r w:rsidRPr="00C0322D">
        <w:rPr>
          <w:rFonts w:ascii="Calibri Light" w:hAnsi="Calibri Light" w:cs="Calibri Light"/>
          <w:spacing w:val="-13"/>
          <w:sz w:val="20"/>
          <w:szCs w:val="20"/>
        </w:rPr>
        <w:t xml:space="preserve"> </w:t>
      </w:r>
      <w:r w:rsidRPr="00C0322D">
        <w:rPr>
          <w:rFonts w:ascii="Calibri Light" w:hAnsi="Calibri Light" w:cs="Calibri Light"/>
          <w:sz w:val="20"/>
          <w:szCs w:val="20"/>
        </w:rPr>
        <w:t>excepciones</w:t>
      </w:r>
      <w:r w:rsidRPr="00C0322D">
        <w:rPr>
          <w:rFonts w:ascii="Calibri Light" w:hAnsi="Calibri Light" w:cs="Calibri Light"/>
          <w:spacing w:val="-13"/>
          <w:sz w:val="20"/>
          <w:szCs w:val="20"/>
        </w:rPr>
        <w:t xml:space="preserve"> </w:t>
      </w:r>
      <w:r w:rsidRPr="00C0322D">
        <w:rPr>
          <w:rFonts w:ascii="Calibri Light" w:hAnsi="Calibri Light" w:cs="Calibri Light"/>
          <w:sz w:val="20"/>
          <w:szCs w:val="20"/>
        </w:rPr>
        <w:t>que</w:t>
      </w:r>
      <w:r w:rsidRPr="00C0322D">
        <w:rPr>
          <w:rFonts w:ascii="Calibri Light" w:hAnsi="Calibri Light" w:cs="Calibri Light"/>
          <w:spacing w:val="-10"/>
          <w:sz w:val="20"/>
          <w:szCs w:val="20"/>
        </w:rPr>
        <w:t xml:space="preserve"> </w:t>
      </w:r>
      <w:r w:rsidRPr="00C0322D">
        <w:rPr>
          <w:rFonts w:ascii="Calibri Light" w:hAnsi="Calibri Light" w:cs="Calibri Light"/>
          <w:sz w:val="20"/>
          <w:szCs w:val="20"/>
        </w:rPr>
        <w:t>aplican</w:t>
      </w:r>
      <w:r w:rsidRPr="00C0322D">
        <w:rPr>
          <w:rFonts w:ascii="Calibri Light" w:hAnsi="Calibri Light" w:cs="Calibri Light"/>
          <w:spacing w:val="-13"/>
          <w:sz w:val="20"/>
          <w:szCs w:val="20"/>
        </w:rPr>
        <w:t xml:space="preserve"> </w:t>
      </w:r>
      <w:r w:rsidRPr="00C0322D">
        <w:rPr>
          <w:rFonts w:ascii="Calibri Light" w:hAnsi="Calibri Light" w:cs="Calibri Light"/>
          <w:sz w:val="20"/>
          <w:szCs w:val="20"/>
        </w:rPr>
        <w:t>para</w:t>
      </w:r>
      <w:r w:rsidRPr="00C0322D">
        <w:rPr>
          <w:rFonts w:ascii="Calibri Light" w:hAnsi="Calibri Light" w:cs="Calibri Light"/>
          <w:spacing w:val="-64"/>
          <w:sz w:val="20"/>
          <w:szCs w:val="20"/>
        </w:rPr>
        <w:t xml:space="preserve"> </w:t>
      </w:r>
      <w:r w:rsidRPr="00C0322D">
        <w:rPr>
          <w:rFonts w:ascii="Calibri Light" w:hAnsi="Calibri Light" w:cs="Calibri Light"/>
          <w:sz w:val="20"/>
          <w:szCs w:val="20"/>
        </w:rPr>
        <w:t>dichos</w:t>
      </w:r>
      <w:r w:rsidRPr="00C0322D">
        <w:rPr>
          <w:rFonts w:ascii="Calibri Light" w:hAnsi="Calibri Light" w:cs="Calibri Light"/>
          <w:spacing w:val="-3"/>
          <w:sz w:val="20"/>
          <w:szCs w:val="20"/>
        </w:rPr>
        <w:t xml:space="preserve"> </w:t>
      </w:r>
      <w:r w:rsidRPr="00C0322D">
        <w:rPr>
          <w:rFonts w:ascii="Calibri Light" w:hAnsi="Calibri Light" w:cs="Calibri Light"/>
          <w:sz w:val="20"/>
          <w:szCs w:val="20"/>
        </w:rPr>
        <w:t>acuerdos.</w:t>
      </w:r>
      <w:r w:rsidR="00B941AA" w:rsidRPr="00C0322D">
        <w:rPr>
          <w:rFonts w:ascii="Calibri Light" w:hAnsi="Calibri Light" w:cs="Calibri Light"/>
          <w:sz w:val="20"/>
          <w:szCs w:val="20"/>
        </w:rPr>
        <w:tab/>
      </w:r>
      <w:r w:rsidR="00B941AA" w:rsidRPr="00C0322D">
        <w:rPr>
          <w:rFonts w:ascii="Calibri Light" w:hAnsi="Calibri Light" w:cs="Calibri Light"/>
          <w:sz w:val="20"/>
          <w:szCs w:val="20"/>
        </w:rPr>
        <w:tab/>
      </w:r>
      <w:r w:rsidR="00B941AA" w:rsidRPr="00C0322D">
        <w:rPr>
          <w:rFonts w:ascii="Calibri Light" w:hAnsi="Calibri Light" w:cs="Calibri Light"/>
          <w:sz w:val="20"/>
          <w:szCs w:val="20"/>
        </w:rPr>
        <w:tab/>
      </w:r>
      <w:r w:rsidR="00B941AA" w:rsidRPr="00C0322D">
        <w:rPr>
          <w:rFonts w:ascii="Calibri Light" w:hAnsi="Calibri Light" w:cs="Calibri Light"/>
          <w:sz w:val="20"/>
          <w:szCs w:val="20"/>
        </w:rPr>
        <w:tab/>
      </w:r>
      <w:r w:rsidR="00B941AA" w:rsidRPr="00C0322D">
        <w:rPr>
          <w:rFonts w:ascii="Calibri Light" w:hAnsi="Calibri Light" w:cs="Calibri Light"/>
          <w:sz w:val="20"/>
          <w:szCs w:val="20"/>
        </w:rPr>
        <w:tab/>
      </w:r>
    </w:p>
    <w:tbl>
      <w:tblPr>
        <w:tblStyle w:val="Tablaconcuadrcula"/>
        <w:tblW w:w="5374" w:type="pct"/>
        <w:tblInd w:w="-714" w:type="dxa"/>
        <w:tblLook w:val="04A0" w:firstRow="1" w:lastRow="0" w:firstColumn="1" w:lastColumn="0" w:noHBand="0" w:noVBand="1"/>
      </w:tblPr>
      <w:tblGrid>
        <w:gridCol w:w="10246"/>
      </w:tblGrid>
      <w:tr w:rsidR="00B941AA" w:rsidRPr="00C0322D" w14:paraId="730AB552" w14:textId="77777777" w:rsidTr="0051554B">
        <w:tc>
          <w:tcPr>
            <w:tcW w:w="5000" w:type="pct"/>
          </w:tcPr>
          <w:p w14:paraId="72D2BD93" w14:textId="740F93CC" w:rsidR="00B941AA" w:rsidRPr="00C0322D" w:rsidRDefault="00A74EE8" w:rsidP="00891045">
            <w:pPr>
              <w:pStyle w:val="Textoindependiente"/>
              <w:ind w:right="117"/>
              <w:rPr>
                <w:rFonts w:ascii="Calibri Light" w:hAnsi="Calibri Light" w:cs="Calibri Light"/>
                <w:b/>
                <w:bCs/>
                <w:sz w:val="20"/>
                <w:szCs w:val="20"/>
              </w:rPr>
            </w:pPr>
            <w:r w:rsidRPr="00C0322D">
              <w:rPr>
                <w:rFonts w:ascii="Calibri Light" w:hAnsi="Calibri Light" w:cs="Calibri Light"/>
                <w:b/>
                <w:bCs/>
                <w:sz w:val="20"/>
                <w:szCs w:val="20"/>
              </w:rPr>
              <w:t xml:space="preserve">11. </w:t>
            </w:r>
            <w:r w:rsidR="00B941AA" w:rsidRPr="00C0322D">
              <w:rPr>
                <w:rFonts w:ascii="Calibri Light" w:hAnsi="Calibri Light" w:cs="Calibri Light"/>
                <w:b/>
                <w:bCs/>
                <w:sz w:val="20"/>
                <w:szCs w:val="20"/>
              </w:rPr>
              <w:t xml:space="preserve">LIQUIDACIÓN: </w:t>
            </w:r>
          </w:p>
          <w:p w14:paraId="63FD7717" w14:textId="77777777" w:rsidR="00A74EE8" w:rsidRPr="00C0322D" w:rsidRDefault="00A74EE8" w:rsidP="00891045">
            <w:pPr>
              <w:ind w:right="50"/>
              <w:contextualSpacing/>
              <w:jc w:val="both"/>
              <w:rPr>
                <w:rFonts w:ascii="Calibri Light" w:hAnsi="Calibri Light" w:cs="Calibri Light"/>
                <w:snapToGrid w:val="0"/>
                <w:color w:val="000000" w:themeColor="text1"/>
                <w:sz w:val="20"/>
                <w:szCs w:val="20"/>
              </w:rPr>
            </w:pPr>
            <w:r w:rsidRPr="00C0322D">
              <w:rPr>
                <w:rFonts w:ascii="Calibri Light" w:hAnsi="Calibri Light" w:cs="Calibri Light"/>
                <w:snapToGrid w:val="0"/>
                <w:color w:val="000000" w:themeColor="text1"/>
                <w:sz w:val="20"/>
                <w:szCs w:val="20"/>
              </w:rPr>
              <w:t xml:space="preserve">En cumplimiento del artículo 217 del Decreto 19 de 2012, mediante el cual se modificó el artículo 60 de la Ley 80 de 1993, el Contrato de Prestación de Servicios Profesionales no será objeto de liquidación.  </w:t>
            </w:r>
          </w:p>
          <w:p w14:paraId="0DCE93F0" w14:textId="77777777" w:rsidR="00A74EE8" w:rsidRPr="00C0322D" w:rsidRDefault="00A74EE8" w:rsidP="00891045">
            <w:pPr>
              <w:ind w:left="-674" w:right="50"/>
              <w:contextualSpacing/>
              <w:jc w:val="both"/>
              <w:rPr>
                <w:rFonts w:ascii="Calibri Light" w:hAnsi="Calibri Light" w:cs="Calibri Light"/>
                <w:snapToGrid w:val="0"/>
                <w:color w:val="000000" w:themeColor="text1"/>
                <w:sz w:val="20"/>
                <w:szCs w:val="20"/>
              </w:rPr>
            </w:pPr>
          </w:p>
          <w:p w14:paraId="490E04DA" w14:textId="77777777" w:rsidR="00A74EE8" w:rsidRPr="00C0322D" w:rsidRDefault="00A74EE8" w:rsidP="00891045">
            <w:pPr>
              <w:ind w:right="50"/>
              <w:contextualSpacing/>
              <w:jc w:val="both"/>
              <w:rPr>
                <w:rFonts w:ascii="Calibri Light" w:hAnsi="Calibri Light" w:cs="Calibri Light"/>
                <w:snapToGrid w:val="0"/>
                <w:color w:val="000000" w:themeColor="text1"/>
                <w:sz w:val="20"/>
                <w:szCs w:val="20"/>
              </w:rPr>
            </w:pPr>
            <w:r w:rsidRPr="00C0322D">
              <w:rPr>
                <w:rFonts w:ascii="Calibri Light" w:hAnsi="Calibri Light" w:cs="Calibri Light"/>
                <w:b/>
                <w:bCs/>
                <w:snapToGrid w:val="0"/>
                <w:color w:val="000000" w:themeColor="text1"/>
                <w:sz w:val="20"/>
                <w:szCs w:val="20"/>
              </w:rPr>
              <w:t>PARÁGRAFO</w:t>
            </w:r>
            <w:r w:rsidRPr="00C0322D">
              <w:rPr>
                <w:rFonts w:ascii="Calibri Light" w:hAnsi="Calibri Light" w:cs="Calibri Light"/>
                <w:snapToGrid w:val="0"/>
                <w:color w:val="000000" w:themeColor="text1"/>
                <w:sz w:val="20"/>
                <w:szCs w:val="20"/>
              </w:rPr>
              <w:t xml:space="preserve">. En el evento que se termine </w:t>
            </w:r>
            <w:proofErr w:type="gramStart"/>
            <w:r w:rsidRPr="00C0322D">
              <w:rPr>
                <w:rFonts w:ascii="Calibri Light" w:hAnsi="Calibri Light" w:cs="Calibri Light"/>
                <w:snapToGrid w:val="0"/>
                <w:color w:val="000000" w:themeColor="text1"/>
                <w:sz w:val="20"/>
                <w:szCs w:val="20"/>
              </w:rPr>
              <w:t>anticipadamente o anormalmente</w:t>
            </w:r>
            <w:proofErr w:type="gramEnd"/>
            <w:r w:rsidRPr="00C0322D">
              <w:rPr>
                <w:rFonts w:ascii="Calibri Light" w:hAnsi="Calibri Light" w:cs="Calibri Light"/>
                <w:snapToGrid w:val="0"/>
                <w:color w:val="000000" w:themeColor="text1"/>
                <w:sz w:val="20"/>
                <w:szCs w:val="20"/>
              </w:rPr>
              <w:t xml:space="preserve"> el contrato o tengan saldos sin ejecutar, deberá liquidarse de conformidad con lo establecido en el artículo 11 de la Ley 1150 de 2007 y demás normas que regulen la materia. </w:t>
            </w:r>
          </w:p>
          <w:p w14:paraId="39DCEE8C" w14:textId="77777777" w:rsidR="00A74EE8" w:rsidRPr="00C0322D" w:rsidRDefault="00A74EE8" w:rsidP="00891045">
            <w:pPr>
              <w:jc w:val="both"/>
              <w:rPr>
                <w:rFonts w:ascii="Calibri Light" w:hAnsi="Calibri Light" w:cs="Calibri Light"/>
                <w:b/>
                <w:bCs/>
                <w:sz w:val="20"/>
                <w:szCs w:val="20"/>
              </w:rPr>
            </w:pPr>
          </w:p>
          <w:p w14:paraId="3207BDCB" w14:textId="0F4D3735" w:rsidR="00A74EE8" w:rsidRPr="00C0322D" w:rsidRDefault="00A74EE8" w:rsidP="00891045">
            <w:pPr>
              <w:tabs>
                <w:tab w:val="left" w:pos="851"/>
              </w:tabs>
              <w:rPr>
                <w:rFonts w:ascii="Calibri Light" w:hAnsi="Calibri Light" w:cs="Calibri Light"/>
                <w:b/>
                <w:bCs/>
                <w:sz w:val="20"/>
                <w:szCs w:val="20"/>
              </w:rPr>
            </w:pPr>
            <w:r w:rsidRPr="00C0322D">
              <w:rPr>
                <w:rFonts w:ascii="Calibri Light" w:hAnsi="Calibri Light" w:cs="Calibri Light"/>
                <w:b/>
                <w:bCs/>
                <w:sz w:val="20"/>
                <w:szCs w:val="20"/>
              </w:rPr>
              <w:t>12. NO VINCULACIÓN LABORAL</w:t>
            </w:r>
            <w:r w:rsidR="00064707" w:rsidRPr="00C0322D">
              <w:rPr>
                <w:rFonts w:ascii="Calibri Light" w:hAnsi="Calibri Light" w:cs="Calibri Light"/>
                <w:b/>
                <w:bCs/>
                <w:sz w:val="20"/>
                <w:szCs w:val="20"/>
              </w:rPr>
              <w:t>:</w:t>
            </w:r>
          </w:p>
          <w:p w14:paraId="6E08D1F6" w14:textId="78D63D03" w:rsidR="00A74EE8" w:rsidRPr="00C0322D" w:rsidRDefault="00A74EE8" w:rsidP="00891045">
            <w:pPr>
              <w:ind w:left="66"/>
              <w:contextualSpacing/>
              <w:jc w:val="both"/>
              <w:rPr>
                <w:rFonts w:ascii="Calibri Light" w:hAnsi="Calibri Light" w:cs="Calibri Light"/>
                <w:sz w:val="20"/>
                <w:szCs w:val="20"/>
              </w:rPr>
            </w:pPr>
            <w:r w:rsidRPr="00C0322D">
              <w:rPr>
                <w:rFonts w:ascii="Calibri Light" w:hAnsi="Calibri Light" w:cs="Calibri Light"/>
                <w:sz w:val="20"/>
                <w:szCs w:val="20"/>
              </w:rPr>
              <w:t xml:space="preserve">La ejecución del contrato no generará relación laboral alguna entre las partes intervinientes, ni entre éstas y el personal que se utilice para la ejecución </w:t>
            </w:r>
            <w:r w:rsidR="00E44FB7" w:rsidRPr="00C0322D">
              <w:rPr>
                <w:rFonts w:ascii="Calibri Light" w:hAnsi="Calibri Light" w:cs="Calibri Light"/>
                <w:sz w:val="20"/>
                <w:szCs w:val="20"/>
              </w:rPr>
              <w:t>de este</w:t>
            </w:r>
            <w:r w:rsidRPr="00C0322D">
              <w:rPr>
                <w:rFonts w:ascii="Calibri Light" w:hAnsi="Calibri Light" w:cs="Calibri Light"/>
                <w:sz w:val="20"/>
                <w:szCs w:val="20"/>
              </w:rPr>
              <w:t>.</w:t>
            </w:r>
          </w:p>
          <w:p w14:paraId="42CDFA5E" w14:textId="778CE24E" w:rsidR="00B941AA" w:rsidRPr="00C0322D" w:rsidRDefault="00B941AA" w:rsidP="00891045">
            <w:pPr>
              <w:pStyle w:val="Textoindependiente"/>
              <w:ind w:right="117"/>
              <w:rPr>
                <w:rFonts w:ascii="Calibri Light" w:hAnsi="Calibri Light" w:cs="Calibri Light"/>
                <w:b/>
                <w:bCs/>
                <w:sz w:val="20"/>
                <w:szCs w:val="20"/>
              </w:rPr>
            </w:pPr>
          </w:p>
        </w:tc>
      </w:tr>
    </w:tbl>
    <w:p w14:paraId="175CC22A" w14:textId="77777777" w:rsidR="00A74EE8" w:rsidRPr="00C0322D" w:rsidRDefault="00A74EE8" w:rsidP="00891045">
      <w:pPr>
        <w:pStyle w:val="Ttulo1"/>
        <w:keepNext w:val="0"/>
        <w:widowControl w:val="0"/>
        <w:tabs>
          <w:tab w:val="left" w:pos="822"/>
        </w:tabs>
        <w:adjustRightInd/>
        <w:jc w:val="left"/>
        <w:rPr>
          <w:rFonts w:ascii="Calibri Light" w:hAnsi="Calibri Light" w:cs="Calibri Light"/>
          <w:sz w:val="20"/>
          <w:szCs w:val="20"/>
        </w:rPr>
      </w:pPr>
    </w:p>
    <w:p w14:paraId="7D556202" w14:textId="77777777" w:rsidR="00E44FB7" w:rsidRPr="00C0322D" w:rsidRDefault="00E44FB7" w:rsidP="00891045">
      <w:pPr>
        <w:rPr>
          <w:rFonts w:ascii="Calibri Light" w:hAnsi="Calibri Light" w:cs="Calibri Light"/>
          <w:sz w:val="20"/>
          <w:szCs w:val="20"/>
        </w:rPr>
      </w:pPr>
    </w:p>
    <w:p w14:paraId="7CE9337B" w14:textId="0FC97790" w:rsidR="00A74EE8" w:rsidRPr="00C0322D" w:rsidRDefault="00A74EE8" w:rsidP="00891045">
      <w:pPr>
        <w:pStyle w:val="Ttulo1"/>
        <w:keepNext w:val="0"/>
        <w:widowControl w:val="0"/>
        <w:tabs>
          <w:tab w:val="left" w:pos="822"/>
        </w:tabs>
        <w:adjustRightInd/>
        <w:jc w:val="left"/>
        <w:rPr>
          <w:rFonts w:ascii="Calibri Light" w:hAnsi="Calibri Light" w:cs="Calibri Light"/>
          <w:sz w:val="20"/>
          <w:szCs w:val="20"/>
        </w:rPr>
      </w:pPr>
      <w:r w:rsidRPr="00C0322D">
        <w:rPr>
          <w:rFonts w:ascii="Calibri Light" w:hAnsi="Calibri Light" w:cs="Calibri Light"/>
          <w:sz w:val="20"/>
          <w:szCs w:val="20"/>
        </w:rPr>
        <w:t>13.</w:t>
      </w:r>
      <w:r w:rsidR="006005A4" w:rsidRPr="00C0322D">
        <w:rPr>
          <w:rFonts w:ascii="Calibri Light" w:hAnsi="Calibri Light" w:cs="Calibri Light"/>
          <w:sz w:val="20"/>
          <w:szCs w:val="20"/>
        </w:rPr>
        <w:t xml:space="preserve"> </w:t>
      </w:r>
      <w:r w:rsidRPr="00C0322D">
        <w:rPr>
          <w:rFonts w:ascii="Calibri Light" w:hAnsi="Calibri Light" w:cs="Calibri Light"/>
          <w:sz w:val="20"/>
          <w:szCs w:val="20"/>
        </w:rPr>
        <w:t>RECOMENDACIÓN.</w:t>
      </w:r>
    </w:p>
    <w:p w14:paraId="63A9C679" w14:textId="77777777" w:rsidR="00A74EE8" w:rsidRPr="00C0322D" w:rsidRDefault="00A74EE8" w:rsidP="00891045">
      <w:pPr>
        <w:rPr>
          <w:rFonts w:ascii="Calibri Light" w:hAnsi="Calibri Light" w:cs="Calibri Light"/>
          <w:sz w:val="20"/>
          <w:szCs w:val="20"/>
        </w:rPr>
      </w:pPr>
    </w:p>
    <w:p w14:paraId="51B287BA" w14:textId="203884C8" w:rsidR="00C548DA" w:rsidRPr="00C0322D" w:rsidRDefault="00A74EE8" w:rsidP="00891045">
      <w:pPr>
        <w:jc w:val="both"/>
        <w:rPr>
          <w:rFonts w:ascii="Calibri Light" w:hAnsi="Calibri Light" w:cs="Calibri Light"/>
          <w:b/>
          <w:bCs/>
          <w:color w:val="000000" w:themeColor="text1"/>
          <w:sz w:val="20"/>
          <w:szCs w:val="20"/>
        </w:rPr>
      </w:pPr>
      <w:r w:rsidRPr="00C0322D">
        <w:rPr>
          <w:rFonts w:ascii="Calibri Light" w:hAnsi="Calibri Light" w:cs="Calibri Light"/>
          <w:spacing w:val="-1"/>
          <w:sz w:val="20"/>
          <w:szCs w:val="20"/>
        </w:rPr>
        <w:t>Con</w:t>
      </w:r>
      <w:r w:rsidRPr="00C0322D">
        <w:rPr>
          <w:rFonts w:ascii="Calibri Light" w:hAnsi="Calibri Light" w:cs="Calibri Light"/>
          <w:spacing w:val="-16"/>
          <w:sz w:val="20"/>
          <w:szCs w:val="20"/>
        </w:rPr>
        <w:t xml:space="preserve"> </w:t>
      </w:r>
      <w:r w:rsidRPr="00C0322D">
        <w:rPr>
          <w:rFonts w:ascii="Calibri Light" w:hAnsi="Calibri Light" w:cs="Calibri Light"/>
          <w:spacing w:val="-1"/>
          <w:sz w:val="20"/>
          <w:szCs w:val="20"/>
        </w:rPr>
        <w:t>la</w:t>
      </w:r>
      <w:r w:rsidRPr="00C0322D">
        <w:rPr>
          <w:rFonts w:ascii="Calibri Light" w:hAnsi="Calibri Light" w:cs="Calibri Light"/>
          <w:spacing w:val="-16"/>
          <w:sz w:val="20"/>
          <w:szCs w:val="20"/>
        </w:rPr>
        <w:t xml:space="preserve"> </w:t>
      </w:r>
      <w:r w:rsidRPr="00C0322D">
        <w:rPr>
          <w:rFonts w:ascii="Calibri Light" w:hAnsi="Calibri Light" w:cs="Calibri Light"/>
          <w:spacing w:val="-1"/>
          <w:sz w:val="20"/>
          <w:szCs w:val="20"/>
        </w:rPr>
        <w:t>presentación</w:t>
      </w:r>
      <w:r w:rsidRPr="00C0322D">
        <w:rPr>
          <w:rFonts w:ascii="Calibri Light" w:hAnsi="Calibri Light" w:cs="Calibri Light"/>
          <w:spacing w:val="-16"/>
          <w:sz w:val="20"/>
          <w:szCs w:val="20"/>
        </w:rPr>
        <w:t xml:space="preserve"> </w:t>
      </w:r>
      <w:r w:rsidRPr="00C0322D">
        <w:rPr>
          <w:rFonts w:ascii="Calibri Light" w:hAnsi="Calibri Light" w:cs="Calibri Light"/>
          <w:spacing w:val="-1"/>
          <w:sz w:val="20"/>
          <w:szCs w:val="20"/>
        </w:rPr>
        <w:t>de</w:t>
      </w:r>
      <w:r w:rsidRPr="00C0322D">
        <w:rPr>
          <w:rFonts w:ascii="Calibri Light" w:hAnsi="Calibri Light" w:cs="Calibri Light"/>
          <w:spacing w:val="-18"/>
          <w:sz w:val="20"/>
          <w:szCs w:val="20"/>
        </w:rPr>
        <w:t xml:space="preserve"> </w:t>
      </w:r>
      <w:r w:rsidRPr="00C0322D">
        <w:rPr>
          <w:rFonts w:ascii="Calibri Light" w:hAnsi="Calibri Light" w:cs="Calibri Light"/>
          <w:spacing w:val="-1"/>
          <w:sz w:val="20"/>
          <w:szCs w:val="20"/>
        </w:rPr>
        <w:t>este</w:t>
      </w:r>
      <w:r w:rsidRPr="00C0322D">
        <w:rPr>
          <w:rFonts w:ascii="Calibri Light" w:hAnsi="Calibri Light" w:cs="Calibri Light"/>
          <w:spacing w:val="-16"/>
          <w:sz w:val="20"/>
          <w:szCs w:val="20"/>
        </w:rPr>
        <w:t xml:space="preserve"> </w:t>
      </w:r>
      <w:r w:rsidRPr="00C0322D">
        <w:rPr>
          <w:rFonts w:ascii="Calibri Light" w:hAnsi="Calibri Light" w:cs="Calibri Light"/>
          <w:spacing w:val="-1"/>
          <w:sz w:val="20"/>
          <w:szCs w:val="20"/>
        </w:rPr>
        <w:t>estudio,</w:t>
      </w:r>
      <w:r w:rsidRPr="00C0322D">
        <w:rPr>
          <w:rFonts w:ascii="Calibri Light" w:hAnsi="Calibri Light" w:cs="Calibri Light"/>
          <w:spacing w:val="-16"/>
          <w:sz w:val="20"/>
          <w:szCs w:val="20"/>
        </w:rPr>
        <w:t xml:space="preserve"> </w:t>
      </w:r>
      <w:r w:rsidRPr="00C0322D">
        <w:rPr>
          <w:rFonts w:ascii="Calibri Light" w:hAnsi="Calibri Light" w:cs="Calibri Light"/>
          <w:spacing w:val="-1"/>
          <w:sz w:val="20"/>
          <w:szCs w:val="20"/>
        </w:rPr>
        <w:t>se</w:t>
      </w:r>
      <w:r w:rsidRPr="00C0322D">
        <w:rPr>
          <w:rFonts w:ascii="Calibri Light" w:hAnsi="Calibri Light" w:cs="Calibri Light"/>
          <w:spacing w:val="-15"/>
          <w:sz w:val="20"/>
          <w:szCs w:val="20"/>
        </w:rPr>
        <w:t xml:space="preserve"> </w:t>
      </w:r>
      <w:r w:rsidRPr="00C0322D">
        <w:rPr>
          <w:rFonts w:ascii="Calibri Light" w:hAnsi="Calibri Light" w:cs="Calibri Light"/>
          <w:sz w:val="20"/>
          <w:szCs w:val="20"/>
        </w:rPr>
        <w:t>solicita</w:t>
      </w:r>
      <w:r w:rsidRPr="00C0322D">
        <w:rPr>
          <w:rFonts w:ascii="Calibri Light" w:hAnsi="Calibri Light" w:cs="Calibri Light"/>
          <w:spacing w:val="-16"/>
          <w:sz w:val="20"/>
          <w:szCs w:val="20"/>
        </w:rPr>
        <w:t xml:space="preserve"> </w:t>
      </w:r>
      <w:r w:rsidRPr="00C0322D">
        <w:rPr>
          <w:rFonts w:ascii="Calibri Light" w:hAnsi="Calibri Light" w:cs="Calibri Light"/>
          <w:sz w:val="20"/>
          <w:szCs w:val="20"/>
        </w:rPr>
        <w:t>adelantar</w:t>
      </w:r>
      <w:r w:rsidRPr="00C0322D">
        <w:rPr>
          <w:rFonts w:ascii="Calibri Light" w:hAnsi="Calibri Light" w:cs="Calibri Light"/>
          <w:spacing w:val="-17"/>
          <w:sz w:val="20"/>
          <w:szCs w:val="20"/>
        </w:rPr>
        <w:t xml:space="preserve"> </w:t>
      </w:r>
      <w:r w:rsidRPr="00C0322D">
        <w:rPr>
          <w:rFonts w:ascii="Calibri Light" w:hAnsi="Calibri Light" w:cs="Calibri Light"/>
          <w:sz w:val="20"/>
          <w:szCs w:val="20"/>
        </w:rPr>
        <w:t>el</w:t>
      </w:r>
      <w:r w:rsidRPr="00C0322D">
        <w:rPr>
          <w:rFonts w:ascii="Calibri Light" w:hAnsi="Calibri Light" w:cs="Calibri Light"/>
          <w:spacing w:val="-17"/>
          <w:sz w:val="20"/>
          <w:szCs w:val="20"/>
        </w:rPr>
        <w:t xml:space="preserve"> </w:t>
      </w:r>
      <w:r w:rsidRPr="00C0322D">
        <w:rPr>
          <w:rFonts w:ascii="Calibri Light" w:hAnsi="Calibri Light" w:cs="Calibri Light"/>
          <w:sz w:val="20"/>
          <w:szCs w:val="20"/>
        </w:rPr>
        <w:t>proceso</w:t>
      </w:r>
      <w:r w:rsidRPr="00C0322D">
        <w:rPr>
          <w:rFonts w:ascii="Calibri Light" w:hAnsi="Calibri Light" w:cs="Calibri Light"/>
          <w:spacing w:val="-18"/>
          <w:sz w:val="20"/>
          <w:szCs w:val="20"/>
        </w:rPr>
        <w:t xml:space="preserve"> </w:t>
      </w:r>
      <w:r w:rsidRPr="00C0322D">
        <w:rPr>
          <w:rFonts w:ascii="Calibri Light" w:hAnsi="Calibri Light" w:cs="Calibri Light"/>
          <w:sz w:val="20"/>
          <w:szCs w:val="20"/>
        </w:rPr>
        <w:t>de</w:t>
      </w:r>
      <w:r w:rsidRPr="00C0322D">
        <w:rPr>
          <w:rFonts w:ascii="Calibri Light" w:hAnsi="Calibri Light" w:cs="Calibri Light"/>
          <w:spacing w:val="-16"/>
          <w:sz w:val="20"/>
          <w:szCs w:val="20"/>
        </w:rPr>
        <w:t xml:space="preserve"> </w:t>
      </w:r>
      <w:proofErr w:type="gramStart"/>
      <w:r w:rsidR="674A29C4" w:rsidRPr="00C0322D">
        <w:rPr>
          <w:rFonts w:ascii="Calibri Light" w:hAnsi="Calibri Light" w:cs="Calibri Light"/>
          <w:sz w:val="20"/>
          <w:szCs w:val="20"/>
        </w:rPr>
        <w:t xml:space="preserve">contratación, </w:t>
      </w:r>
      <w:r w:rsidR="006005A4" w:rsidRPr="00C0322D">
        <w:rPr>
          <w:rFonts w:ascii="Calibri Light" w:hAnsi="Calibri Light" w:cs="Calibri Light"/>
          <w:spacing w:val="-64"/>
          <w:sz w:val="20"/>
          <w:szCs w:val="20"/>
        </w:rPr>
        <w:t xml:space="preserve">  </w:t>
      </w:r>
      <w:proofErr w:type="gramEnd"/>
      <w:r w:rsidR="006005A4" w:rsidRPr="00C0322D">
        <w:rPr>
          <w:rFonts w:ascii="Calibri Light" w:hAnsi="Calibri Light" w:cs="Calibri Light"/>
          <w:spacing w:val="-64"/>
          <w:sz w:val="20"/>
          <w:szCs w:val="20"/>
        </w:rPr>
        <w:t xml:space="preserve"> </w:t>
      </w:r>
      <w:r w:rsidRPr="00C0322D">
        <w:rPr>
          <w:rFonts w:ascii="Calibri Light" w:hAnsi="Calibri Light" w:cs="Calibri Light"/>
          <w:sz w:val="20"/>
          <w:szCs w:val="20"/>
        </w:rPr>
        <w:t>ya</w:t>
      </w:r>
      <w:r w:rsidRPr="00C0322D">
        <w:rPr>
          <w:rFonts w:ascii="Calibri Light" w:hAnsi="Calibri Light" w:cs="Calibri Light"/>
          <w:spacing w:val="-8"/>
          <w:sz w:val="20"/>
          <w:szCs w:val="20"/>
        </w:rPr>
        <w:t xml:space="preserve"> </w:t>
      </w:r>
      <w:r w:rsidRPr="00C0322D">
        <w:rPr>
          <w:rFonts w:ascii="Calibri Light" w:hAnsi="Calibri Light" w:cs="Calibri Light"/>
          <w:sz w:val="20"/>
          <w:szCs w:val="20"/>
        </w:rPr>
        <w:t>que</w:t>
      </w:r>
      <w:r w:rsidRPr="00C0322D">
        <w:rPr>
          <w:rFonts w:ascii="Calibri Light" w:hAnsi="Calibri Light" w:cs="Calibri Light"/>
          <w:spacing w:val="-7"/>
          <w:sz w:val="20"/>
          <w:szCs w:val="20"/>
        </w:rPr>
        <w:t xml:space="preserve"> </w:t>
      </w:r>
      <w:r w:rsidRPr="00C0322D">
        <w:rPr>
          <w:rFonts w:ascii="Calibri Light" w:hAnsi="Calibri Light" w:cs="Calibri Light"/>
          <w:sz w:val="20"/>
          <w:szCs w:val="20"/>
        </w:rPr>
        <w:t>queda</w:t>
      </w:r>
      <w:r w:rsidRPr="00C0322D">
        <w:rPr>
          <w:rFonts w:ascii="Calibri Light" w:hAnsi="Calibri Light" w:cs="Calibri Light"/>
          <w:spacing w:val="-9"/>
          <w:sz w:val="20"/>
          <w:szCs w:val="20"/>
        </w:rPr>
        <w:t xml:space="preserve"> </w:t>
      </w:r>
      <w:r w:rsidRPr="00C0322D">
        <w:rPr>
          <w:rFonts w:ascii="Calibri Light" w:hAnsi="Calibri Light" w:cs="Calibri Light"/>
          <w:sz w:val="20"/>
          <w:szCs w:val="20"/>
        </w:rPr>
        <w:t>evidenciada</w:t>
      </w:r>
      <w:r w:rsidRPr="00C0322D">
        <w:rPr>
          <w:rFonts w:ascii="Calibri Light" w:hAnsi="Calibri Light" w:cs="Calibri Light"/>
          <w:spacing w:val="-8"/>
          <w:sz w:val="20"/>
          <w:szCs w:val="20"/>
        </w:rPr>
        <w:t xml:space="preserve"> </w:t>
      </w:r>
      <w:r w:rsidRPr="00C0322D">
        <w:rPr>
          <w:rFonts w:ascii="Calibri Light" w:hAnsi="Calibri Light" w:cs="Calibri Light"/>
          <w:sz w:val="20"/>
          <w:szCs w:val="20"/>
        </w:rPr>
        <w:t>y</w:t>
      </w:r>
      <w:r w:rsidRPr="00C0322D">
        <w:rPr>
          <w:rFonts w:ascii="Calibri Light" w:hAnsi="Calibri Light" w:cs="Calibri Light"/>
          <w:spacing w:val="-10"/>
          <w:sz w:val="20"/>
          <w:szCs w:val="20"/>
        </w:rPr>
        <w:t xml:space="preserve"> </w:t>
      </w:r>
      <w:r w:rsidRPr="00C0322D">
        <w:rPr>
          <w:rFonts w:ascii="Calibri Light" w:hAnsi="Calibri Light" w:cs="Calibri Light"/>
          <w:sz w:val="20"/>
          <w:szCs w:val="20"/>
        </w:rPr>
        <w:t>justificada</w:t>
      </w:r>
      <w:r w:rsidRPr="00C0322D">
        <w:rPr>
          <w:rFonts w:ascii="Calibri Light" w:hAnsi="Calibri Light" w:cs="Calibri Light"/>
          <w:spacing w:val="-7"/>
          <w:sz w:val="20"/>
          <w:szCs w:val="20"/>
        </w:rPr>
        <w:t xml:space="preserve"> </w:t>
      </w:r>
      <w:r w:rsidRPr="00C0322D">
        <w:rPr>
          <w:rFonts w:ascii="Calibri Light" w:hAnsi="Calibri Light" w:cs="Calibri Light"/>
          <w:sz w:val="20"/>
          <w:szCs w:val="20"/>
        </w:rPr>
        <w:t>la</w:t>
      </w:r>
      <w:r w:rsidRPr="00C0322D">
        <w:rPr>
          <w:rFonts w:ascii="Calibri Light" w:hAnsi="Calibri Light" w:cs="Calibri Light"/>
          <w:spacing w:val="-7"/>
          <w:sz w:val="20"/>
          <w:szCs w:val="20"/>
        </w:rPr>
        <w:t xml:space="preserve"> </w:t>
      </w:r>
      <w:r w:rsidRPr="00C0322D">
        <w:rPr>
          <w:rFonts w:ascii="Calibri Light" w:hAnsi="Calibri Light" w:cs="Calibri Light"/>
          <w:sz w:val="20"/>
          <w:szCs w:val="20"/>
        </w:rPr>
        <w:t>necesidad</w:t>
      </w:r>
      <w:r w:rsidRPr="00C0322D">
        <w:rPr>
          <w:rFonts w:ascii="Calibri Light" w:hAnsi="Calibri Light" w:cs="Calibri Light"/>
          <w:spacing w:val="-10"/>
          <w:sz w:val="20"/>
          <w:szCs w:val="20"/>
        </w:rPr>
        <w:t xml:space="preserve"> </w:t>
      </w:r>
      <w:r w:rsidRPr="00C0322D">
        <w:rPr>
          <w:rFonts w:ascii="Calibri Light" w:hAnsi="Calibri Light" w:cs="Calibri Light"/>
          <w:sz w:val="20"/>
          <w:szCs w:val="20"/>
        </w:rPr>
        <w:t>y</w:t>
      </w:r>
      <w:r w:rsidRPr="00C0322D">
        <w:rPr>
          <w:rFonts w:ascii="Calibri Light" w:hAnsi="Calibri Light" w:cs="Calibri Light"/>
          <w:spacing w:val="-10"/>
          <w:sz w:val="20"/>
          <w:szCs w:val="20"/>
        </w:rPr>
        <w:t xml:space="preserve"> </w:t>
      </w:r>
      <w:r w:rsidRPr="00C0322D">
        <w:rPr>
          <w:rFonts w:ascii="Calibri Light" w:hAnsi="Calibri Light" w:cs="Calibri Light"/>
          <w:sz w:val="20"/>
          <w:szCs w:val="20"/>
        </w:rPr>
        <w:t>conveniencia</w:t>
      </w:r>
      <w:r w:rsidRPr="00C0322D">
        <w:rPr>
          <w:rFonts w:ascii="Calibri Light" w:hAnsi="Calibri Light" w:cs="Calibri Light"/>
          <w:spacing w:val="-12"/>
          <w:sz w:val="20"/>
          <w:szCs w:val="20"/>
        </w:rPr>
        <w:t xml:space="preserve"> </w:t>
      </w:r>
      <w:r w:rsidRPr="00C0322D">
        <w:rPr>
          <w:rFonts w:ascii="Calibri Light" w:hAnsi="Calibri Light" w:cs="Calibri Light"/>
          <w:sz w:val="20"/>
          <w:szCs w:val="20"/>
        </w:rPr>
        <w:t>de</w:t>
      </w:r>
      <w:r w:rsidRPr="00C0322D">
        <w:rPr>
          <w:rFonts w:ascii="Calibri Light" w:hAnsi="Calibri Light" w:cs="Calibri Light"/>
          <w:spacing w:val="-7"/>
          <w:sz w:val="20"/>
          <w:szCs w:val="20"/>
        </w:rPr>
        <w:t xml:space="preserve"> </w:t>
      </w:r>
      <w:r w:rsidRPr="00C0322D">
        <w:rPr>
          <w:rFonts w:ascii="Calibri Light" w:hAnsi="Calibri Light" w:cs="Calibri Light"/>
          <w:sz w:val="20"/>
          <w:szCs w:val="20"/>
        </w:rPr>
        <w:t>realizar</w:t>
      </w:r>
      <w:r w:rsidRPr="00C0322D">
        <w:rPr>
          <w:rFonts w:ascii="Calibri Light" w:hAnsi="Calibri Light" w:cs="Calibri Light"/>
          <w:spacing w:val="-8"/>
          <w:sz w:val="20"/>
          <w:szCs w:val="20"/>
        </w:rPr>
        <w:t xml:space="preserve"> </w:t>
      </w:r>
      <w:r w:rsidR="09997E9B" w:rsidRPr="00C0322D">
        <w:rPr>
          <w:rFonts w:ascii="Calibri Light" w:hAnsi="Calibri Light" w:cs="Calibri Light"/>
          <w:sz w:val="20"/>
          <w:szCs w:val="20"/>
        </w:rPr>
        <w:t>este proceso</w:t>
      </w:r>
      <w:r w:rsidRPr="00C0322D">
        <w:rPr>
          <w:rFonts w:ascii="Calibri Light" w:hAnsi="Calibri Light" w:cs="Calibri Light"/>
          <w:spacing w:val="-1"/>
          <w:sz w:val="20"/>
          <w:szCs w:val="20"/>
        </w:rPr>
        <w:t>,</w:t>
      </w:r>
      <w:r w:rsidRPr="00C0322D">
        <w:rPr>
          <w:rFonts w:ascii="Calibri Light" w:hAnsi="Calibri Light" w:cs="Calibri Light"/>
          <w:spacing w:val="-5"/>
          <w:sz w:val="20"/>
          <w:szCs w:val="20"/>
        </w:rPr>
        <w:t xml:space="preserve"> </w:t>
      </w:r>
      <w:r w:rsidRPr="00C0322D">
        <w:rPr>
          <w:rFonts w:ascii="Calibri Light" w:hAnsi="Calibri Light" w:cs="Calibri Light"/>
          <w:spacing w:val="-1"/>
          <w:sz w:val="20"/>
          <w:szCs w:val="20"/>
        </w:rPr>
        <w:t>el</w:t>
      </w:r>
      <w:r w:rsidRPr="00C0322D">
        <w:rPr>
          <w:rFonts w:ascii="Calibri Light" w:hAnsi="Calibri Light" w:cs="Calibri Light"/>
          <w:spacing w:val="-3"/>
          <w:sz w:val="20"/>
          <w:szCs w:val="20"/>
        </w:rPr>
        <w:t xml:space="preserve"> </w:t>
      </w:r>
      <w:r w:rsidRPr="00C0322D">
        <w:rPr>
          <w:rFonts w:ascii="Calibri Light" w:hAnsi="Calibri Light" w:cs="Calibri Light"/>
          <w:spacing w:val="-1"/>
          <w:sz w:val="20"/>
          <w:szCs w:val="20"/>
        </w:rPr>
        <w:t>cual</w:t>
      </w:r>
      <w:r w:rsidRPr="00C0322D">
        <w:rPr>
          <w:rFonts w:ascii="Calibri Light" w:hAnsi="Calibri Light" w:cs="Calibri Light"/>
          <w:spacing w:val="-4"/>
          <w:sz w:val="20"/>
          <w:szCs w:val="20"/>
        </w:rPr>
        <w:t xml:space="preserve"> </w:t>
      </w:r>
      <w:r w:rsidRPr="00C0322D">
        <w:rPr>
          <w:rFonts w:ascii="Calibri Light" w:hAnsi="Calibri Light" w:cs="Calibri Light"/>
          <w:spacing w:val="-1"/>
          <w:sz w:val="20"/>
          <w:szCs w:val="20"/>
        </w:rPr>
        <w:t>contribuirá</w:t>
      </w:r>
      <w:r w:rsidRPr="00C0322D">
        <w:rPr>
          <w:rFonts w:ascii="Calibri Light" w:hAnsi="Calibri Light" w:cs="Calibri Light"/>
          <w:spacing w:val="-2"/>
          <w:sz w:val="20"/>
          <w:szCs w:val="20"/>
        </w:rPr>
        <w:t xml:space="preserve"> </w:t>
      </w:r>
      <w:r w:rsidRPr="00C0322D">
        <w:rPr>
          <w:rFonts w:ascii="Calibri Light" w:hAnsi="Calibri Light" w:cs="Calibri Light"/>
          <w:sz w:val="20"/>
          <w:szCs w:val="20"/>
        </w:rPr>
        <w:t>al</w:t>
      </w:r>
      <w:r w:rsidRPr="00C0322D">
        <w:rPr>
          <w:rFonts w:ascii="Calibri Light" w:hAnsi="Calibri Light" w:cs="Calibri Light"/>
          <w:spacing w:val="-4"/>
          <w:sz w:val="20"/>
          <w:szCs w:val="20"/>
        </w:rPr>
        <w:t xml:space="preserve"> </w:t>
      </w:r>
      <w:r w:rsidRPr="00C0322D">
        <w:rPr>
          <w:rFonts w:ascii="Calibri Light" w:hAnsi="Calibri Light" w:cs="Calibri Light"/>
          <w:sz w:val="20"/>
          <w:szCs w:val="20"/>
        </w:rPr>
        <w:t>cumplimiento</w:t>
      </w:r>
      <w:r w:rsidRPr="00C0322D">
        <w:rPr>
          <w:rFonts w:ascii="Calibri Light" w:hAnsi="Calibri Light" w:cs="Calibri Light"/>
          <w:spacing w:val="-4"/>
          <w:sz w:val="20"/>
          <w:szCs w:val="20"/>
        </w:rPr>
        <w:t xml:space="preserve"> </w:t>
      </w:r>
      <w:r w:rsidRPr="00C0322D">
        <w:rPr>
          <w:rFonts w:ascii="Calibri Light" w:hAnsi="Calibri Light" w:cs="Calibri Light"/>
          <w:sz w:val="20"/>
          <w:szCs w:val="20"/>
        </w:rPr>
        <w:t>de</w:t>
      </w:r>
      <w:r w:rsidRPr="00C0322D">
        <w:rPr>
          <w:rFonts w:ascii="Calibri Light" w:hAnsi="Calibri Light" w:cs="Calibri Light"/>
          <w:spacing w:val="-3"/>
          <w:sz w:val="20"/>
          <w:szCs w:val="20"/>
        </w:rPr>
        <w:t xml:space="preserve"> </w:t>
      </w:r>
      <w:r w:rsidRPr="00C0322D">
        <w:rPr>
          <w:rFonts w:ascii="Calibri Light" w:hAnsi="Calibri Light" w:cs="Calibri Light"/>
          <w:sz w:val="20"/>
          <w:szCs w:val="20"/>
        </w:rPr>
        <w:t>los</w:t>
      </w:r>
      <w:r w:rsidRPr="00C0322D">
        <w:rPr>
          <w:rFonts w:ascii="Calibri Light" w:hAnsi="Calibri Light" w:cs="Calibri Light"/>
          <w:spacing w:val="-4"/>
          <w:sz w:val="20"/>
          <w:szCs w:val="20"/>
        </w:rPr>
        <w:t xml:space="preserve"> </w:t>
      </w:r>
      <w:r w:rsidRPr="00C0322D">
        <w:rPr>
          <w:rFonts w:ascii="Calibri Light" w:hAnsi="Calibri Light" w:cs="Calibri Light"/>
          <w:sz w:val="20"/>
          <w:szCs w:val="20"/>
        </w:rPr>
        <w:t>fines del MADR</w:t>
      </w:r>
      <w:r w:rsidR="00AE66E1" w:rsidRPr="00C0322D">
        <w:rPr>
          <w:rFonts w:ascii="Calibri Light" w:hAnsi="Calibri Light" w:cs="Calibri Light"/>
          <w:sz w:val="20"/>
          <w:szCs w:val="20"/>
        </w:rPr>
        <w:t>.</w:t>
      </w:r>
    </w:p>
    <w:p w14:paraId="2AA44622" w14:textId="77777777" w:rsidR="00C548DA" w:rsidRPr="00C0322D" w:rsidRDefault="00C548DA" w:rsidP="00891045">
      <w:pPr>
        <w:jc w:val="both"/>
        <w:rPr>
          <w:rFonts w:ascii="Calibri Light" w:hAnsi="Calibri Light" w:cs="Calibri Light"/>
          <w:b/>
          <w:sz w:val="20"/>
          <w:szCs w:val="20"/>
        </w:rPr>
      </w:pPr>
    </w:p>
    <w:p w14:paraId="7B234583" w14:textId="77777777" w:rsidR="00C548DA" w:rsidRPr="00C0322D" w:rsidRDefault="00C548DA" w:rsidP="00891045">
      <w:pPr>
        <w:jc w:val="both"/>
        <w:rPr>
          <w:rFonts w:ascii="Calibri Light" w:hAnsi="Calibri Light" w:cs="Calibri Light"/>
          <w:b/>
          <w:sz w:val="20"/>
          <w:szCs w:val="20"/>
        </w:rPr>
      </w:pPr>
    </w:p>
    <w:p w14:paraId="132EB784" w14:textId="77777777" w:rsidR="00C548DA" w:rsidRPr="00C0322D" w:rsidRDefault="00C548DA" w:rsidP="00891045">
      <w:pPr>
        <w:jc w:val="both"/>
        <w:rPr>
          <w:rFonts w:ascii="Calibri Light" w:hAnsi="Calibri Light" w:cs="Calibri Light"/>
          <w:b/>
          <w:sz w:val="20"/>
          <w:szCs w:val="20"/>
        </w:rPr>
      </w:pPr>
    </w:p>
    <w:p w14:paraId="0242FF6D" w14:textId="77777777" w:rsidR="00C548DA" w:rsidRPr="00C0322D" w:rsidRDefault="00C548DA" w:rsidP="00891045">
      <w:pPr>
        <w:jc w:val="both"/>
        <w:rPr>
          <w:rFonts w:ascii="Calibri Light" w:hAnsi="Calibri Light" w:cs="Calibri Light"/>
          <w:b/>
          <w:sz w:val="20"/>
          <w:szCs w:val="20"/>
        </w:rPr>
      </w:pPr>
    </w:p>
    <w:p w14:paraId="3F6AE220" w14:textId="42C8B32D" w:rsidR="00C548DA" w:rsidRPr="00C0322D" w:rsidRDefault="00346D3D" w:rsidP="00891045">
      <w:pPr>
        <w:jc w:val="both"/>
        <w:rPr>
          <w:rFonts w:ascii="Calibri Light" w:hAnsi="Calibri Light" w:cs="Calibri Light"/>
          <w:b/>
          <w:color w:val="FF0000"/>
          <w:sz w:val="20"/>
          <w:szCs w:val="20"/>
        </w:rPr>
      </w:pPr>
      <w:r>
        <w:rPr>
          <w:rFonts w:ascii="Calibri Light" w:hAnsi="Calibri Light" w:cs="Calibri Light"/>
          <w:b/>
          <w:sz w:val="20"/>
          <w:szCs w:val="20"/>
        </w:rPr>
        <w:t>DIRECTORA DE GESTIÓN DE BIENES PÚBLICOS RURALES</w:t>
      </w:r>
    </w:p>
    <w:p w14:paraId="3B915766" w14:textId="02B59995" w:rsidR="00A74EE8" w:rsidRPr="00A37745" w:rsidRDefault="00A74EE8" w:rsidP="00891045">
      <w:pPr>
        <w:jc w:val="both"/>
        <w:rPr>
          <w:rFonts w:ascii="Calibri Light" w:hAnsi="Calibri Light" w:cs="Calibri Light"/>
          <w:bCs/>
          <w:sz w:val="16"/>
          <w:szCs w:val="16"/>
        </w:rPr>
      </w:pPr>
      <w:r w:rsidRPr="00A37745">
        <w:rPr>
          <w:rFonts w:ascii="Calibri Light" w:hAnsi="Calibri Light" w:cs="Calibri Light"/>
          <w:bCs/>
          <w:sz w:val="16"/>
          <w:szCs w:val="16"/>
        </w:rPr>
        <w:t xml:space="preserve">Elaboró: </w:t>
      </w:r>
    </w:p>
    <w:p w14:paraId="0BD18B73" w14:textId="671A0582" w:rsidR="00A74EE8" w:rsidRPr="00A37745" w:rsidRDefault="00A74EE8" w:rsidP="00891045">
      <w:pPr>
        <w:jc w:val="both"/>
        <w:rPr>
          <w:rFonts w:ascii="Calibri Light" w:hAnsi="Calibri Light" w:cs="Calibri Light"/>
          <w:bCs/>
          <w:sz w:val="16"/>
          <w:szCs w:val="16"/>
        </w:rPr>
      </w:pPr>
      <w:r w:rsidRPr="00A37745">
        <w:rPr>
          <w:rFonts w:ascii="Calibri Light" w:hAnsi="Calibri Light" w:cs="Calibri Light"/>
          <w:bCs/>
          <w:sz w:val="16"/>
          <w:szCs w:val="16"/>
        </w:rPr>
        <w:t xml:space="preserve">Revisó: </w:t>
      </w:r>
    </w:p>
    <w:p w14:paraId="2E2823C8" w14:textId="7EE29A63" w:rsidR="00C548DA" w:rsidRPr="00C0322D" w:rsidRDefault="00C548DA" w:rsidP="00891045">
      <w:pPr>
        <w:ind w:left="720" w:hanging="720"/>
        <w:jc w:val="both"/>
        <w:rPr>
          <w:rFonts w:ascii="Calibri Light" w:hAnsi="Calibri Light" w:cs="Calibri Light"/>
          <w:b/>
          <w:sz w:val="20"/>
          <w:szCs w:val="20"/>
        </w:rPr>
      </w:pPr>
    </w:p>
    <w:p w14:paraId="1D2D7424" w14:textId="77777777" w:rsidR="00C9666C" w:rsidRPr="00C0322D" w:rsidRDefault="00C9666C" w:rsidP="00891045">
      <w:pPr>
        <w:ind w:left="720" w:hanging="720"/>
        <w:jc w:val="both"/>
        <w:rPr>
          <w:rFonts w:ascii="Calibri Light" w:hAnsi="Calibri Light" w:cs="Calibri Light"/>
          <w:b/>
          <w:sz w:val="20"/>
          <w:szCs w:val="20"/>
        </w:rPr>
      </w:pPr>
    </w:p>
    <w:p w14:paraId="25A40DB9" w14:textId="77777777" w:rsidR="00C9666C" w:rsidRPr="00C0322D" w:rsidRDefault="00C9666C" w:rsidP="00891045">
      <w:pPr>
        <w:ind w:left="720" w:hanging="720"/>
        <w:jc w:val="both"/>
        <w:rPr>
          <w:rFonts w:ascii="Calibri Light" w:hAnsi="Calibri Light" w:cs="Calibri Light"/>
          <w:b/>
          <w:sz w:val="20"/>
          <w:szCs w:val="20"/>
        </w:rPr>
      </w:pPr>
    </w:p>
    <w:p w14:paraId="59C95F47" w14:textId="77777777" w:rsidR="00C9666C" w:rsidRPr="00C0322D" w:rsidRDefault="00C9666C" w:rsidP="00891045">
      <w:pPr>
        <w:ind w:left="720" w:hanging="720"/>
        <w:jc w:val="both"/>
        <w:rPr>
          <w:rFonts w:ascii="Calibri Light" w:hAnsi="Calibri Light" w:cs="Calibri Light"/>
          <w:b/>
          <w:sz w:val="20"/>
          <w:szCs w:val="20"/>
        </w:rPr>
      </w:pPr>
    </w:p>
    <w:p w14:paraId="119AE723" w14:textId="77777777" w:rsidR="00C9666C" w:rsidRPr="00C0322D" w:rsidRDefault="00C9666C" w:rsidP="00891045">
      <w:pPr>
        <w:ind w:left="720" w:hanging="720"/>
        <w:jc w:val="both"/>
        <w:rPr>
          <w:rFonts w:ascii="Calibri Light" w:hAnsi="Calibri Light" w:cs="Calibri Light"/>
          <w:b/>
          <w:sz w:val="20"/>
          <w:szCs w:val="20"/>
        </w:rPr>
      </w:pPr>
    </w:p>
    <w:p w14:paraId="246CFE6E" w14:textId="77777777" w:rsidR="00C9666C" w:rsidRPr="00C0322D" w:rsidRDefault="00C9666C" w:rsidP="00891045">
      <w:pPr>
        <w:ind w:left="720" w:hanging="720"/>
        <w:jc w:val="both"/>
        <w:rPr>
          <w:rFonts w:ascii="Calibri Light" w:hAnsi="Calibri Light" w:cs="Calibri Light"/>
          <w:b/>
          <w:sz w:val="20"/>
          <w:szCs w:val="20"/>
        </w:rPr>
      </w:pPr>
    </w:p>
    <w:p w14:paraId="5EBF44DB" w14:textId="77777777" w:rsidR="00C9666C" w:rsidRPr="00C0322D" w:rsidRDefault="00C9666C" w:rsidP="00891045">
      <w:pPr>
        <w:ind w:left="720" w:hanging="720"/>
        <w:jc w:val="both"/>
        <w:rPr>
          <w:rFonts w:ascii="Calibri Light" w:hAnsi="Calibri Light" w:cs="Calibri Light"/>
          <w:b/>
          <w:sz w:val="20"/>
          <w:szCs w:val="20"/>
        </w:rPr>
      </w:pPr>
    </w:p>
    <w:p w14:paraId="192A8A12" w14:textId="77777777" w:rsidR="00C9666C" w:rsidRPr="00C0322D" w:rsidRDefault="00C9666C" w:rsidP="00891045">
      <w:pPr>
        <w:ind w:left="720" w:hanging="720"/>
        <w:jc w:val="both"/>
        <w:rPr>
          <w:rFonts w:ascii="Calibri Light" w:hAnsi="Calibri Light" w:cs="Calibri Light"/>
          <w:b/>
          <w:sz w:val="20"/>
          <w:szCs w:val="20"/>
        </w:rPr>
      </w:pPr>
    </w:p>
    <w:p w14:paraId="5CDD6769" w14:textId="77777777" w:rsidR="00C9666C" w:rsidRPr="00C0322D" w:rsidRDefault="00C9666C" w:rsidP="00891045">
      <w:pPr>
        <w:ind w:left="720" w:hanging="720"/>
        <w:jc w:val="both"/>
        <w:rPr>
          <w:rFonts w:ascii="Calibri Light" w:hAnsi="Calibri Light" w:cs="Calibri Light"/>
          <w:b/>
          <w:sz w:val="20"/>
          <w:szCs w:val="20"/>
        </w:rPr>
      </w:pPr>
    </w:p>
    <w:p w14:paraId="6E7BE836" w14:textId="77777777" w:rsidR="00C9666C" w:rsidRPr="00C0322D" w:rsidRDefault="00C9666C" w:rsidP="00891045">
      <w:pPr>
        <w:ind w:left="720" w:hanging="720"/>
        <w:jc w:val="both"/>
        <w:rPr>
          <w:rFonts w:ascii="Calibri Light" w:hAnsi="Calibri Light" w:cs="Calibri Light"/>
          <w:b/>
          <w:sz w:val="20"/>
          <w:szCs w:val="20"/>
        </w:rPr>
      </w:pPr>
    </w:p>
    <w:p w14:paraId="628C2728" w14:textId="77777777" w:rsidR="00C9666C" w:rsidRPr="00C0322D" w:rsidRDefault="00C9666C" w:rsidP="00891045">
      <w:pPr>
        <w:ind w:left="720" w:hanging="720"/>
        <w:jc w:val="both"/>
        <w:rPr>
          <w:rFonts w:ascii="Calibri Light" w:hAnsi="Calibri Light" w:cs="Calibri Light"/>
          <w:b/>
          <w:sz w:val="20"/>
          <w:szCs w:val="20"/>
        </w:rPr>
      </w:pPr>
    </w:p>
    <w:p w14:paraId="33D84BA2" w14:textId="77777777" w:rsidR="00C9666C" w:rsidRPr="00C0322D" w:rsidRDefault="00C9666C" w:rsidP="00891045">
      <w:pPr>
        <w:ind w:left="720" w:hanging="720"/>
        <w:jc w:val="both"/>
        <w:rPr>
          <w:rFonts w:ascii="Calibri Light" w:hAnsi="Calibri Light" w:cs="Calibri Light"/>
          <w:b/>
          <w:sz w:val="20"/>
          <w:szCs w:val="20"/>
        </w:rPr>
      </w:pPr>
    </w:p>
    <w:p w14:paraId="54A6EEB0" w14:textId="77777777" w:rsidR="00C9666C" w:rsidRPr="00C0322D" w:rsidRDefault="00C9666C" w:rsidP="00891045">
      <w:pPr>
        <w:ind w:left="720" w:hanging="720"/>
        <w:jc w:val="both"/>
        <w:rPr>
          <w:rFonts w:ascii="Calibri Light" w:hAnsi="Calibri Light" w:cs="Calibri Light"/>
          <w:b/>
          <w:sz w:val="20"/>
          <w:szCs w:val="20"/>
        </w:rPr>
      </w:pPr>
    </w:p>
    <w:p w14:paraId="10682553" w14:textId="77777777" w:rsidR="00C9666C" w:rsidRPr="00C0322D" w:rsidRDefault="00C9666C" w:rsidP="00891045">
      <w:pPr>
        <w:ind w:left="720" w:hanging="720"/>
        <w:jc w:val="both"/>
        <w:rPr>
          <w:rFonts w:ascii="Calibri Light" w:hAnsi="Calibri Light" w:cs="Calibri Light"/>
          <w:b/>
          <w:sz w:val="20"/>
          <w:szCs w:val="20"/>
        </w:rPr>
      </w:pPr>
    </w:p>
    <w:p w14:paraId="0E0D5BFC" w14:textId="77777777" w:rsidR="00C9666C" w:rsidRPr="00C0322D" w:rsidRDefault="00C9666C" w:rsidP="00891045">
      <w:pPr>
        <w:ind w:left="720" w:hanging="720"/>
        <w:jc w:val="both"/>
        <w:rPr>
          <w:rFonts w:ascii="Calibri Light" w:hAnsi="Calibri Light" w:cs="Calibri Light"/>
          <w:b/>
          <w:sz w:val="20"/>
          <w:szCs w:val="20"/>
        </w:rPr>
      </w:pPr>
    </w:p>
    <w:p w14:paraId="42B2D19F" w14:textId="77777777" w:rsidR="00C9666C" w:rsidRPr="00C0322D" w:rsidRDefault="00C9666C" w:rsidP="00891045">
      <w:pPr>
        <w:ind w:left="720" w:hanging="720"/>
        <w:jc w:val="both"/>
        <w:rPr>
          <w:rFonts w:ascii="Calibri Light" w:hAnsi="Calibri Light" w:cs="Calibri Light"/>
          <w:b/>
          <w:sz w:val="20"/>
          <w:szCs w:val="20"/>
        </w:rPr>
      </w:pPr>
    </w:p>
    <w:p w14:paraId="397C0744" w14:textId="77777777" w:rsidR="00C9666C" w:rsidRPr="00C0322D" w:rsidRDefault="00C9666C" w:rsidP="00891045">
      <w:pPr>
        <w:ind w:left="720" w:hanging="720"/>
        <w:jc w:val="both"/>
        <w:rPr>
          <w:rFonts w:ascii="Calibri Light" w:hAnsi="Calibri Light" w:cs="Calibri Light"/>
          <w:b/>
          <w:sz w:val="20"/>
          <w:szCs w:val="20"/>
        </w:rPr>
      </w:pPr>
    </w:p>
    <w:p w14:paraId="4A74A813" w14:textId="77777777" w:rsidR="00C9666C" w:rsidRPr="00C0322D" w:rsidRDefault="00C9666C" w:rsidP="00891045">
      <w:pPr>
        <w:ind w:left="720" w:hanging="720"/>
        <w:jc w:val="both"/>
        <w:rPr>
          <w:rFonts w:ascii="Calibri Light" w:hAnsi="Calibri Light" w:cs="Calibri Light"/>
          <w:b/>
          <w:sz w:val="20"/>
          <w:szCs w:val="20"/>
        </w:rPr>
      </w:pPr>
    </w:p>
    <w:p w14:paraId="306A8DE6" w14:textId="77777777" w:rsidR="00C9666C" w:rsidRPr="00C0322D" w:rsidRDefault="00C9666C" w:rsidP="00891045">
      <w:pPr>
        <w:ind w:left="720" w:hanging="720"/>
        <w:jc w:val="both"/>
        <w:rPr>
          <w:rFonts w:ascii="Calibri Light" w:hAnsi="Calibri Light" w:cs="Calibri Light"/>
          <w:b/>
          <w:sz w:val="20"/>
          <w:szCs w:val="20"/>
        </w:rPr>
      </w:pPr>
    </w:p>
    <w:p w14:paraId="6DD63F84" w14:textId="77777777" w:rsidR="00C9666C" w:rsidRPr="00C0322D" w:rsidRDefault="00C9666C" w:rsidP="00891045">
      <w:pPr>
        <w:ind w:left="720" w:hanging="720"/>
        <w:jc w:val="both"/>
        <w:rPr>
          <w:rFonts w:ascii="Calibri Light" w:hAnsi="Calibri Light" w:cs="Calibri Light"/>
          <w:b/>
          <w:sz w:val="20"/>
          <w:szCs w:val="20"/>
        </w:rPr>
        <w:sectPr w:rsidR="00C9666C" w:rsidRPr="00C0322D">
          <w:headerReference w:type="default" r:id="rId19"/>
          <w:pgSz w:w="12240" w:h="18720" w:code="14"/>
          <w:pgMar w:top="1440" w:right="900" w:bottom="1440" w:left="1797" w:header="709" w:footer="737" w:gutter="0"/>
          <w:cols w:space="720"/>
          <w:docGrid w:linePitch="360"/>
        </w:sectPr>
      </w:pPr>
    </w:p>
    <w:p w14:paraId="1266A762" w14:textId="77777777" w:rsidR="00C9666C" w:rsidRPr="00C0322D" w:rsidRDefault="00C9666C" w:rsidP="00891045">
      <w:pPr>
        <w:ind w:left="720" w:hanging="720"/>
        <w:jc w:val="both"/>
        <w:rPr>
          <w:rFonts w:ascii="Calibri Light" w:hAnsi="Calibri Light" w:cs="Calibri Light"/>
          <w:b/>
          <w:sz w:val="20"/>
          <w:szCs w:val="20"/>
        </w:rPr>
      </w:pPr>
    </w:p>
    <w:p w14:paraId="5A39DFB2" w14:textId="58DB2A07" w:rsidR="00C9666C" w:rsidRPr="00C0322D" w:rsidRDefault="00C9666C" w:rsidP="00891045">
      <w:pPr>
        <w:ind w:left="720" w:hanging="720"/>
        <w:jc w:val="center"/>
        <w:rPr>
          <w:rFonts w:ascii="Calibri Light" w:hAnsi="Calibri Light" w:cs="Calibri Light"/>
          <w:b/>
          <w:sz w:val="20"/>
          <w:szCs w:val="20"/>
        </w:rPr>
      </w:pPr>
      <w:r w:rsidRPr="00C0322D">
        <w:rPr>
          <w:rFonts w:ascii="Calibri Light" w:hAnsi="Calibri Light" w:cs="Calibri Light"/>
          <w:b/>
          <w:sz w:val="20"/>
          <w:szCs w:val="20"/>
        </w:rPr>
        <w:t>Anexo No. 1 MATRIZ</w:t>
      </w:r>
      <w:r w:rsidRPr="00C0322D">
        <w:rPr>
          <w:rFonts w:ascii="Calibri Light" w:hAnsi="Calibri Light" w:cs="Calibri Light"/>
          <w:b/>
          <w:spacing w:val="-3"/>
          <w:sz w:val="20"/>
          <w:szCs w:val="20"/>
        </w:rPr>
        <w:t xml:space="preserve"> </w:t>
      </w:r>
      <w:r w:rsidRPr="00C0322D">
        <w:rPr>
          <w:rFonts w:ascii="Calibri Light" w:hAnsi="Calibri Light" w:cs="Calibri Light"/>
          <w:b/>
          <w:sz w:val="20"/>
          <w:szCs w:val="20"/>
        </w:rPr>
        <w:t>DE</w:t>
      </w:r>
      <w:r w:rsidRPr="00C0322D">
        <w:rPr>
          <w:rFonts w:ascii="Calibri Light" w:hAnsi="Calibri Light" w:cs="Calibri Light"/>
          <w:b/>
          <w:spacing w:val="-4"/>
          <w:sz w:val="20"/>
          <w:szCs w:val="20"/>
        </w:rPr>
        <w:t xml:space="preserve"> </w:t>
      </w:r>
      <w:r w:rsidRPr="00C0322D">
        <w:rPr>
          <w:rFonts w:ascii="Calibri Light" w:hAnsi="Calibri Light" w:cs="Calibri Light"/>
          <w:b/>
          <w:sz w:val="20"/>
          <w:szCs w:val="20"/>
        </w:rPr>
        <w:t>RIESGOS</w:t>
      </w:r>
    </w:p>
    <w:p w14:paraId="6645953C" w14:textId="77777777" w:rsidR="00C9666C" w:rsidRPr="00C0322D" w:rsidRDefault="00C9666C" w:rsidP="00891045">
      <w:pPr>
        <w:pStyle w:val="Textoindependiente"/>
        <w:rPr>
          <w:rFonts w:ascii="Calibri Light" w:hAnsi="Calibri Light" w:cs="Calibri Light"/>
          <w:sz w:val="20"/>
          <w:szCs w:val="20"/>
        </w:rPr>
      </w:pPr>
    </w:p>
    <w:p w14:paraId="167B1842" w14:textId="77777777" w:rsidR="00C9666C" w:rsidRPr="00C0322D" w:rsidRDefault="00C9666C" w:rsidP="00891045">
      <w:pPr>
        <w:adjustRightInd w:val="0"/>
        <w:jc w:val="both"/>
        <w:rPr>
          <w:rFonts w:ascii="Calibri Light" w:hAnsi="Calibri Light" w:cs="Calibri Light"/>
          <w:sz w:val="20"/>
          <w:szCs w:val="20"/>
        </w:rPr>
      </w:pPr>
      <w:r w:rsidRPr="00C0322D">
        <w:rPr>
          <w:rFonts w:ascii="Calibri Light" w:hAnsi="Calibri Light" w:cs="Calibri Light"/>
          <w:b/>
          <w:sz w:val="20"/>
          <w:szCs w:val="20"/>
        </w:rPr>
        <w:t>OBJETO</w:t>
      </w:r>
      <w:r w:rsidRPr="00C0322D">
        <w:rPr>
          <w:rFonts w:ascii="Calibri Light" w:hAnsi="Calibri Light" w:cs="Calibri Light"/>
          <w:b/>
          <w:spacing w:val="-5"/>
          <w:sz w:val="20"/>
          <w:szCs w:val="20"/>
        </w:rPr>
        <w:t xml:space="preserve"> </w:t>
      </w:r>
      <w:r w:rsidRPr="00C0322D">
        <w:rPr>
          <w:rFonts w:ascii="Calibri Light" w:hAnsi="Calibri Light" w:cs="Calibri Light"/>
          <w:b/>
          <w:sz w:val="20"/>
          <w:szCs w:val="20"/>
        </w:rPr>
        <w:t>DE</w:t>
      </w:r>
      <w:r w:rsidRPr="00C0322D">
        <w:rPr>
          <w:rFonts w:ascii="Calibri Light" w:hAnsi="Calibri Light" w:cs="Calibri Light"/>
          <w:b/>
          <w:spacing w:val="-5"/>
          <w:sz w:val="20"/>
          <w:szCs w:val="20"/>
        </w:rPr>
        <w:t xml:space="preserve"> </w:t>
      </w:r>
      <w:r w:rsidRPr="00C0322D">
        <w:rPr>
          <w:rFonts w:ascii="Calibri Light" w:hAnsi="Calibri Light" w:cs="Calibri Light"/>
          <w:b/>
          <w:sz w:val="20"/>
          <w:szCs w:val="20"/>
        </w:rPr>
        <w:t>LA</w:t>
      </w:r>
      <w:r w:rsidRPr="00C0322D">
        <w:rPr>
          <w:rFonts w:ascii="Calibri Light" w:hAnsi="Calibri Light" w:cs="Calibri Light"/>
          <w:b/>
          <w:spacing w:val="-11"/>
          <w:sz w:val="20"/>
          <w:szCs w:val="20"/>
        </w:rPr>
        <w:t xml:space="preserve"> </w:t>
      </w:r>
      <w:r w:rsidRPr="00C0322D">
        <w:rPr>
          <w:rFonts w:ascii="Calibri Light" w:hAnsi="Calibri Light" w:cs="Calibri Light"/>
          <w:b/>
          <w:sz w:val="20"/>
          <w:szCs w:val="20"/>
        </w:rPr>
        <w:t xml:space="preserve">CONTRATACIÓN:  </w:t>
      </w:r>
    </w:p>
    <w:p w14:paraId="0B5E6051" w14:textId="77777777" w:rsidR="00C9666C" w:rsidRPr="00C0322D" w:rsidRDefault="00C9666C" w:rsidP="00891045">
      <w:pPr>
        <w:rPr>
          <w:rFonts w:ascii="Calibri Light" w:hAnsi="Calibri Light" w:cs="Calibri Light"/>
          <w:i/>
          <w:sz w:val="20"/>
          <w:szCs w:val="20"/>
        </w:rPr>
      </w:pPr>
      <w:r w:rsidRPr="00C0322D">
        <w:rPr>
          <w:rFonts w:ascii="Calibri Light" w:hAnsi="Calibri Light" w:cs="Calibri Light"/>
          <w:sz w:val="20"/>
          <w:szCs w:val="20"/>
        </w:rPr>
        <w:t>El</w:t>
      </w:r>
      <w:r w:rsidRPr="00C0322D">
        <w:rPr>
          <w:rFonts w:ascii="Calibri Light" w:hAnsi="Calibri Light" w:cs="Calibri Light"/>
          <w:spacing w:val="-10"/>
          <w:sz w:val="20"/>
          <w:szCs w:val="20"/>
        </w:rPr>
        <w:t xml:space="preserve"> </w:t>
      </w:r>
      <w:r w:rsidRPr="00C0322D">
        <w:rPr>
          <w:rFonts w:ascii="Calibri Light" w:hAnsi="Calibri Light" w:cs="Calibri Light"/>
          <w:sz w:val="20"/>
          <w:szCs w:val="20"/>
        </w:rPr>
        <w:t>artículo</w:t>
      </w:r>
      <w:r w:rsidRPr="00C0322D">
        <w:rPr>
          <w:rFonts w:ascii="Calibri Light" w:hAnsi="Calibri Light" w:cs="Calibri Light"/>
          <w:spacing w:val="-10"/>
          <w:sz w:val="20"/>
          <w:szCs w:val="20"/>
        </w:rPr>
        <w:t xml:space="preserve"> </w:t>
      </w:r>
      <w:r w:rsidRPr="00C0322D">
        <w:rPr>
          <w:rFonts w:ascii="Calibri Light" w:hAnsi="Calibri Light" w:cs="Calibri Light"/>
          <w:sz w:val="20"/>
          <w:szCs w:val="20"/>
        </w:rPr>
        <w:t>2.2.1.1.1.6.3</w:t>
      </w:r>
      <w:r w:rsidRPr="00C0322D">
        <w:rPr>
          <w:rFonts w:ascii="Calibri Light" w:hAnsi="Calibri Light" w:cs="Calibri Light"/>
          <w:spacing w:val="-9"/>
          <w:sz w:val="20"/>
          <w:szCs w:val="20"/>
        </w:rPr>
        <w:t xml:space="preserve"> </w:t>
      </w:r>
      <w:r w:rsidRPr="00C0322D">
        <w:rPr>
          <w:rFonts w:ascii="Calibri Light" w:hAnsi="Calibri Light" w:cs="Calibri Light"/>
          <w:sz w:val="20"/>
          <w:szCs w:val="20"/>
        </w:rPr>
        <w:t>del</w:t>
      </w:r>
      <w:r w:rsidRPr="00C0322D">
        <w:rPr>
          <w:rFonts w:ascii="Calibri Light" w:hAnsi="Calibri Light" w:cs="Calibri Light"/>
          <w:spacing w:val="-10"/>
          <w:sz w:val="20"/>
          <w:szCs w:val="20"/>
        </w:rPr>
        <w:t xml:space="preserve"> </w:t>
      </w:r>
      <w:r w:rsidRPr="00C0322D">
        <w:rPr>
          <w:rFonts w:ascii="Calibri Light" w:hAnsi="Calibri Light" w:cs="Calibri Light"/>
          <w:sz w:val="20"/>
          <w:szCs w:val="20"/>
        </w:rPr>
        <w:t>Decreto</w:t>
      </w:r>
      <w:r w:rsidRPr="00C0322D">
        <w:rPr>
          <w:rFonts w:ascii="Calibri Light" w:hAnsi="Calibri Light" w:cs="Calibri Light"/>
          <w:spacing w:val="-10"/>
          <w:sz w:val="20"/>
          <w:szCs w:val="20"/>
        </w:rPr>
        <w:t xml:space="preserve"> </w:t>
      </w:r>
      <w:r w:rsidRPr="00C0322D">
        <w:rPr>
          <w:rFonts w:ascii="Calibri Light" w:hAnsi="Calibri Light" w:cs="Calibri Light"/>
          <w:sz w:val="20"/>
          <w:szCs w:val="20"/>
        </w:rPr>
        <w:t>1082</w:t>
      </w:r>
      <w:r w:rsidRPr="00C0322D">
        <w:rPr>
          <w:rFonts w:ascii="Calibri Light" w:hAnsi="Calibri Light" w:cs="Calibri Light"/>
          <w:spacing w:val="-10"/>
          <w:sz w:val="20"/>
          <w:szCs w:val="20"/>
        </w:rPr>
        <w:t xml:space="preserve"> </w:t>
      </w:r>
      <w:r w:rsidRPr="00C0322D">
        <w:rPr>
          <w:rFonts w:ascii="Calibri Light" w:hAnsi="Calibri Light" w:cs="Calibri Light"/>
          <w:sz w:val="20"/>
          <w:szCs w:val="20"/>
        </w:rPr>
        <w:t>de</w:t>
      </w:r>
      <w:r w:rsidRPr="00C0322D">
        <w:rPr>
          <w:rFonts w:ascii="Calibri Light" w:hAnsi="Calibri Light" w:cs="Calibri Light"/>
          <w:spacing w:val="-10"/>
          <w:sz w:val="20"/>
          <w:szCs w:val="20"/>
        </w:rPr>
        <w:t xml:space="preserve"> </w:t>
      </w:r>
      <w:r w:rsidRPr="00C0322D">
        <w:rPr>
          <w:rFonts w:ascii="Calibri Light" w:hAnsi="Calibri Light" w:cs="Calibri Light"/>
          <w:sz w:val="20"/>
          <w:szCs w:val="20"/>
        </w:rPr>
        <w:t>2015,</w:t>
      </w:r>
      <w:r w:rsidRPr="00C0322D">
        <w:rPr>
          <w:rFonts w:ascii="Calibri Light" w:hAnsi="Calibri Light" w:cs="Calibri Light"/>
          <w:spacing w:val="-6"/>
          <w:sz w:val="20"/>
          <w:szCs w:val="20"/>
        </w:rPr>
        <w:t xml:space="preserve"> </w:t>
      </w:r>
      <w:r w:rsidRPr="00C0322D">
        <w:rPr>
          <w:rFonts w:ascii="Calibri Light" w:hAnsi="Calibri Light" w:cs="Calibri Light"/>
          <w:i/>
          <w:sz w:val="20"/>
          <w:szCs w:val="20"/>
        </w:rPr>
        <w:t>"Por</w:t>
      </w:r>
      <w:r w:rsidRPr="00C0322D">
        <w:rPr>
          <w:rFonts w:ascii="Calibri Light" w:hAnsi="Calibri Light" w:cs="Calibri Light"/>
          <w:i/>
          <w:spacing w:val="-7"/>
          <w:sz w:val="20"/>
          <w:szCs w:val="20"/>
        </w:rPr>
        <w:t xml:space="preserve"> </w:t>
      </w:r>
      <w:r w:rsidRPr="00C0322D">
        <w:rPr>
          <w:rFonts w:ascii="Calibri Light" w:hAnsi="Calibri Light" w:cs="Calibri Light"/>
          <w:i/>
          <w:sz w:val="20"/>
          <w:szCs w:val="20"/>
        </w:rPr>
        <w:t>el</w:t>
      </w:r>
      <w:r w:rsidRPr="00C0322D">
        <w:rPr>
          <w:rFonts w:ascii="Calibri Light" w:hAnsi="Calibri Light" w:cs="Calibri Light"/>
          <w:i/>
          <w:spacing w:val="-10"/>
          <w:sz w:val="20"/>
          <w:szCs w:val="20"/>
        </w:rPr>
        <w:t xml:space="preserve"> </w:t>
      </w:r>
      <w:r w:rsidRPr="00C0322D">
        <w:rPr>
          <w:rFonts w:ascii="Calibri Light" w:hAnsi="Calibri Light" w:cs="Calibri Light"/>
          <w:i/>
          <w:sz w:val="20"/>
          <w:szCs w:val="20"/>
        </w:rPr>
        <w:t>cual</w:t>
      </w:r>
      <w:r w:rsidRPr="00C0322D">
        <w:rPr>
          <w:rFonts w:ascii="Calibri Light" w:hAnsi="Calibri Light" w:cs="Calibri Light"/>
          <w:i/>
          <w:spacing w:val="-10"/>
          <w:sz w:val="20"/>
          <w:szCs w:val="20"/>
        </w:rPr>
        <w:t xml:space="preserve"> </w:t>
      </w:r>
      <w:r w:rsidRPr="00C0322D">
        <w:rPr>
          <w:rFonts w:ascii="Calibri Light" w:hAnsi="Calibri Light" w:cs="Calibri Light"/>
          <w:i/>
          <w:sz w:val="20"/>
          <w:szCs w:val="20"/>
        </w:rPr>
        <w:t>se</w:t>
      </w:r>
      <w:r w:rsidRPr="00C0322D">
        <w:rPr>
          <w:rFonts w:ascii="Calibri Light" w:hAnsi="Calibri Light" w:cs="Calibri Light"/>
          <w:i/>
          <w:spacing w:val="-9"/>
          <w:sz w:val="20"/>
          <w:szCs w:val="20"/>
        </w:rPr>
        <w:t xml:space="preserve"> </w:t>
      </w:r>
      <w:r w:rsidRPr="00C0322D">
        <w:rPr>
          <w:rFonts w:ascii="Calibri Light" w:hAnsi="Calibri Light" w:cs="Calibri Light"/>
          <w:i/>
          <w:sz w:val="20"/>
          <w:szCs w:val="20"/>
        </w:rPr>
        <w:t>reglamenta</w:t>
      </w:r>
      <w:r w:rsidRPr="00C0322D">
        <w:rPr>
          <w:rFonts w:ascii="Calibri Light" w:hAnsi="Calibri Light" w:cs="Calibri Light"/>
          <w:i/>
          <w:spacing w:val="-10"/>
          <w:sz w:val="20"/>
          <w:szCs w:val="20"/>
        </w:rPr>
        <w:t xml:space="preserve"> </w:t>
      </w:r>
      <w:r w:rsidRPr="00C0322D">
        <w:rPr>
          <w:rFonts w:ascii="Calibri Light" w:hAnsi="Calibri Light" w:cs="Calibri Light"/>
          <w:i/>
          <w:sz w:val="20"/>
          <w:szCs w:val="20"/>
        </w:rPr>
        <w:t>el</w:t>
      </w:r>
      <w:r w:rsidRPr="00C0322D">
        <w:rPr>
          <w:rFonts w:ascii="Calibri Light" w:hAnsi="Calibri Light" w:cs="Calibri Light"/>
          <w:i/>
          <w:spacing w:val="-10"/>
          <w:sz w:val="20"/>
          <w:szCs w:val="20"/>
        </w:rPr>
        <w:t xml:space="preserve"> </w:t>
      </w:r>
      <w:r w:rsidRPr="00C0322D">
        <w:rPr>
          <w:rFonts w:ascii="Calibri Light" w:hAnsi="Calibri Light" w:cs="Calibri Light"/>
          <w:i/>
          <w:sz w:val="20"/>
          <w:szCs w:val="20"/>
        </w:rPr>
        <w:t>sistema</w:t>
      </w:r>
      <w:r w:rsidRPr="00C0322D">
        <w:rPr>
          <w:rFonts w:ascii="Calibri Light" w:hAnsi="Calibri Light" w:cs="Calibri Light"/>
          <w:i/>
          <w:spacing w:val="-9"/>
          <w:sz w:val="20"/>
          <w:szCs w:val="20"/>
        </w:rPr>
        <w:t xml:space="preserve"> </w:t>
      </w:r>
      <w:r w:rsidRPr="00C0322D">
        <w:rPr>
          <w:rFonts w:ascii="Calibri Light" w:hAnsi="Calibri Light" w:cs="Calibri Light"/>
          <w:i/>
          <w:sz w:val="20"/>
          <w:szCs w:val="20"/>
        </w:rPr>
        <w:t>de</w:t>
      </w:r>
      <w:r w:rsidRPr="00C0322D">
        <w:rPr>
          <w:rFonts w:ascii="Calibri Light" w:hAnsi="Calibri Light" w:cs="Calibri Light"/>
          <w:i/>
          <w:spacing w:val="-10"/>
          <w:sz w:val="20"/>
          <w:szCs w:val="20"/>
        </w:rPr>
        <w:t xml:space="preserve"> </w:t>
      </w:r>
      <w:r w:rsidRPr="00C0322D">
        <w:rPr>
          <w:rFonts w:ascii="Calibri Light" w:hAnsi="Calibri Light" w:cs="Calibri Light"/>
          <w:i/>
          <w:sz w:val="20"/>
          <w:szCs w:val="20"/>
        </w:rPr>
        <w:t>compras</w:t>
      </w:r>
      <w:r w:rsidRPr="00C0322D">
        <w:rPr>
          <w:rFonts w:ascii="Calibri Light" w:hAnsi="Calibri Light" w:cs="Calibri Light"/>
          <w:i/>
          <w:spacing w:val="-9"/>
          <w:sz w:val="20"/>
          <w:szCs w:val="20"/>
        </w:rPr>
        <w:t xml:space="preserve"> </w:t>
      </w:r>
      <w:r w:rsidRPr="00C0322D">
        <w:rPr>
          <w:rFonts w:ascii="Calibri Light" w:hAnsi="Calibri Light" w:cs="Calibri Light"/>
          <w:i/>
          <w:sz w:val="20"/>
          <w:szCs w:val="20"/>
        </w:rPr>
        <w:t>y</w:t>
      </w:r>
      <w:r w:rsidRPr="00C0322D">
        <w:rPr>
          <w:rFonts w:ascii="Calibri Light" w:hAnsi="Calibri Light" w:cs="Calibri Light"/>
          <w:i/>
          <w:spacing w:val="-9"/>
          <w:sz w:val="20"/>
          <w:szCs w:val="20"/>
        </w:rPr>
        <w:t xml:space="preserve"> </w:t>
      </w:r>
      <w:r w:rsidRPr="00C0322D">
        <w:rPr>
          <w:rFonts w:ascii="Calibri Light" w:hAnsi="Calibri Light" w:cs="Calibri Light"/>
          <w:i/>
          <w:sz w:val="20"/>
          <w:szCs w:val="20"/>
        </w:rPr>
        <w:t>contratación</w:t>
      </w:r>
      <w:r w:rsidRPr="00C0322D">
        <w:rPr>
          <w:rFonts w:ascii="Calibri Light" w:hAnsi="Calibri Light" w:cs="Calibri Light"/>
          <w:i/>
          <w:spacing w:val="-10"/>
          <w:sz w:val="20"/>
          <w:szCs w:val="20"/>
        </w:rPr>
        <w:t xml:space="preserve"> </w:t>
      </w:r>
      <w:r w:rsidRPr="00C0322D">
        <w:rPr>
          <w:rFonts w:ascii="Calibri Light" w:hAnsi="Calibri Light" w:cs="Calibri Light"/>
          <w:i/>
          <w:sz w:val="20"/>
          <w:szCs w:val="20"/>
        </w:rPr>
        <w:t>pública"</w:t>
      </w:r>
      <w:r w:rsidRPr="00C0322D">
        <w:rPr>
          <w:rFonts w:ascii="Calibri Light" w:hAnsi="Calibri Light" w:cs="Calibri Light"/>
          <w:sz w:val="20"/>
          <w:szCs w:val="20"/>
        </w:rPr>
        <w:t>,</w:t>
      </w:r>
      <w:r w:rsidRPr="00C0322D">
        <w:rPr>
          <w:rFonts w:ascii="Calibri Light" w:hAnsi="Calibri Light" w:cs="Calibri Light"/>
          <w:spacing w:val="-9"/>
          <w:sz w:val="20"/>
          <w:szCs w:val="20"/>
        </w:rPr>
        <w:t xml:space="preserve"> </w:t>
      </w:r>
      <w:r w:rsidRPr="00C0322D">
        <w:rPr>
          <w:rFonts w:ascii="Calibri Light" w:hAnsi="Calibri Light" w:cs="Calibri Light"/>
          <w:sz w:val="20"/>
          <w:szCs w:val="20"/>
        </w:rPr>
        <w:t>establece</w:t>
      </w:r>
      <w:r w:rsidRPr="00C0322D">
        <w:rPr>
          <w:rFonts w:ascii="Calibri Light" w:hAnsi="Calibri Light" w:cs="Calibri Light"/>
          <w:spacing w:val="-10"/>
          <w:sz w:val="20"/>
          <w:szCs w:val="20"/>
        </w:rPr>
        <w:t xml:space="preserve"> </w:t>
      </w:r>
      <w:r w:rsidRPr="00C0322D">
        <w:rPr>
          <w:rFonts w:ascii="Calibri Light" w:hAnsi="Calibri Light" w:cs="Calibri Light"/>
          <w:sz w:val="20"/>
          <w:szCs w:val="20"/>
        </w:rPr>
        <w:t>que</w:t>
      </w:r>
      <w:r w:rsidRPr="00C0322D">
        <w:rPr>
          <w:rFonts w:ascii="Calibri Light" w:hAnsi="Calibri Light" w:cs="Calibri Light"/>
          <w:spacing w:val="-10"/>
          <w:sz w:val="20"/>
          <w:szCs w:val="20"/>
        </w:rPr>
        <w:t xml:space="preserve"> </w:t>
      </w:r>
      <w:r w:rsidRPr="00C0322D">
        <w:rPr>
          <w:rFonts w:ascii="Calibri Light" w:hAnsi="Calibri Light" w:cs="Calibri Light"/>
          <w:sz w:val="20"/>
          <w:szCs w:val="20"/>
        </w:rPr>
        <w:t>la</w:t>
      </w:r>
      <w:r w:rsidRPr="00C0322D">
        <w:rPr>
          <w:rFonts w:ascii="Calibri Light" w:hAnsi="Calibri Light" w:cs="Calibri Light"/>
          <w:spacing w:val="-8"/>
          <w:sz w:val="20"/>
          <w:szCs w:val="20"/>
        </w:rPr>
        <w:t xml:space="preserve"> </w:t>
      </w:r>
      <w:r w:rsidRPr="00C0322D">
        <w:rPr>
          <w:rFonts w:ascii="Calibri Light" w:hAnsi="Calibri Light" w:cs="Calibri Light"/>
          <w:sz w:val="20"/>
          <w:szCs w:val="20"/>
        </w:rPr>
        <w:t>"Entidad</w:t>
      </w:r>
      <w:r w:rsidRPr="00C0322D">
        <w:rPr>
          <w:rFonts w:ascii="Calibri Light" w:hAnsi="Calibri Light" w:cs="Calibri Light"/>
          <w:spacing w:val="-8"/>
          <w:sz w:val="20"/>
          <w:szCs w:val="20"/>
        </w:rPr>
        <w:t xml:space="preserve"> </w:t>
      </w:r>
      <w:r w:rsidRPr="00C0322D">
        <w:rPr>
          <w:rFonts w:ascii="Calibri Light" w:hAnsi="Calibri Light" w:cs="Calibri Light"/>
          <w:sz w:val="20"/>
          <w:szCs w:val="20"/>
        </w:rPr>
        <w:t>Estatal</w:t>
      </w:r>
      <w:r w:rsidRPr="00C0322D">
        <w:rPr>
          <w:rFonts w:ascii="Calibri Light" w:hAnsi="Calibri Light" w:cs="Calibri Light"/>
          <w:spacing w:val="-10"/>
          <w:sz w:val="20"/>
          <w:szCs w:val="20"/>
        </w:rPr>
        <w:t xml:space="preserve"> </w:t>
      </w:r>
      <w:r w:rsidRPr="00C0322D">
        <w:rPr>
          <w:rFonts w:ascii="Calibri Light" w:hAnsi="Calibri Light" w:cs="Calibri Light"/>
          <w:sz w:val="20"/>
          <w:szCs w:val="20"/>
        </w:rPr>
        <w:t>debe</w:t>
      </w:r>
      <w:r w:rsidRPr="00C0322D">
        <w:rPr>
          <w:rFonts w:ascii="Calibri Light" w:hAnsi="Calibri Light" w:cs="Calibri Light"/>
          <w:spacing w:val="-10"/>
          <w:sz w:val="20"/>
          <w:szCs w:val="20"/>
        </w:rPr>
        <w:t xml:space="preserve"> </w:t>
      </w:r>
      <w:r w:rsidRPr="00C0322D">
        <w:rPr>
          <w:rFonts w:ascii="Calibri Light" w:hAnsi="Calibri Light" w:cs="Calibri Light"/>
          <w:sz w:val="20"/>
          <w:szCs w:val="20"/>
        </w:rPr>
        <w:t>evaluar</w:t>
      </w:r>
      <w:r w:rsidRPr="00C0322D">
        <w:rPr>
          <w:rFonts w:ascii="Calibri Light" w:hAnsi="Calibri Light" w:cs="Calibri Light"/>
          <w:spacing w:val="-9"/>
          <w:sz w:val="20"/>
          <w:szCs w:val="20"/>
        </w:rPr>
        <w:t xml:space="preserve"> </w:t>
      </w:r>
      <w:r w:rsidRPr="00C0322D">
        <w:rPr>
          <w:rFonts w:ascii="Calibri Light" w:hAnsi="Calibri Light" w:cs="Calibri Light"/>
          <w:sz w:val="20"/>
          <w:szCs w:val="20"/>
        </w:rPr>
        <w:t>el</w:t>
      </w:r>
      <w:r w:rsidRPr="00C0322D">
        <w:rPr>
          <w:rFonts w:ascii="Calibri Light" w:hAnsi="Calibri Light" w:cs="Calibri Light"/>
          <w:spacing w:val="-10"/>
          <w:sz w:val="20"/>
          <w:szCs w:val="20"/>
        </w:rPr>
        <w:t xml:space="preserve"> </w:t>
      </w:r>
      <w:r w:rsidRPr="00C0322D">
        <w:rPr>
          <w:rFonts w:ascii="Calibri Light" w:hAnsi="Calibri Light" w:cs="Calibri Light"/>
          <w:sz w:val="20"/>
          <w:szCs w:val="20"/>
        </w:rPr>
        <w:t>Riesgo</w:t>
      </w:r>
      <w:r w:rsidRPr="00C0322D">
        <w:rPr>
          <w:rFonts w:ascii="Calibri Light" w:hAnsi="Calibri Light" w:cs="Calibri Light"/>
          <w:spacing w:val="-10"/>
          <w:sz w:val="20"/>
          <w:szCs w:val="20"/>
        </w:rPr>
        <w:t xml:space="preserve"> </w:t>
      </w:r>
      <w:r w:rsidRPr="00C0322D">
        <w:rPr>
          <w:rFonts w:ascii="Calibri Light" w:hAnsi="Calibri Light" w:cs="Calibri Light"/>
          <w:sz w:val="20"/>
          <w:szCs w:val="20"/>
        </w:rPr>
        <w:t>que</w:t>
      </w:r>
      <w:r w:rsidRPr="00C0322D">
        <w:rPr>
          <w:rFonts w:ascii="Calibri Light" w:hAnsi="Calibri Light" w:cs="Calibri Light"/>
          <w:spacing w:val="-10"/>
          <w:sz w:val="20"/>
          <w:szCs w:val="20"/>
        </w:rPr>
        <w:t xml:space="preserve"> </w:t>
      </w:r>
      <w:r w:rsidRPr="00C0322D">
        <w:rPr>
          <w:rFonts w:ascii="Calibri Light" w:hAnsi="Calibri Light" w:cs="Calibri Light"/>
          <w:sz w:val="20"/>
          <w:szCs w:val="20"/>
        </w:rPr>
        <w:t>el</w:t>
      </w:r>
      <w:r w:rsidRPr="00C0322D">
        <w:rPr>
          <w:rFonts w:ascii="Calibri Light" w:hAnsi="Calibri Light" w:cs="Calibri Light"/>
          <w:spacing w:val="-10"/>
          <w:sz w:val="20"/>
          <w:szCs w:val="20"/>
        </w:rPr>
        <w:t xml:space="preserve"> </w:t>
      </w:r>
      <w:r w:rsidRPr="00C0322D">
        <w:rPr>
          <w:rFonts w:ascii="Calibri Light" w:hAnsi="Calibri Light" w:cs="Calibri Light"/>
          <w:sz w:val="20"/>
          <w:szCs w:val="20"/>
        </w:rPr>
        <w:t>Proceso</w:t>
      </w:r>
      <w:r w:rsidRPr="00C0322D">
        <w:rPr>
          <w:rFonts w:ascii="Calibri Light" w:hAnsi="Calibri Light" w:cs="Calibri Light"/>
          <w:spacing w:val="-10"/>
          <w:sz w:val="20"/>
          <w:szCs w:val="20"/>
        </w:rPr>
        <w:t xml:space="preserve"> </w:t>
      </w:r>
      <w:r w:rsidRPr="00C0322D">
        <w:rPr>
          <w:rFonts w:ascii="Calibri Light" w:hAnsi="Calibri Light" w:cs="Calibri Light"/>
          <w:sz w:val="20"/>
          <w:szCs w:val="20"/>
        </w:rPr>
        <w:t>de</w:t>
      </w:r>
      <w:r w:rsidRPr="00C0322D">
        <w:rPr>
          <w:rFonts w:ascii="Calibri Light" w:hAnsi="Calibri Light" w:cs="Calibri Light"/>
          <w:spacing w:val="-10"/>
          <w:sz w:val="20"/>
          <w:szCs w:val="20"/>
        </w:rPr>
        <w:t xml:space="preserve"> </w:t>
      </w:r>
      <w:r w:rsidRPr="00C0322D">
        <w:rPr>
          <w:rFonts w:ascii="Calibri Light" w:hAnsi="Calibri Light" w:cs="Calibri Light"/>
          <w:sz w:val="20"/>
          <w:szCs w:val="20"/>
        </w:rPr>
        <w:t>Contratación representa para el cumplimiento de sus metas y</w:t>
      </w:r>
      <w:r w:rsidRPr="00C0322D">
        <w:rPr>
          <w:rFonts w:ascii="Calibri Light" w:hAnsi="Calibri Light" w:cs="Calibri Light"/>
          <w:spacing w:val="-2"/>
          <w:sz w:val="20"/>
          <w:szCs w:val="20"/>
        </w:rPr>
        <w:t xml:space="preserve"> </w:t>
      </w:r>
      <w:r w:rsidRPr="00C0322D">
        <w:rPr>
          <w:rFonts w:ascii="Calibri Light" w:hAnsi="Calibri Light" w:cs="Calibri Light"/>
          <w:sz w:val="20"/>
          <w:szCs w:val="20"/>
        </w:rPr>
        <w:t>objetivos, de acuerdo con los manuales y guías que para el efecto expida Colombia Compra Eficiente"</w:t>
      </w:r>
      <w:r w:rsidRPr="00C0322D">
        <w:rPr>
          <w:rFonts w:ascii="Calibri Light" w:hAnsi="Calibri Light" w:cs="Calibri Light"/>
          <w:i/>
          <w:sz w:val="20"/>
          <w:szCs w:val="20"/>
        </w:rPr>
        <w:t>.</w:t>
      </w:r>
    </w:p>
    <w:p w14:paraId="3EA1A9B7" w14:textId="77777777" w:rsidR="00C9666C" w:rsidRPr="00C0322D" w:rsidRDefault="00C9666C" w:rsidP="00891045">
      <w:pPr>
        <w:pStyle w:val="Textoindependiente"/>
        <w:rPr>
          <w:rFonts w:ascii="Calibri Light" w:hAnsi="Calibri Light" w:cs="Calibri Light"/>
          <w:sz w:val="20"/>
          <w:szCs w:val="20"/>
        </w:rPr>
      </w:pPr>
      <w:r w:rsidRPr="00C0322D">
        <w:rPr>
          <w:rFonts w:ascii="Calibri Light" w:hAnsi="Calibri Light" w:cs="Calibri Light"/>
          <w:sz w:val="20"/>
          <w:szCs w:val="20"/>
        </w:rPr>
        <w:t>En</w:t>
      </w:r>
      <w:r w:rsidRPr="00C0322D">
        <w:rPr>
          <w:rFonts w:ascii="Calibri Light" w:hAnsi="Calibri Light" w:cs="Calibri Light"/>
          <w:spacing w:val="18"/>
          <w:sz w:val="20"/>
          <w:szCs w:val="20"/>
        </w:rPr>
        <w:t xml:space="preserve"> </w:t>
      </w:r>
      <w:r w:rsidRPr="00C0322D">
        <w:rPr>
          <w:rFonts w:ascii="Calibri Light" w:hAnsi="Calibri Light" w:cs="Calibri Light"/>
          <w:sz w:val="20"/>
          <w:szCs w:val="20"/>
        </w:rPr>
        <w:t>consecuencia,</w:t>
      </w:r>
      <w:r w:rsidRPr="00C0322D">
        <w:rPr>
          <w:rFonts w:ascii="Calibri Light" w:hAnsi="Calibri Light" w:cs="Calibri Light"/>
          <w:spacing w:val="18"/>
          <w:sz w:val="20"/>
          <w:szCs w:val="20"/>
        </w:rPr>
        <w:t xml:space="preserve"> </w:t>
      </w:r>
      <w:r w:rsidRPr="00C0322D">
        <w:rPr>
          <w:rFonts w:ascii="Calibri Light" w:hAnsi="Calibri Light" w:cs="Calibri Light"/>
          <w:sz w:val="20"/>
          <w:szCs w:val="20"/>
        </w:rPr>
        <w:t>para</w:t>
      </w:r>
      <w:r w:rsidRPr="00C0322D">
        <w:rPr>
          <w:rFonts w:ascii="Calibri Light" w:hAnsi="Calibri Light" w:cs="Calibri Light"/>
          <w:spacing w:val="21"/>
          <w:sz w:val="20"/>
          <w:szCs w:val="20"/>
        </w:rPr>
        <w:t xml:space="preserve"> </w:t>
      </w:r>
      <w:r w:rsidRPr="00C0322D">
        <w:rPr>
          <w:rFonts w:ascii="Calibri Light" w:hAnsi="Calibri Light" w:cs="Calibri Light"/>
          <w:sz w:val="20"/>
          <w:szCs w:val="20"/>
        </w:rPr>
        <w:t>el</w:t>
      </w:r>
      <w:r w:rsidRPr="00C0322D">
        <w:rPr>
          <w:rFonts w:ascii="Calibri Light" w:hAnsi="Calibri Light" w:cs="Calibri Light"/>
          <w:spacing w:val="20"/>
          <w:sz w:val="20"/>
          <w:szCs w:val="20"/>
        </w:rPr>
        <w:t xml:space="preserve"> </w:t>
      </w:r>
      <w:r w:rsidRPr="00C0322D">
        <w:rPr>
          <w:rFonts w:ascii="Calibri Light" w:hAnsi="Calibri Light" w:cs="Calibri Light"/>
          <w:sz w:val="20"/>
          <w:szCs w:val="20"/>
        </w:rPr>
        <w:t>Proceso</w:t>
      </w:r>
      <w:r w:rsidRPr="00C0322D">
        <w:rPr>
          <w:rFonts w:ascii="Calibri Light" w:hAnsi="Calibri Light" w:cs="Calibri Light"/>
          <w:spacing w:val="18"/>
          <w:sz w:val="20"/>
          <w:szCs w:val="20"/>
        </w:rPr>
        <w:t xml:space="preserve"> </w:t>
      </w:r>
      <w:r w:rsidRPr="00C0322D">
        <w:rPr>
          <w:rFonts w:ascii="Calibri Light" w:hAnsi="Calibri Light" w:cs="Calibri Light"/>
          <w:sz w:val="20"/>
          <w:szCs w:val="20"/>
        </w:rPr>
        <w:t>de</w:t>
      </w:r>
      <w:r w:rsidRPr="00C0322D">
        <w:rPr>
          <w:rFonts w:ascii="Calibri Light" w:hAnsi="Calibri Light" w:cs="Calibri Light"/>
          <w:spacing w:val="18"/>
          <w:sz w:val="20"/>
          <w:szCs w:val="20"/>
        </w:rPr>
        <w:t xml:space="preserve"> </w:t>
      </w:r>
      <w:r w:rsidRPr="00C0322D">
        <w:rPr>
          <w:rFonts w:ascii="Calibri Light" w:hAnsi="Calibri Light" w:cs="Calibri Light"/>
          <w:sz w:val="20"/>
          <w:szCs w:val="20"/>
        </w:rPr>
        <w:t>Contratación</w:t>
      </w:r>
      <w:r w:rsidRPr="00C0322D">
        <w:rPr>
          <w:rFonts w:ascii="Calibri Light" w:hAnsi="Calibri Light" w:cs="Calibri Light"/>
          <w:spacing w:val="18"/>
          <w:sz w:val="20"/>
          <w:szCs w:val="20"/>
        </w:rPr>
        <w:t xml:space="preserve"> </w:t>
      </w:r>
      <w:r w:rsidRPr="00C0322D">
        <w:rPr>
          <w:rFonts w:ascii="Calibri Light" w:hAnsi="Calibri Light" w:cs="Calibri Light"/>
          <w:sz w:val="20"/>
          <w:szCs w:val="20"/>
        </w:rPr>
        <w:t>cuyo</w:t>
      </w:r>
      <w:r w:rsidRPr="00C0322D">
        <w:rPr>
          <w:rFonts w:ascii="Calibri Light" w:hAnsi="Calibri Light" w:cs="Calibri Light"/>
          <w:spacing w:val="21"/>
          <w:sz w:val="20"/>
          <w:szCs w:val="20"/>
        </w:rPr>
        <w:t xml:space="preserve"> </w:t>
      </w:r>
      <w:r w:rsidRPr="00C0322D">
        <w:rPr>
          <w:rFonts w:ascii="Calibri Light" w:hAnsi="Calibri Light" w:cs="Calibri Light"/>
          <w:sz w:val="20"/>
          <w:szCs w:val="20"/>
        </w:rPr>
        <w:t>objeto</w:t>
      </w:r>
      <w:r w:rsidRPr="00C0322D">
        <w:rPr>
          <w:rFonts w:ascii="Calibri Light" w:hAnsi="Calibri Light" w:cs="Calibri Light"/>
          <w:spacing w:val="18"/>
          <w:sz w:val="20"/>
          <w:szCs w:val="20"/>
        </w:rPr>
        <w:t xml:space="preserve"> </w:t>
      </w:r>
      <w:r w:rsidRPr="00C0322D">
        <w:rPr>
          <w:rFonts w:ascii="Calibri Light" w:hAnsi="Calibri Light" w:cs="Calibri Light"/>
          <w:sz w:val="20"/>
          <w:szCs w:val="20"/>
        </w:rPr>
        <w:t>fue</w:t>
      </w:r>
      <w:r w:rsidRPr="00C0322D">
        <w:rPr>
          <w:rFonts w:ascii="Calibri Light" w:hAnsi="Calibri Light" w:cs="Calibri Light"/>
          <w:spacing w:val="18"/>
          <w:sz w:val="20"/>
          <w:szCs w:val="20"/>
        </w:rPr>
        <w:t xml:space="preserve"> </w:t>
      </w:r>
      <w:r w:rsidRPr="00C0322D">
        <w:rPr>
          <w:rFonts w:ascii="Calibri Light" w:hAnsi="Calibri Light" w:cs="Calibri Light"/>
          <w:sz w:val="20"/>
          <w:szCs w:val="20"/>
        </w:rPr>
        <w:t>referido</w:t>
      </w:r>
      <w:r w:rsidRPr="00C0322D">
        <w:rPr>
          <w:rFonts w:ascii="Calibri Light" w:hAnsi="Calibri Light" w:cs="Calibri Light"/>
          <w:spacing w:val="18"/>
          <w:sz w:val="20"/>
          <w:szCs w:val="20"/>
        </w:rPr>
        <w:t xml:space="preserve"> </w:t>
      </w:r>
      <w:r w:rsidRPr="00C0322D">
        <w:rPr>
          <w:rFonts w:ascii="Calibri Light" w:hAnsi="Calibri Light" w:cs="Calibri Light"/>
          <w:sz w:val="20"/>
          <w:szCs w:val="20"/>
        </w:rPr>
        <w:t>anteriormente,</w:t>
      </w:r>
      <w:r w:rsidRPr="00C0322D">
        <w:rPr>
          <w:rFonts w:ascii="Calibri Light" w:hAnsi="Calibri Light" w:cs="Calibri Light"/>
          <w:spacing w:val="18"/>
          <w:sz w:val="20"/>
          <w:szCs w:val="20"/>
        </w:rPr>
        <w:t xml:space="preserve"> </w:t>
      </w:r>
      <w:r w:rsidRPr="00C0322D">
        <w:rPr>
          <w:rFonts w:ascii="Calibri Light" w:hAnsi="Calibri Light" w:cs="Calibri Light"/>
          <w:sz w:val="20"/>
          <w:szCs w:val="20"/>
        </w:rPr>
        <w:t>el MADR,</w:t>
      </w:r>
      <w:r w:rsidRPr="00C0322D">
        <w:rPr>
          <w:rFonts w:ascii="Calibri Light" w:hAnsi="Calibri Light" w:cs="Calibri Light"/>
          <w:spacing w:val="18"/>
          <w:sz w:val="20"/>
          <w:szCs w:val="20"/>
        </w:rPr>
        <w:t xml:space="preserve"> </w:t>
      </w:r>
      <w:r w:rsidRPr="00C0322D">
        <w:rPr>
          <w:rFonts w:ascii="Calibri Light" w:hAnsi="Calibri Light" w:cs="Calibri Light"/>
          <w:sz w:val="20"/>
          <w:szCs w:val="20"/>
        </w:rPr>
        <w:t>una</w:t>
      </w:r>
      <w:r w:rsidRPr="00C0322D">
        <w:rPr>
          <w:rFonts w:ascii="Calibri Light" w:hAnsi="Calibri Light" w:cs="Calibri Light"/>
          <w:spacing w:val="20"/>
          <w:sz w:val="20"/>
          <w:szCs w:val="20"/>
        </w:rPr>
        <w:t xml:space="preserve"> </w:t>
      </w:r>
      <w:r w:rsidRPr="00C0322D">
        <w:rPr>
          <w:rFonts w:ascii="Calibri Light" w:hAnsi="Calibri Light" w:cs="Calibri Light"/>
          <w:sz w:val="20"/>
          <w:szCs w:val="20"/>
        </w:rPr>
        <w:t>vez</w:t>
      </w:r>
      <w:r w:rsidRPr="00C0322D">
        <w:rPr>
          <w:rFonts w:ascii="Calibri Light" w:hAnsi="Calibri Light" w:cs="Calibri Light"/>
          <w:spacing w:val="17"/>
          <w:sz w:val="20"/>
          <w:szCs w:val="20"/>
        </w:rPr>
        <w:t xml:space="preserve"> </w:t>
      </w:r>
      <w:r w:rsidRPr="00C0322D">
        <w:rPr>
          <w:rFonts w:ascii="Calibri Light" w:hAnsi="Calibri Light" w:cs="Calibri Light"/>
          <w:sz w:val="20"/>
          <w:szCs w:val="20"/>
        </w:rPr>
        <w:t>establecido</w:t>
      </w:r>
      <w:r w:rsidRPr="00C0322D">
        <w:rPr>
          <w:rFonts w:ascii="Calibri Light" w:hAnsi="Calibri Light" w:cs="Calibri Light"/>
          <w:spacing w:val="20"/>
          <w:sz w:val="20"/>
          <w:szCs w:val="20"/>
        </w:rPr>
        <w:t xml:space="preserve"> </w:t>
      </w:r>
      <w:r w:rsidRPr="00C0322D">
        <w:rPr>
          <w:rFonts w:ascii="Calibri Light" w:hAnsi="Calibri Light" w:cs="Calibri Light"/>
          <w:sz w:val="20"/>
          <w:szCs w:val="20"/>
        </w:rPr>
        <w:t>el</w:t>
      </w:r>
      <w:r w:rsidRPr="00C0322D">
        <w:rPr>
          <w:rFonts w:ascii="Calibri Light" w:hAnsi="Calibri Light" w:cs="Calibri Light"/>
          <w:spacing w:val="17"/>
          <w:sz w:val="20"/>
          <w:szCs w:val="20"/>
        </w:rPr>
        <w:t xml:space="preserve"> </w:t>
      </w:r>
      <w:r w:rsidRPr="00C0322D">
        <w:rPr>
          <w:rFonts w:ascii="Calibri Light" w:hAnsi="Calibri Light" w:cs="Calibri Light"/>
          <w:sz w:val="20"/>
          <w:szCs w:val="20"/>
        </w:rPr>
        <w:t>contexto</w:t>
      </w:r>
      <w:r w:rsidRPr="00C0322D">
        <w:rPr>
          <w:rFonts w:ascii="Calibri Light" w:hAnsi="Calibri Light" w:cs="Calibri Light"/>
          <w:spacing w:val="23"/>
          <w:sz w:val="20"/>
          <w:szCs w:val="20"/>
        </w:rPr>
        <w:t xml:space="preserve"> </w:t>
      </w:r>
      <w:proofErr w:type="gramStart"/>
      <w:r w:rsidRPr="00C0322D">
        <w:rPr>
          <w:rFonts w:ascii="Calibri Light" w:hAnsi="Calibri Light" w:cs="Calibri Light"/>
          <w:sz w:val="20"/>
          <w:szCs w:val="20"/>
        </w:rPr>
        <w:t>del</w:t>
      </w:r>
      <w:r w:rsidRPr="00C0322D">
        <w:rPr>
          <w:rFonts w:ascii="Calibri Light" w:hAnsi="Calibri Light" w:cs="Calibri Light"/>
          <w:spacing w:val="17"/>
          <w:sz w:val="20"/>
          <w:szCs w:val="20"/>
        </w:rPr>
        <w:t xml:space="preserve"> </w:t>
      </w:r>
      <w:r w:rsidRPr="00C0322D">
        <w:rPr>
          <w:rFonts w:ascii="Calibri Light" w:hAnsi="Calibri Light" w:cs="Calibri Light"/>
          <w:sz w:val="20"/>
          <w:szCs w:val="20"/>
        </w:rPr>
        <w:t>mismo</w:t>
      </w:r>
      <w:proofErr w:type="gramEnd"/>
      <w:r w:rsidRPr="00C0322D">
        <w:rPr>
          <w:rFonts w:ascii="Calibri Light" w:hAnsi="Calibri Light" w:cs="Calibri Light"/>
          <w:sz w:val="20"/>
          <w:szCs w:val="20"/>
        </w:rPr>
        <w:t>,</w:t>
      </w:r>
      <w:r w:rsidRPr="00C0322D">
        <w:rPr>
          <w:rFonts w:ascii="Calibri Light" w:hAnsi="Calibri Light" w:cs="Calibri Light"/>
          <w:spacing w:val="18"/>
          <w:sz w:val="20"/>
          <w:szCs w:val="20"/>
        </w:rPr>
        <w:t xml:space="preserve"> </w:t>
      </w:r>
      <w:r w:rsidRPr="00C0322D">
        <w:rPr>
          <w:rFonts w:ascii="Calibri Light" w:hAnsi="Calibri Light" w:cs="Calibri Light"/>
          <w:sz w:val="20"/>
          <w:szCs w:val="20"/>
        </w:rPr>
        <w:t>ha</w:t>
      </w:r>
      <w:r w:rsidRPr="00C0322D">
        <w:rPr>
          <w:rFonts w:ascii="Calibri Light" w:hAnsi="Calibri Light" w:cs="Calibri Light"/>
          <w:spacing w:val="18"/>
          <w:sz w:val="20"/>
          <w:szCs w:val="20"/>
        </w:rPr>
        <w:t xml:space="preserve"> </w:t>
      </w:r>
      <w:r w:rsidRPr="00C0322D">
        <w:rPr>
          <w:rFonts w:ascii="Calibri Light" w:hAnsi="Calibri Light" w:cs="Calibri Light"/>
          <w:sz w:val="20"/>
          <w:szCs w:val="20"/>
        </w:rPr>
        <w:t>identificado, clasificado, evaluado, asignado y ha previsto el tratamiento y monitoreo de los siguientes riesgos:</w:t>
      </w:r>
    </w:p>
    <w:p w14:paraId="5AF8A45A" w14:textId="77777777" w:rsidR="00C9666C" w:rsidRPr="00C0322D" w:rsidRDefault="00C9666C" w:rsidP="00891045">
      <w:pPr>
        <w:pStyle w:val="Textoindependiente"/>
        <w:rPr>
          <w:rFonts w:ascii="Calibri Light" w:hAnsi="Calibri Light" w:cs="Calibri Light"/>
          <w:sz w:val="20"/>
          <w:szCs w:val="20"/>
        </w:rPr>
      </w:pPr>
    </w:p>
    <w:tbl>
      <w:tblPr>
        <w:tblStyle w:val="TableNormal"/>
        <w:tblW w:w="4927" w:type="pct"/>
        <w:tblInd w:w="1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354"/>
        <w:gridCol w:w="417"/>
        <w:gridCol w:w="395"/>
        <w:gridCol w:w="329"/>
        <w:gridCol w:w="1547"/>
        <w:gridCol w:w="1319"/>
        <w:gridCol w:w="1461"/>
        <w:gridCol w:w="329"/>
        <w:gridCol w:w="329"/>
        <w:gridCol w:w="329"/>
        <w:gridCol w:w="957"/>
        <w:gridCol w:w="1053"/>
        <w:gridCol w:w="1675"/>
        <w:gridCol w:w="329"/>
        <w:gridCol w:w="329"/>
        <w:gridCol w:w="329"/>
        <w:gridCol w:w="794"/>
        <w:gridCol w:w="398"/>
        <w:gridCol w:w="1301"/>
        <w:gridCol w:w="902"/>
        <w:gridCol w:w="1123"/>
        <w:gridCol w:w="1540"/>
        <w:gridCol w:w="1115"/>
      </w:tblGrid>
      <w:tr w:rsidR="00C9666C" w:rsidRPr="00C0322D" w14:paraId="3628226D" w14:textId="77777777" w:rsidTr="00C9666C">
        <w:trPr>
          <w:trHeight w:val="20"/>
        </w:trPr>
        <w:tc>
          <w:tcPr>
            <w:tcW w:w="5000" w:type="pct"/>
            <w:gridSpan w:val="23"/>
            <w:vAlign w:val="center"/>
          </w:tcPr>
          <w:p w14:paraId="0FC5E67E" w14:textId="77777777" w:rsidR="00C9666C" w:rsidRPr="00C0322D" w:rsidRDefault="00C9666C" w:rsidP="00891045">
            <w:pPr>
              <w:pStyle w:val="TableParagraph"/>
              <w:ind w:left="7046" w:right="7015"/>
              <w:jc w:val="center"/>
              <w:rPr>
                <w:rFonts w:ascii="Calibri Light" w:hAnsi="Calibri Light" w:cs="Calibri Light"/>
                <w:b/>
                <w:sz w:val="20"/>
                <w:szCs w:val="20"/>
              </w:rPr>
            </w:pPr>
            <w:r w:rsidRPr="00C0322D">
              <w:rPr>
                <w:rFonts w:ascii="Calibri Light" w:hAnsi="Calibri Light" w:cs="Calibri Light"/>
                <w:b/>
                <w:sz w:val="20"/>
                <w:szCs w:val="20"/>
              </w:rPr>
              <w:t>TABLA</w:t>
            </w:r>
            <w:r w:rsidRPr="00C0322D">
              <w:rPr>
                <w:rFonts w:ascii="Calibri Light" w:hAnsi="Calibri Light" w:cs="Calibri Light"/>
                <w:b/>
                <w:spacing w:val="-9"/>
                <w:sz w:val="20"/>
                <w:szCs w:val="20"/>
              </w:rPr>
              <w:t xml:space="preserve"> </w:t>
            </w:r>
            <w:r w:rsidRPr="00C0322D">
              <w:rPr>
                <w:rFonts w:ascii="Calibri Light" w:hAnsi="Calibri Light" w:cs="Calibri Light"/>
                <w:b/>
                <w:sz w:val="20"/>
                <w:szCs w:val="20"/>
              </w:rPr>
              <w:t>MATRIZ</w:t>
            </w:r>
            <w:r w:rsidRPr="00C0322D">
              <w:rPr>
                <w:rFonts w:ascii="Calibri Light" w:hAnsi="Calibri Light" w:cs="Calibri Light"/>
                <w:b/>
                <w:spacing w:val="-3"/>
                <w:sz w:val="20"/>
                <w:szCs w:val="20"/>
              </w:rPr>
              <w:t xml:space="preserve"> </w:t>
            </w:r>
            <w:r w:rsidRPr="00C0322D">
              <w:rPr>
                <w:rFonts w:ascii="Calibri Light" w:hAnsi="Calibri Light" w:cs="Calibri Light"/>
                <w:b/>
                <w:sz w:val="20"/>
                <w:szCs w:val="20"/>
              </w:rPr>
              <w:t>DE</w:t>
            </w:r>
            <w:r w:rsidRPr="00C0322D">
              <w:rPr>
                <w:rFonts w:ascii="Calibri Light" w:hAnsi="Calibri Light" w:cs="Calibri Light"/>
                <w:b/>
                <w:spacing w:val="-4"/>
                <w:sz w:val="20"/>
                <w:szCs w:val="20"/>
              </w:rPr>
              <w:t xml:space="preserve"> </w:t>
            </w:r>
            <w:r w:rsidRPr="00C0322D">
              <w:rPr>
                <w:rFonts w:ascii="Calibri Light" w:hAnsi="Calibri Light" w:cs="Calibri Light"/>
                <w:b/>
                <w:sz w:val="20"/>
                <w:szCs w:val="20"/>
              </w:rPr>
              <w:t>RIESGOS</w:t>
            </w:r>
            <w:r w:rsidRPr="00C0322D">
              <w:rPr>
                <w:rFonts w:ascii="Calibri Light" w:hAnsi="Calibri Light" w:cs="Calibri Light"/>
                <w:b/>
                <w:spacing w:val="-6"/>
                <w:sz w:val="20"/>
                <w:szCs w:val="20"/>
              </w:rPr>
              <w:t xml:space="preserve"> </w:t>
            </w:r>
            <w:r w:rsidRPr="00C0322D">
              <w:rPr>
                <w:rFonts w:ascii="Calibri Light" w:hAnsi="Calibri Light" w:cs="Calibri Light"/>
                <w:b/>
                <w:spacing w:val="-2"/>
                <w:sz w:val="20"/>
                <w:szCs w:val="20"/>
              </w:rPr>
              <w:t>PREVISIBLES</w:t>
            </w:r>
          </w:p>
        </w:tc>
      </w:tr>
      <w:tr w:rsidR="00C0322D" w:rsidRPr="00C0322D" w14:paraId="071D74B7" w14:textId="77777777" w:rsidTr="00C9666C">
        <w:trPr>
          <w:trHeight w:val="1228"/>
        </w:trPr>
        <w:tc>
          <w:tcPr>
            <w:tcW w:w="123" w:type="pct"/>
            <w:vMerge w:val="restart"/>
            <w:shd w:val="clear" w:color="auto" w:fill="7E7E7E"/>
            <w:textDirection w:val="btLr"/>
            <w:vAlign w:val="center"/>
          </w:tcPr>
          <w:p w14:paraId="3CBD8158" w14:textId="77777777" w:rsidR="00C9666C" w:rsidRPr="00C0322D" w:rsidRDefault="00C9666C" w:rsidP="00891045">
            <w:pPr>
              <w:pStyle w:val="TableParagraph"/>
              <w:ind w:left="25" w:right="25"/>
              <w:jc w:val="center"/>
              <w:rPr>
                <w:rFonts w:ascii="Calibri Light" w:hAnsi="Calibri Light" w:cs="Calibri Light"/>
                <w:sz w:val="20"/>
                <w:szCs w:val="20"/>
              </w:rPr>
            </w:pPr>
            <w:r w:rsidRPr="00C0322D">
              <w:rPr>
                <w:rFonts w:ascii="Calibri Light" w:hAnsi="Calibri Light" w:cs="Calibri Light"/>
                <w:color w:val="FFFFFF"/>
                <w:spacing w:val="-5"/>
                <w:sz w:val="20"/>
                <w:szCs w:val="20"/>
              </w:rPr>
              <w:t>No.</w:t>
            </w:r>
          </w:p>
        </w:tc>
        <w:tc>
          <w:tcPr>
            <w:tcW w:w="140" w:type="pct"/>
            <w:vMerge w:val="restart"/>
            <w:shd w:val="clear" w:color="auto" w:fill="7E7E7E"/>
            <w:textDirection w:val="btLr"/>
            <w:vAlign w:val="center"/>
          </w:tcPr>
          <w:p w14:paraId="4D17ED53" w14:textId="77777777" w:rsidR="00C9666C" w:rsidRPr="00C0322D" w:rsidRDefault="00C9666C" w:rsidP="00891045">
            <w:pPr>
              <w:pStyle w:val="TableParagraph"/>
              <w:ind w:left="22" w:right="25"/>
              <w:jc w:val="center"/>
              <w:rPr>
                <w:rFonts w:ascii="Calibri Light" w:hAnsi="Calibri Light" w:cs="Calibri Light"/>
                <w:sz w:val="20"/>
                <w:szCs w:val="20"/>
              </w:rPr>
            </w:pPr>
            <w:r w:rsidRPr="00C0322D">
              <w:rPr>
                <w:rFonts w:ascii="Calibri Light" w:hAnsi="Calibri Light" w:cs="Calibri Light"/>
                <w:color w:val="FFFFFF"/>
                <w:spacing w:val="-2"/>
                <w:sz w:val="20"/>
                <w:szCs w:val="20"/>
              </w:rPr>
              <w:t>Clase</w:t>
            </w:r>
          </w:p>
        </w:tc>
        <w:tc>
          <w:tcPr>
            <w:tcW w:w="134" w:type="pct"/>
            <w:vMerge w:val="restart"/>
            <w:shd w:val="clear" w:color="auto" w:fill="7E7E7E"/>
            <w:textDirection w:val="btLr"/>
            <w:vAlign w:val="center"/>
          </w:tcPr>
          <w:p w14:paraId="29F8799F" w14:textId="77777777" w:rsidR="00C9666C" w:rsidRPr="00C0322D" w:rsidRDefault="00C9666C" w:rsidP="00891045">
            <w:pPr>
              <w:pStyle w:val="TableParagraph"/>
              <w:ind w:left="23" w:right="25"/>
              <w:jc w:val="center"/>
              <w:rPr>
                <w:rFonts w:ascii="Calibri Light" w:hAnsi="Calibri Light" w:cs="Calibri Light"/>
                <w:sz w:val="20"/>
                <w:szCs w:val="20"/>
              </w:rPr>
            </w:pPr>
            <w:r w:rsidRPr="00C0322D">
              <w:rPr>
                <w:rFonts w:ascii="Calibri Light" w:hAnsi="Calibri Light" w:cs="Calibri Light"/>
                <w:color w:val="FFFFFF"/>
                <w:spacing w:val="-2"/>
                <w:sz w:val="20"/>
                <w:szCs w:val="20"/>
              </w:rPr>
              <w:t>Fuente</w:t>
            </w:r>
          </w:p>
        </w:tc>
        <w:tc>
          <w:tcPr>
            <w:tcW w:w="116" w:type="pct"/>
            <w:vMerge w:val="restart"/>
            <w:shd w:val="clear" w:color="auto" w:fill="7E7E7E"/>
            <w:textDirection w:val="btLr"/>
            <w:vAlign w:val="center"/>
          </w:tcPr>
          <w:p w14:paraId="3C5E94E4" w14:textId="77777777" w:rsidR="00C9666C" w:rsidRPr="00C0322D" w:rsidRDefault="00C9666C" w:rsidP="00891045">
            <w:pPr>
              <w:pStyle w:val="TableParagraph"/>
              <w:ind w:left="25" w:right="25"/>
              <w:jc w:val="center"/>
              <w:rPr>
                <w:rFonts w:ascii="Calibri Light" w:hAnsi="Calibri Light" w:cs="Calibri Light"/>
                <w:sz w:val="20"/>
                <w:szCs w:val="20"/>
              </w:rPr>
            </w:pPr>
            <w:r w:rsidRPr="00C0322D">
              <w:rPr>
                <w:rFonts w:ascii="Calibri Light" w:hAnsi="Calibri Light" w:cs="Calibri Light"/>
                <w:color w:val="FFFFFF"/>
                <w:spacing w:val="-2"/>
                <w:sz w:val="20"/>
                <w:szCs w:val="20"/>
              </w:rPr>
              <w:t>Etapa</w:t>
            </w:r>
          </w:p>
        </w:tc>
        <w:tc>
          <w:tcPr>
            <w:tcW w:w="383" w:type="pct"/>
            <w:vMerge w:val="restart"/>
            <w:shd w:val="clear" w:color="auto" w:fill="7E7E7E"/>
            <w:textDirection w:val="btLr"/>
            <w:vAlign w:val="center"/>
          </w:tcPr>
          <w:p w14:paraId="1382B749" w14:textId="77777777" w:rsidR="00C9666C" w:rsidRPr="00C0322D" w:rsidRDefault="00C9666C" w:rsidP="00891045">
            <w:pPr>
              <w:pStyle w:val="TableParagraph"/>
              <w:ind w:left="25" w:right="25"/>
              <w:jc w:val="center"/>
              <w:rPr>
                <w:rFonts w:ascii="Calibri Light" w:hAnsi="Calibri Light" w:cs="Calibri Light"/>
                <w:sz w:val="20"/>
                <w:szCs w:val="20"/>
              </w:rPr>
            </w:pPr>
            <w:r w:rsidRPr="00C0322D">
              <w:rPr>
                <w:rFonts w:ascii="Calibri Light" w:hAnsi="Calibri Light" w:cs="Calibri Light"/>
                <w:color w:val="FFFFFF"/>
                <w:spacing w:val="-4"/>
                <w:sz w:val="20"/>
                <w:szCs w:val="20"/>
              </w:rPr>
              <w:t>Tipo</w:t>
            </w:r>
          </w:p>
        </w:tc>
        <w:tc>
          <w:tcPr>
            <w:tcW w:w="325" w:type="pct"/>
            <w:vMerge w:val="restart"/>
            <w:shd w:val="clear" w:color="auto" w:fill="7E7E7E"/>
            <w:textDirection w:val="btLr"/>
            <w:vAlign w:val="center"/>
          </w:tcPr>
          <w:p w14:paraId="18BE37CD" w14:textId="77777777" w:rsidR="00C9666C" w:rsidRPr="00C0322D" w:rsidRDefault="00C9666C" w:rsidP="00891045">
            <w:pPr>
              <w:pStyle w:val="TableParagraph"/>
              <w:ind w:left="136" w:right="138" w:hanging="1"/>
              <w:jc w:val="center"/>
              <w:rPr>
                <w:rFonts w:ascii="Calibri Light" w:hAnsi="Calibri Light" w:cs="Calibri Light"/>
                <w:sz w:val="20"/>
                <w:szCs w:val="20"/>
              </w:rPr>
            </w:pPr>
            <w:r w:rsidRPr="00C0322D">
              <w:rPr>
                <w:rFonts w:ascii="Calibri Light" w:hAnsi="Calibri Light" w:cs="Calibri Light"/>
                <w:color w:val="FFFFFF"/>
                <w:sz w:val="20"/>
                <w:szCs w:val="20"/>
              </w:rPr>
              <w:t>Descripción (Qué puede</w:t>
            </w:r>
            <w:r w:rsidRPr="00C0322D">
              <w:rPr>
                <w:rFonts w:ascii="Calibri Light" w:hAnsi="Calibri Light" w:cs="Calibri Light"/>
                <w:color w:val="FFFFFF"/>
                <w:spacing w:val="-14"/>
                <w:sz w:val="20"/>
                <w:szCs w:val="20"/>
              </w:rPr>
              <w:t xml:space="preserve"> </w:t>
            </w:r>
            <w:r w:rsidRPr="00C0322D">
              <w:rPr>
                <w:rFonts w:ascii="Calibri Light" w:hAnsi="Calibri Light" w:cs="Calibri Light"/>
                <w:color w:val="FFFFFF"/>
                <w:sz w:val="20"/>
                <w:szCs w:val="20"/>
              </w:rPr>
              <w:t>pasar</w:t>
            </w:r>
            <w:r w:rsidRPr="00C0322D">
              <w:rPr>
                <w:rFonts w:ascii="Calibri Light" w:hAnsi="Calibri Light" w:cs="Calibri Light"/>
                <w:color w:val="FFFFFF"/>
                <w:spacing w:val="-14"/>
                <w:sz w:val="20"/>
                <w:szCs w:val="20"/>
              </w:rPr>
              <w:t xml:space="preserve"> </w:t>
            </w:r>
            <w:r w:rsidRPr="00C0322D">
              <w:rPr>
                <w:rFonts w:ascii="Calibri Light" w:hAnsi="Calibri Light" w:cs="Calibri Light"/>
                <w:color w:val="FFFFFF"/>
                <w:sz w:val="20"/>
                <w:szCs w:val="20"/>
              </w:rPr>
              <w:t>y,</w:t>
            </w:r>
            <w:r w:rsidRPr="00C0322D">
              <w:rPr>
                <w:rFonts w:ascii="Calibri Light" w:hAnsi="Calibri Light" w:cs="Calibri Light"/>
                <w:color w:val="FFFFFF"/>
                <w:spacing w:val="-14"/>
                <w:sz w:val="20"/>
                <w:szCs w:val="20"/>
              </w:rPr>
              <w:t xml:space="preserve"> </w:t>
            </w:r>
            <w:r w:rsidRPr="00C0322D">
              <w:rPr>
                <w:rFonts w:ascii="Calibri Light" w:hAnsi="Calibri Light" w:cs="Calibri Light"/>
                <w:color w:val="FFFFFF"/>
                <w:sz w:val="20"/>
                <w:szCs w:val="20"/>
              </w:rPr>
              <w:t>cómo puede ocurrir)</w:t>
            </w:r>
          </w:p>
        </w:tc>
        <w:tc>
          <w:tcPr>
            <w:tcW w:w="358" w:type="pct"/>
            <w:vMerge w:val="restart"/>
            <w:shd w:val="clear" w:color="auto" w:fill="7E7E7E"/>
            <w:textDirection w:val="btLr"/>
            <w:vAlign w:val="center"/>
          </w:tcPr>
          <w:p w14:paraId="546F6380" w14:textId="77777777" w:rsidR="00C9666C" w:rsidRPr="00C0322D" w:rsidRDefault="00C9666C" w:rsidP="00891045">
            <w:pPr>
              <w:pStyle w:val="TableParagraph"/>
              <w:ind w:left="112" w:firstLine="79"/>
              <w:rPr>
                <w:rFonts w:ascii="Calibri Light" w:hAnsi="Calibri Light" w:cs="Calibri Light"/>
                <w:sz w:val="20"/>
                <w:szCs w:val="20"/>
              </w:rPr>
            </w:pPr>
            <w:r w:rsidRPr="00C0322D">
              <w:rPr>
                <w:rFonts w:ascii="Calibri Light" w:hAnsi="Calibri Light" w:cs="Calibri Light"/>
                <w:color w:val="FFFFFF"/>
                <w:sz w:val="20"/>
                <w:szCs w:val="20"/>
              </w:rPr>
              <w:t>Consecuencia de la ocurrencia</w:t>
            </w:r>
            <w:r w:rsidRPr="00C0322D">
              <w:rPr>
                <w:rFonts w:ascii="Calibri Light" w:hAnsi="Calibri Light" w:cs="Calibri Light"/>
                <w:color w:val="FFFFFF"/>
                <w:spacing w:val="-14"/>
                <w:sz w:val="20"/>
                <w:szCs w:val="20"/>
              </w:rPr>
              <w:t xml:space="preserve"> </w:t>
            </w:r>
            <w:r w:rsidRPr="00C0322D">
              <w:rPr>
                <w:rFonts w:ascii="Calibri Light" w:hAnsi="Calibri Light" w:cs="Calibri Light"/>
                <w:color w:val="FFFFFF"/>
                <w:sz w:val="20"/>
                <w:szCs w:val="20"/>
              </w:rPr>
              <w:t>del</w:t>
            </w:r>
            <w:r w:rsidRPr="00C0322D">
              <w:rPr>
                <w:rFonts w:ascii="Calibri Light" w:hAnsi="Calibri Light" w:cs="Calibri Light"/>
                <w:color w:val="FFFFFF"/>
                <w:spacing w:val="-14"/>
                <w:sz w:val="20"/>
                <w:szCs w:val="20"/>
              </w:rPr>
              <w:t xml:space="preserve"> </w:t>
            </w:r>
            <w:r w:rsidRPr="00C0322D">
              <w:rPr>
                <w:rFonts w:ascii="Calibri Light" w:hAnsi="Calibri Light" w:cs="Calibri Light"/>
                <w:color w:val="FFFFFF"/>
                <w:sz w:val="20"/>
                <w:szCs w:val="20"/>
              </w:rPr>
              <w:t>evento</w:t>
            </w:r>
          </w:p>
        </w:tc>
        <w:tc>
          <w:tcPr>
            <w:tcW w:w="116" w:type="pct"/>
            <w:vMerge w:val="restart"/>
            <w:shd w:val="clear" w:color="auto" w:fill="7E7E7E"/>
            <w:textDirection w:val="btLr"/>
            <w:vAlign w:val="center"/>
          </w:tcPr>
          <w:p w14:paraId="50490FE6" w14:textId="77777777" w:rsidR="00C9666C" w:rsidRPr="00C0322D" w:rsidRDefault="00C9666C" w:rsidP="00891045">
            <w:pPr>
              <w:pStyle w:val="TableParagraph"/>
              <w:ind w:left="513"/>
              <w:rPr>
                <w:rFonts w:ascii="Calibri Light" w:hAnsi="Calibri Light" w:cs="Calibri Light"/>
                <w:sz w:val="20"/>
                <w:szCs w:val="20"/>
              </w:rPr>
            </w:pPr>
            <w:r w:rsidRPr="00C0322D">
              <w:rPr>
                <w:rFonts w:ascii="Calibri Light" w:hAnsi="Calibri Light" w:cs="Calibri Light"/>
                <w:color w:val="FFFFFF"/>
                <w:spacing w:val="-2"/>
                <w:sz w:val="20"/>
                <w:szCs w:val="20"/>
              </w:rPr>
              <w:t>Probabilidad</w:t>
            </w:r>
          </w:p>
        </w:tc>
        <w:tc>
          <w:tcPr>
            <w:tcW w:w="116" w:type="pct"/>
            <w:vMerge w:val="restart"/>
            <w:shd w:val="clear" w:color="auto" w:fill="7E7E7E"/>
            <w:textDirection w:val="btLr"/>
            <w:vAlign w:val="center"/>
          </w:tcPr>
          <w:p w14:paraId="1DF3C1B3" w14:textId="77777777" w:rsidR="00C9666C" w:rsidRPr="00C0322D" w:rsidRDefault="00C9666C" w:rsidP="00891045">
            <w:pPr>
              <w:pStyle w:val="TableParagraph"/>
              <w:ind w:left="25" w:right="25"/>
              <w:jc w:val="center"/>
              <w:rPr>
                <w:rFonts w:ascii="Calibri Light" w:hAnsi="Calibri Light" w:cs="Calibri Light"/>
                <w:sz w:val="20"/>
                <w:szCs w:val="20"/>
              </w:rPr>
            </w:pPr>
            <w:r w:rsidRPr="00C0322D">
              <w:rPr>
                <w:rFonts w:ascii="Calibri Light" w:hAnsi="Calibri Light" w:cs="Calibri Light"/>
                <w:color w:val="FFFFFF"/>
                <w:spacing w:val="-2"/>
                <w:sz w:val="20"/>
                <w:szCs w:val="20"/>
              </w:rPr>
              <w:t>Impacto</w:t>
            </w:r>
          </w:p>
        </w:tc>
        <w:tc>
          <w:tcPr>
            <w:tcW w:w="116" w:type="pct"/>
            <w:vMerge w:val="restart"/>
            <w:shd w:val="clear" w:color="auto" w:fill="7E7E7E"/>
            <w:textDirection w:val="btLr"/>
            <w:vAlign w:val="center"/>
          </w:tcPr>
          <w:p w14:paraId="2B5AAD05" w14:textId="77777777" w:rsidR="00C9666C" w:rsidRPr="00C0322D" w:rsidRDefault="00C9666C" w:rsidP="00891045">
            <w:pPr>
              <w:pStyle w:val="TableParagraph"/>
              <w:ind w:left="136"/>
              <w:rPr>
                <w:rFonts w:ascii="Calibri Light" w:hAnsi="Calibri Light" w:cs="Calibri Light"/>
                <w:sz w:val="20"/>
                <w:szCs w:val="20"/>
              </w:rPr>
            </w:pPr>
            <w:r w:rsidRPr="00C0322D">
              <w:rPr>
                <w:rFonts w:ascii="Calibri Light" w:hAnsi="Calibri Light" w:cs="Calibri Light"/>
                <w:color w:val="FFFFFF"/>
                <w:sz w:val="20"/>
                <w:szCs w:val="20"/>
              </w:rPr>
              <w:t>Valoración</w:t>
            </w:r>
            <w:r w:rsidRPr="00C0322D">
              <w:rPr>
                <w:rFonts w:ascii="Calibri Light" w:hAnsi="Calibri Light" w:cs="Calibri Light"/>
                <w:color w:val="FFFFFF"/>
                <w:spacing w:val="-10"/>
                <w:sz w:val="20"/>
                <w:szCs w:val="20"/>
              </w:rPr>
              <w:t xml:space="preserve"> </w:t>
            </w:r>
            <w:r w:rsidRPr="00C0322D">
              <w:rPr>
                <w:rFonts w:ascii="Calibri Light" w:hAnsi="Calibri Light" w:cs="Calibri Light"/>
                <w:color w:val="FFFFFF"/>
                <w:sz w:val="20"/>
                <w:szCs w:val="20"/>
              </w:rPr>
              <w:t>del</w:t>
            </w:r>
            <w:r w:rsidRPr="00C0322D">
              <w:rPr>
                <w:rFonts w:ascii="Calibri Light" w:hAnsi="Calibri Light" w:cs="Calibri Light"/>
                <w:color w:val="FFFFFF"/>
                <w:spacing w:val="-11"/>
                <w:sz w:val="20"/>
                <w:szCs w:val="20"/>
              </w:rPr>
              <w:t xml:space="preserve"> </w:t>
            </w:r>
            <w:r w:rsidRPr="00C0322D">
              <w:rPr>
                <w:rFonts w:ascii="Calibri Light" w:hAnsi="Calibri Light" w:cs="Calibri Light"/>
                <w:color w:val="FFFFFF"/>
                <w:spacing w:val="-2"/>
                <w:sz w:val="20"/>
                <w:szCs w:val="20"/>
              </w:rPr>
              <w:t>riesgo</w:t>
            </w:r>
          </w:p>
        </w:tc>
        <w:tc>
          <w:tcPr>
            <w:tcW w:w="263" w:type="pct"/>
            <w:vMerge w:val="restart"/>
            <w:shd w:val="clear" w:color="auto" w:fill="7E7E7E"/>
            <w:textDirection w:val="btLr"/>
            <w:vAlign w:val="center"/>
          </w:tcPr>
          <w:p w14:paraId="50AC6D1C" w14:textId="77777777" w:rsidR="00C9666C" w:rsidRPr="00C0322D" w:rsidRDefault="00C9666C" w:rsidP="00891045">
            <w:pPr>
              <w:pStyle w:val="TableParagraph"/>
              <w:ind w:left="630"/>
              <w:rPr>
                <w:rFonts w:ascii="Calibri Light" w:hAnsi="Calibri Light" w:cs="Calibri Light"/>
                <w:sz w:val="20"/>
                <w:szCs w:val="20"/>
              </w:rPr>
            </w:pPr>
            <w:r w:rsidRPr="00C0322D">
              <w:rPr>
                <w:rFonts w:ascii="Calibri Light" w:hAnsi="Calibri Light" w:cs="Calibri Light"/>
                <w:color w:val="FFFFFF"/>
                <w:spacing w:val="-2"/>
                <w:sz w:val="20"/>
                <w:szCs w:val="20"/>
              </w:rPr>
              <w:t>Categoría</w:t>
            </w:r>
          </w:p>
        </w:tc>
        <w:tc>
          <w:tcPr>
            <w:tcW w:w="132" w:type="pct"/>
            <w:vMerge w:val="restart"/>
            <w:shd w:val="clear" w:color="auto" w:fill="E8E8E8"/>
            <w:textDirection w:val="btLr"/>
            <w:vAlign w:val="center"/>
          </w:tcPr>
          <w:p w14:paraId="01E2B247" w14:textId="77777777" w:rsidR="00C9666C" w:rsidRPr="00C0322D" w:rsidRDefault="00C9666C" w:rsidP="00891045">
            <w:pPr>
              <w:pStyle w:val="TableParagraph"/>
              <w:ind w:left="52"/>
              <w:rPr>
                <w:rFonts w:ascii="Calibri Light" w:hAnsi="Calibri Light" w:cs="Calibri Light"/>
                <w:sz w:val="20"/>
                <w:szCs w:val="20"/>
              </w:rPr>
            </w:pPr>
            <w:r w:rsidRPr="00C0322D">
              <w:rPr>
                <w:rFonts w:ascii="Calibri Light" w:hAnsi="Calibri Light" w:cs="Calibri Light"/>
                <w:sz w:val="20"/>
                <w:szCs w:val="20"/>
              </w:rPr>
              <w:t>¿A</w:t>
            </w:r>
            <w:r w:rsidRPr="00C0322D">
              <w:rPr>
                <w:rFonts w:ascii="Calibri Light" w:hAnsi="Calibri Light" w:cs="Calibri Light"/>
                <w:spacing w:val="-5"/>
                <w:sz w:val="20"/>
                <w:szCs w:val="20"/>
              </w:rPr>
              <w:t xml:space="preserve"> </w:t>
            </w:r>
            <w:r w:rsidRPr="00C0322D">
              <w:rPr>
                <w:rFonts w:ascii="Calibri Light" w:hAnsi="Calibri Light" w:cs="Calibri Light"/>
                <w:sz w:val="20"/>
                <w:szCs w:val="20"/>
              </w:rPr>
              <w:t>quién</w:t>
            </w:r>
            <w:r w:rsidRPr="00C0322D">
              <w:rPr>
                <w:rFonts w:ascii="Calibri Light" w:hAnsi="Calibri Light" w:cs="Calibri Light"/>
                <w:spacing w:val="-4"/>
                <w:sz w:val="20"/>
                <w:szCs w:val="20"/>
              </w:rPr>
              <w:t xml:space="preserve"> </w:t>
            </w:r>
            <w:r w:rsidRPr="00C0322D">
              <w:rPr>
                <w:rFonts w:ascii="Calibri Light" w:hAnsi="Calibri Light" w:cs="Calibri Light"/>
                <w:sz w:val="20"/>
                <w:szCs w:val="20"/>
              </w:rPr>
              <w:t>se</w:t>
            </w:r>
            <w:r w:rsidRPr="00C0322D">
              <w:rPr>
                <w:rFonts w:ascii="Calibri Light" w:hAnsi="Calibri Light" w:cs="Calibri Light"/>
                <w:spacing w:val="-4"/>
                <w:sz w:val="20"/>
                <w:szCs w:val="20"/>
              </w:rPr>
              <w:t xml:space="preserve"> </w:t>
            </w:r>
            <w:r w:rsidRPr="00C0322D">
              <w:rPr>
                <w:rFonts w:ascii="Calibri Light" w:hAnsi="Calibri Light" w:cs="Calibri Light"/>
                <w:sz w:val="20"/>
                <w:szCs w:val="20"/>
              </w:rPr>
              <w:t>le</w:t>
            </w:r>
            <w:r w:rsidRPr="00C0322D">
              <w:rPr>
                <w:rFonts w:ascii="Calibri Light" w:hAnsi="Calibri Light" w:cs="Calibri Light"/>
                <w:spacing w:val="-4"/>
                <w:sz w:val="20"/>
                <w:szCs w:val="20"/>
              </w:rPr>
              <w:t xml:space="preserve"> </w:t>
            </w:r>
            <w:r w:rsidRPr="00C0322D">
              <w:rPr>
                <w:rFonts w:ascii="Calibri Light" w:hAnsi="Calibri Light" w:cs="Calibri Light"/>
                <w:spacing w:val="-2"/>
                <w:sz w:val="20"/>
                <w:szCs w:val="20"/>
              </w:rPr>
              <w:t>asigna?</w:t>
            </w:r>
          </w:p>
        </w:tc>
        <w:tc>
          <w:tcPr>
            <w:tcW w:w="494" w:type="pct"/>
            <w:vMerge w:val="restart"/>
            <w:shd w:val="clear" w:color="auto" w:fill="E8E8E8"/>
            <w:textDirection w:val="btLr"/>
            <w:vAlign w:val="center"/>
          </w:tcPr>
          <w:p w14:paraId="70DDFEDE" w14:textId="77777777" w:rsidR="00C9666C" w:rsidRPr="00C0322D" w:rsidRDefault="00C9666C" w:rsidP="00891045">
            <w:pPr>
              <w:pStyle w:val="TableParagraph"/>
              <w:ind w:left="141" w:right="29" w:hanging="60"/>
              <w:rPr>
                <w:rFonts w:ascii="Calibri Light" w:hAnsi="Calibri Light" w:cs="Calibri Light"/>
                <w:sz w:val="20"/>
                <w:szCs w:val="20"/>
              </w:rPr>
            </w:pPr>
            <w:r w:rsidRPr="00C0322D">
              <w:rPr>
                <w:rFonts w:ascii="Calibri Light" w:hAnsi="Calibri Light" w:cs="Calibri Light"/>
                <w:spacing w:val="-2"/>
                <w:sz w:val="20"/>
                <w:szCs w:val="20"/>
              </w:rPr>
              <w:t xml:space="preserve">Tratamiento/Controles </w:t>
            </w:r>
            <w:r w:rsidRPr="00C0322D">
              <w:rPr>
                <w:rFonts w:ascii="Calibri Light" w:hAnsi="Calibri Light" w:cs="Calibri Light"/>
                <w:sz w:val="20"/>
                <w:szCs w:val="20"/>
              </w:rPr>
              <w:t>a ser implementados</w:t>
            </w:r>
          </w:p>
        </w:tc>
        <w:tc>
          <w:tcPr>
            <w:tcW w:w="566" w:type="pct"/>
            <w:gridSpan w:val="4"/>
            <w:shd w:val="clear" w:color="auto" w:fill="E8E8E8"/>
            <w:vAlign w:val="center"/>
          </w:tcPr>
          <w:p w14:paraId="0F8789E2" w14:textId="77777777" w:rsidR="00C9666C" w:rsidRPr="00C0322D" w:rsidRDefault="00C9666C" w:rsidP="00891045">
            <w:pPr>
              <w:pStyle w:val="TableParagraph"/>
              <w:ind w:left="382" w:right="231" w:hanging="101"/>
              <w:rPr>
                <w:rFonts w:ascii="Calibri Light" w:hAnsi="Calibri Light" w:cs="Calibri Light"/>
                <w:sz w:val="20"/>
                <w:szCs w:val="20"/>
              </w:rPr>
            </w:pPr>
            <w:r w:rsidRPr="00C0322D">
              <w:rPr>
                <w:rFonts w:ascii="Calibri Light" w:hAnsi="Calibri Light" w:cs="Calibri Light"/>
                <w:sz w:val="20"/>
                <w:szCs w:val="20"/>
              </w:rPr>
              <w:t>Impacto</w:t>
            </w:r>
            <w:r w:rsidRPr="00C0322D">
              <w:rPr>
                <w:rFonts w:ascii="Calibri Light" w:hAnsi="Calibri Light" w:cs="Calibri Light"/>
                <w:spacing w:val="-14"/>
                <w:sz w:val="20"/>
                <w:szCs w:val="20"/>
              </w:rPr>
              <w:t xml:space="preserve"> </w:t>
            </w:r>
            <w:r w:rsidRPr="00C0322D">
              <w:rPr>
                <w:rFonts w:ascii="Calibri Light" w:hAnsi="Calibri Light" w:cs="Calibri Light"/>
                <w:sz w:val="20"/>
                <w:szCs w:val="20"/>
              </w:rPr>
              <w:t>después del tratamiento</w:t>
            </w:r>
          </w:p>
        </w:tc>
        <w:tc>
          <w:tcPr>
            <w:tcW w:w="116" w:type="pct"/>
            <w:vMerge w:val="restart"/>
            <w:shd w:val="clear" w:color="auto" w:fill="E8E8E8"/>
            <w:textDirection w:val="btLr"/>
            <w:vAlign w:val="center"/>
          </w:tcPr>
          <w:p w14:paraId="5DC157A0" w14:textId="77777777" w:rsidR="00C9666C" w:rsidRPr="00C0322D" w:rsidRDefault="00C9666C" w:rsidP="00891045">
            <w:pPr>
              <w:pStyle w:val="TableParagraph"/>
              <w:ind w:left="9"/>
              <w:rPr>
                <w:rFonts w:ascii="Calibri Light" w:hAnsi="Calibri Light" w:cs="Calibri Light"/>
                <w:sz w:val="20"/>
                <w:szCs w:val="20"/>
              </w:rPr>
            </w:pPr>
            <w:r w:rsidRPr="00C0322D">
              <w:rPr>
                <w:rFonts w:ascii="Calibri Light" w:hAnsi="Calibri Light" w:cs="Calibri Light"/>
                <w:sz w:val="20"/>
                <w:szCs w:val="20"/>
              </w:rPr>
              <w:t>¿Afecta</w:t>
            </w:r>
            <w:r w:rsidRPr="00C0322D">
              <w:rPr>
                <w:rFonts w:ascii="Calibri Light" w:hAnsi="Calibri Light" w:cs="Calibri Light"/>
                <w:spacing w:val="-8"/>
                <w:sz w:val="20"/>
                <w:szCs w:val="20"/>
              </w:rPr>
              <w:t xml:space="preserve"> </w:t>
            </w:r>
            <w:r w:rsidRPr="00C0322D">
              <w:rPr>
                <w:rFonts w:ascii="Calibri Light" w:hAnsi="Calibri Light" w:cs="Calibri Light"/>
                <w:sz w:val="20"/>
                <w:szCs w:val="20"/>
              </w:rPr>
              <w:t>la</w:t>
            </w:r>
            <w:r w:rsidRPr="00C0322D">
              <w:rPr>
                <w:rFonts w:ascii="Calibri Light" w:hAnsi="Calibri Light" w:cs="Calibri Light"/>
                <w:spacing w:val="-8"/>
                <w:sz w:val="20"/>
                <w:szCs w:val="20"/>
              </w:rPr>
              <w:t xml:space="preserve"> </w:t>
            </w:r>
            <w:r w:rsidRPr="00C0322D">
              <w:rPr>
                <w:rFonts w:ascii="Calibri Light" w:hAnsi="Calibri Light" w:cs="Calibri Light"/>
                <w:sz w:val="20"/>
                <w:szCs w:val="20"/>
              </w:rPr>
              <w:t>ejecución</w:t>
            </w:r>
            <w:r w:rsidRPr="00C0322D">
              <w:rPr>
                <w:rFonts w:ascii="Calibri Light" w:hAnsi="Calibri Light" w:cs="Calibri Light"/>
                <w:spacing w:val="-7"/>
                <w:sz w:val="20"/>
                <w:szCs w:val="20"/>
              </w:rPr>
              <w:t xml:space="preserve"> </w:t>
            </w:r>
            <w:r w:rsidRPr="00C0322D">
              <w:rPr>
                <w:rFonts w:ascii="Calibri Light" w:hAnsi="Calibri Light" w:cs="Calibri Light"/>
                <w:spacing w:val="-5"/>
                <w:sz w:val="20"/>
                <w:szCs w:val="20"/>
              </w:rPr>
              <w:t>del</w:t>
            </w:r>
          </w:p>
        </w:tc>
        <w:tc>
          <w:tcPr>
            <w:tcW w:w="313" w:type="pct"/>
            <w:vMerge w:val="restart"/>
            <w:shd w:val="clear" w:color="auto" w:fill="E8E8E8"/>
            <w:textDirection w:val="btLr"/>
            <w:vAlign w:val="center"/>
          </w:tcPr>
          <w:p w14:paraId="5D4B7BA0" w14:textId="77777777" w:rsidR="00C9666C" w:rsidRPr="00C0322D" w:rsidRDefault="00C9666C" w:rsidP="00891045">
            <w:pPr>
              <w:pStyle w:val="TableParagraph"/>
              <w:ind w:left="124" w:right="126" w:hanging="1"/>
              <w:jc w:val="center"/>
              <w:rPr>
                <w:rFonts w:ascii="Calibri Light" w:hAnsi="Calibri Light" w:cs="Calibri Light"/>
                <w:sz w:val="20"/>
                <w:szCs w:val="20"/>
              </w:rPr>
            </w:pPr>
            <w:r w:rsidRPr="00C0322D">
              <w:rPr>
                <w:rFonts w:ascii="Calibri Light" w:hAnsi="Calibri Light" w:cs="Calibri Light"/>
                <w:sz w:val="20"/>
                <w:szCs w:val="20"/>
              </w:rPr>
              <w:t>Persona</w:t>
            </w:r>
            <w:r w:rsidRPr="00C0322D">
              <w:rPr>
                <w:rFonts w:ascii="Calibri Light" w:hAnsi="Calibri Light" w:cs="Calibri Light"/>
                <w:spacing w:val="-14"/>
                <w:sz w:val="20"/>
                <w:szCs w:val="20"/>
              </w:rPr>
              <w:t xml:space="preserve"> </w:t>
            </w:r>
            <w:r w:rsidRPr="00C0322D">
              <w:rPr>
                <w:rFonts w:ascii="Calibri Light" w:hAnsi="Calibri Light" w:cs="Calibri Light"/>
                <w:sz w:val="20"/>
                <w:szCs w:val="20"/>
              </w:rPr>
              <w:t>responsable de</w:t>
            </w:r>
            <w:r w:rsidRPr="00C0322D">
              <w:rPr>
                <w:rFonts w:ascii="Calibri Light" w:hAnsi="Calibri Light" w:cs="Calibri Light"/>
                <w:spacing w:val="-14"/>
                <w:sz w:val="20"/>
                <w:szCs w:val="20"/>
              </w:rPr>
              <w:t xml:space="preserve"> </w:t>
            </w:r>
            <w:r w:rsidRPr="00C0322D">
              <w:rPr>
                <w:rFonts w:ascii="Calibri Light" w:hAnsi="Calibri Light" w:cs="Calibri Light"/>
                <w:sz w:val="20"/>
                <w:szCs w:val="20"/>
              </w:rPr>
              <w:t>la</w:t>
            </w:r>
            <w:r w:rsidRPr="00C0322D">
              <w:rPr>
                <w:rFonts w:ascii="Calibri Light" w:hAnsi="Calibri Light" w:cs="Calibri Light"/>
                <w:spacing w:val="-14"/>
                <w:sz w:val="20"/>
                <w:szCs w:val="20"/>
              </w:rPr>
              <w:t xml:space="preserve"> </w:t>
            </w:r>
            <w:r w:rsidRPr="00C0322D">
              <w:rPr>
                <w:rFonts w:ascii="Calibri Light" w:hAnsi="Calibri Light" w:cs="Calibri Light"/>
                <w:sz w:val="20"/>
                <w:szCs w:val="20"/>
              </w:rPr>
              <w:t>implementación del tratamiento</w:t>
            </w:r>
          </w:p>
        </w:tc>
        <w:tc>
          <w:tcPr>
            <w:tcW w:w="249" w:type="pct"/>
            <w:vMerge w:val="restart"/>
            <w:shd w:val="clear" w:color="auto" w:fill="E8E8E8"/>
            <w:textDirection w:val="btLr"/>
            <w:vAlign w:val="center"/>
          </w:tcPr>
          <w:p w14:paraId="33D2958C" w14:textId="77777777" w:rsidR="00C9666C" w:rsidRPr="00C0322D" w:rsidRDefault="00C9666C" w:rsidP="00891045">
            <w:pPr>
              <w:pStyle w:val="TableParagraph"/>
              <w:ind w:left="74" w:hanging="48"/>
              <w:rPr>
                <w:rFonts w:ascii="Calibri Light" w:hAnsi="Calibri Light" w:cs="Calibri Light"/>
                <w:sz w:val="20"/>
                <w:szCs w:val="20"/>
              </w:rPr>
            </w:pPr>
            <w:r w:rsidRPr="00C0322D">
              <w:rPr>
                <w:rFonts w:ascii="Calibri Light" w:hAnsi="Calibri Light" w:cs="Calibri Light"/>
                <w:sz w:val="20"/>
                <w:szCs w:val="20"/>
              </w:rPr>
              <w:t>Fecha</w:t>
            </w:r>
            <w:r w:rsidRPr="00C0322D">
              <w:rPr>
                <w:rFonts w:ascii="Calibri Light" w:hAnsi="Calibri Light" w:cs="Calibri Light"/>
                <w:spacing w:val="-14"/>
                <w:sz w:val="20"/>
                <w:szCs w:val="20"/>
              </w:rPr>
              <w:t xml:space="preserve"> </w:t>
            </w:r>
            <w:r w:rsidRPr="00C0322D">
              <w:rPr>
                <w:rFonts w:ascii="Calibri Light" w:hAnsi="Calibri Light" w:cs="Calibri Light"/>
                <w:sz w:val="20"/>
                <w:szCs w:val="20"/>
              </w:rPr>
              <w:t>estimada</w:t>
            </w:r>
            <w:r w:rsidRPr="00C0322D">
              <w:rPr>
                <w:rFonts w:ascii="Calibri Light" w:hAnsi="Calibri Light" w:cs="Calibri Light"/>
                <w:spacing w:val="-14"/>
                <w:sz w:val="20"/>
                <w:szCs w:val="20"/>
              </w:rPr>
              <w:t xml:space="preserve"> </w:t>
            </w:r>
            <w:r w:rsidRPr="00C0322D">
              <w:rPr>
                <w:rFonts w:ascii="Calibri Light" w:hAnsi="Calibri Light" w:cs="Calibri Light"/>
                <w:sz w:val="20"/>
                <w:szCs w:val="20"/>
              </w:rPr>
              <w:t>en</w:t>
            </w:r>
            <w:r w:rsidRPr="00C0322D">
              <w:rPr>
                <w:rFonts w:ascii="Calibri Light" w:hAnsi="Calibri Light" w:cs="Calibri Light"/>
                <w:spacing w:val="-14"/>
                <w:sz w:val="20"/>
                <w:szCs w:val="20"/>
              </w:rPr>
              <w:t xml:space="preserve"> </w:t>
            </w:r>
            <w:r w:rsidRPr="00C0322D">
              <w:rPr>
                <w:rFonts w:ascii="Calibri Light" w:hAnsi="Calibri Light" w:cs="Calibri Light"/>
                <w:sz w:val="20"/>
                <w:szCs w:val="20"/>
              </w:rPr>
              <w:t>que se inicia el tratamiento</w:t>
            </w:r>
          </w:p>
        </w:tc>
        <w:tc>
          <w:tcPr>
            <w:tcW w:w="294" w:type="pct"/>
            <w:vMerge w:val="restart"/>
            <w:shd w:val="clear" w:color="auto" w:fill="E8E8E8"/>
            <w:textDirection w:val="btLr"/>
            <w:vAlign w:val="center"/>
          </w:tcPr>
          <w:p w14:paraId="30BFEF55" w14:textId="77777777" w:rsidR="00C9666C" w:rsidRPr="00C0322D" w:rsidRDefault="00C9666C" w:rsidP="00891045">
            <w:pPr>
              <w:pStyle w:val="TableParagraph"/>
              <w:ind w:left="26" w:right="25"/>
              <w:jc w:val="center"/>
              <w:rPr>
                <w:rFonts w:ascii="Calibri Light" w:hAnsi="Calibri Light" w:cs="Calibri Light"/>
                <w:sz w:val="20"/>
                <w:szCs w:val="20"/>
              </w:rPr>
            </w:pPr>
            <w:r w:rsidRPr="00C0322D">
              <w:rPr>
                <w:rFonts w:ascii="Calibri Light" w:hAnsi="Calibri Light" w:cs="Calibri Light"/>
                <w:sz w:val="20"/>
                <w:szCs w:val="20"/>
              </w:rPr>
              <w:t>Fecha</w:t>
            </w:r>
            <w:r w:rsidRPr="00C0322D">
              <w:rPr>
                <w:rFonts w:ascii="Calibri Light" w:hAnsi="Calibri Light" w:cs="Calibri Light"/>
                <w:spacing w:val="-14"/>
                <w:sz w:val="20"/>
                <w:szCs w:val="20"/>
              </w:rPr>
              <w:t xml:space="preserve"> </w:t>
            </w:r>
            <w:r w:rsidRPr="00C0322D">
              <w:rPr>
                <w:rFonts w:ascii="Calibri Light" w:hAnsi="Calibri Light" w:cs="Calibri Light"/>
                <w:sz w:val="20"/>
                <w:szCs w:val="20"/>
              </w:rPr>
              <w:t>estimada</w:t>
            </w:r>
            <w:r w:rsidRPr="00C0322D">
              <w:rPr>
                <w:rFonts w:ascii="Calibri Light" w:hAnsi="Calibri Light" w:cs="Calibri Light"/>
                <w:spacing w:val="-14"/>
                <w:sz w:val="20"/>
                <w:szCs w:val="20"/>
              </w:rPr>
              <w:t xml:space="preserve"> </w:t>
            </w:r>
            <w:r w:rsidRPr="00C0322D">
              <w:rPr>
                <w:rFonts w:ascii="Calibri Light" w:hAnsi="Calibri Light" w:cs="Calibri Light"/>
                <w:sz w:val="20"/>
                <w:szCs w:val="20"/>
              </w:rPr>
              <w:t>en</w:t>
            </w:r>
            <w:r w:rsidRPr="00C0322D">
              <w:rPr>
                <w:rFonts w:ascii="Calibri Light" w:hAnsi="Calibri Light" w:cs="Calibri Light"/>
                <w:spacing w:val="-14"/>
                <w:sz w:val="20"/>
                <w:szCs w:val="20"/>
              </w:rPr>
              <w:t xml:space="preserve"> </w:t>
            </w:r>
            <w:r w:rsidRPr="00C0322D">
              <w:rPr>
                <w:rFonts w:ascii="Calibri Light" w:hAnsi="Calibri Light" w:cs="Calibri Light"/>
                <w:sz w:val="20"/>
                <w:szCs w:val="20"/>
              </w:rPr>
              <w:t xml:space="preserve">que se completa el </w:t>
            </w:r>
            <w:r w:rsidRPr="00C0322D">
              <w:rPr>
                <w:rFonts w:ascii="Calibri Light" w:hAnsi="Calibri Light" w:cs="Calibri Light"/>
                <w:spacing w:val="-2"/>
                <w:sz w:val="20"/>
                <w:szCs w:val="20"/>
              </w:rPr>
              <w:t>tratamiento</w:t>
            </w:r>
          </w:p>
        </w:tc>
        <w:tc>
          <w:tcPr>
            <w:tcW w:w="648" w:type="pct"/>
            <w:gridSpan w:val="2"/>
            <w:shd w:val="clear" w:color="auto" w:fill="E8E8E8"/>
            <w:vAlign w:val="center"/>
          </w:tcPr>
          <w:p w14:paraId="4E4D50B1" w14:textId="77777777" w:rsidR="00C9666C" w:rsidRPr="00C0322D" w:rsidRDefault="00C9666C" w:rsidP="00891045">
            <w:pPr>
              <w:pStyle w:val="TableParagraph"/>
              <w:ind w:left="356"/>
              <w:rPr>
                <w:rFonts w:ascii="Calibri Light" w:hAnsi="Calibri Light" w:cs="Calibri Light"/>
                <w:sz w:val="20"/>
                <w:szCs w:val="20"/>
              </w:rPr>
            </w:pPr>
            <w:r w:rsidRPr="00C0322D">
              <w:rPr>
                <w:rFonts w:ascii="Calibri Light" w:hAnsi="Calibri Light" w:cs="Calibri Light"/>
                <w:sz w:val="20"/>
                <w:szCs w:val="20"/>
              </w:rPr>
              <w:t>Monitoreo</w:t>
            </w:r>
            <w:r w:rsidRPr="00C0322D">
              <w:rPr>
                <w:rFonts w:ascii="Calibri Light" w:hAnsi="Calibri Light" w:cs="Calibri Light"/>
                <w:spacing w:val="-5"/>
                <w:sz w:val="20"/>
                <w:szCs w:val="20"/>
              </w:rPr>
              <w:t xml:space="preserve"> </w:t>
            </w:r>
            <w:r w:rsidRPr="00C0322D">
              <w:rPr>
                <w:rFonts w:ascii="Calibri Light" w:hAnsi="Calibri Light" w:cs="Calibri Light"/>
                <w:sz w:val="20"/>
                <w:szCs w:val="20"/>
              </w:rPr>
              <w:t>y</w:t>
            </w:r>
            <w:r w:rsidRPr="00C0322D">
              <w:rPr>
                <w:rFonts w:ascii="Calibri Light" w:hAnsi="Calibri Light" w:cs="Calibri Light"/>
                <w:spacing w:val="-8"/>
                <w:sz w:val="20"/>
                <w:szCs w:val="20"/>
              </w:rPr>
              <w:t xml:space="preserve"> </w:t>
            </w:r>
            <w:r w:rsidRPr="00C0322D">
              <w:rPr>
                <w:rFonts w:ascii="Calibri Light" w:hAnsi="Calibri Light" w:cs="Calibri Light"/>
                <w:spacing w:val="-2"/>
                <w:sz w:val="20"/>
                <w:szCs w:val="20"/>
              </w:rPr>
              <w:t>revisión</w:t>
            </w:r>
          </w:p>
        </w:tc>
      </w:tr>
      <w:tr w:rsidR="00C0322D" w:rsidRPr="00C0322D" w14:paraId="7FF5A15E" w14:textId="77777777" w:rsidTr="00C9666C">
        <w:trPr>
          <w:trHeight w:val="20"/>
        </w:trPr>
        <w:tc>
          <w:tcPr>
            <w:tcW w:w="123" w:type="pct"/>
            <w:vMerge/>
            <w:tcBorders>
              <w:top w:val="nil"/>
            </w:tcBorders>
            <w:shd w:val="clear" w:color="auto" w:fill="7E7E7E"/>
            <w:textDirection w:val="btLr"/>
            <w:vAlign w:val="center"/>
          </w:tcPr>
          <w:p w14:paraId="10133EDD" w14:textId="77777777" w:rsidR="00C9666C" w:rsidRPr="00C0322D" w:rsidRDefault="00C9666C" w:rsidP="00891045">
            <w:pPr>
              <w:rPr>
                <w:rFonts w:ascii="Calibri Light" w:hAnsi="Calibri Light" w:cs="Calibri Light"/>
                <w:sz w:val="20"/>
                <w:szCs w:val="20"/>
              </w:rPr>
            </w:pPr>
          </w:p>
        </w:tc>
        <w:tc>
          <w:tcPr>
            <w:tcW w:w="140" w:type="pct"/>
            <w:vMerge/>
            <w:tcBorders>
              <w:top w:val="nil"/>
            </w:tcBorders>
            <w:shd w:val="clear" w:color="auto" w:fill="7E7E7E"/>
            <w:textDirection w:val="btLr"/>
            <w:vAlign w:val="center"/>
          </w:tcPr>
          <w:p w14:paraId="4D5F6878" w14:textId="77777777" w:rsidR="00C9666C" w:rsidRPr="00C0322D" w:rsidRDefault="00C9666C" w:rsidP="00891045">
            <w:pPr>
              <w:rPr>
                <w:rFonts w:ascii="Calibri Light" w:hAnsi="Calibri Light" w:cs="Calibri Light"/>
                <w:sz w:val="20"/>
                <w:szCs w:val="20"/>
              </w:rPr>
            </w:pPr>
          </w:p>
        </w:tc>
        <w:tc>
          <w:tcPr>
            <w:tcW w:w="134" w:type="pct"/>
            <w:vMerge/>
            <w:tcBorders>
              <w:top w:val="nil"/>
            </w:tcBorders>
            <w:shd w:val="clear" w:color="auto" w:fill="7E7E7E"/>
            <w:textDirection w:val="btLr"/>
            <w:vAlign w:val="center"/>
          </w:tcPr>
          <w:p w14:paraId="6037A8AC" w14:textId="77777777" w:rsidR="00C9666C" w:rsidRPr="00C0322D" w:rsidRDefault="00C9666C" w:rsidP="00891045">
            <w:pPr>
              <w:rPr>
                <w:rFonts w:ascii="Calibri Light" w:hAnsi="Calibri Light" w:cs="Calibri Light"/>
                <w:sz w:val="20"/>
                <w:szCs w:val="20"/>
              </w:rPr>
            </w:pPr>
          </w:p>
        </w:tc>
        <w:tc>
          <w:tcPr>
            <w:tcW w:w="116" w:type="pct"/>
            <w:vMerge/>
            <w:tcBorders>
              <w:top w:val="nil"/>
            </w:tcBorders>
            <w:shd w:val="clear" w:color="auto" w:fill="7E7E7E"/>
            <w:textDirection w:val="btLr"/>
            <w:vAlign w:val="center"/>
          </w:tcPr>
          <w:p w14:paraId="524EA999" w14:textId="77777777" w:rsidR="00C9666C" w:rsidRPr="00C0322D" w:rsidRDefault="00C9666C" w:rsidP="00891045">
            <w:pPr>
              <w:rPr>
                <w:rFonts w:ascii="Calibri Light" w:hAnsi="Calibri Light" w:cs="Calibri Light"/>
                <w:sz w:val="20"/>
                <w:szCs w:val="20"/>
              </w:rPr>
            </w:pPr>
          </w:p>
        </w:tc>
        <w:tc>
          <w:tcPr>
            <w:tcW w:w="383" w:type="pct"/>
            <w:vMerge/>
            <w:tcBorders>
              <w:top w:val="nil"/>
            </w:tcBorders>
            <w:shd w:val="clear" w:color="auto" w:fill="7E7E7E"/>
            <w:textDirection w:val="btLr"/>
            <w:vAlign w:val="center"/>
          </w:tcPr>
          <w:p w14:paraId="2ECD27A1" w14:textId="77777777" w:rsidR="00C9666C" w:rsidRPr="00C0322D" w:rsidRDefault="00C9666C" w:rsidP="00891045">
            <w:pPr>
              <w:rPr>
                <w:rFonts w:ascii="Calibri Light" w:hAnsi="Calibri Light" w:cs="Calibri Light"/>
                <w:sz w:val="20"/>
                <w:szCs w:val="20"/>
              </w:rPr>
            </w:pPr>
          </w:p>
        </w:tc>
        <w:tc>
          <w:tcPr>
            <w:tcW w:w="325" w:type="pct"/>
            <w:vMerge/>
            <w:tcBorders>
              <w:top w:val="nil"/>
            </w:tcBorders>
            <w:shd w:val="clear" w:color="auto" w:fill="7E7E7E"/>
            <w:textDirection w:val="btLr"/>
            <w:vAlign w:val="center"/>
          </w:tcPr>
          <w:p w14:paraId="0F760530" w14:textId="77777777" w:rsidR="00C9666C" w:rsidRPr="00C0322D" w:rsidRDefault="00C9666C" w:rsidP="00891045">
            <w:pPr>
              <w:rPr>
                <w:rFonts w:ascii="Calibri Light" w:hAnsi="Calibri Light" w:cs="Calibri Light"/>
                <w:sz w:val="20"/>
                <w:szCs w:val="20"/>
              </w:rPr>
            </w:pPr>
          </w:p>
        </w:tc>
        <w:tc>
          <w:tcPr>
            <w:tcW w:w="358" w:type="pct"/>
            <w:vMerge/>
            <w:tcBorders>
              <w:top w:val="nil"/>
            </w:tcBorders>
            <w:shd w:val="clear" w:color="auto" w:fill="7E7E7E"/>
            <w:textDirection w:val="btLr"/>
            <w:vAlign w:val="center"/>
          </w:tcPr>
          <w:p w14:paraId="3DB1B0AB" w14:textId="77777777" w:rsidR="00C9666C" w:rsidRPr="00C0322D" w:rsidRDefault="00C9666C" w:rsidP="00891045">
            <w:pPr>
              <w:rPr>
                <w:rFonts w:ascii="Calibri Light" w:hAnsi="Calibri Light" w:cs="Calibri Light"/>
                <w:sz w:val="20"/>
                <w:szCs w:val="20"/>
              </w:rPr>
            </w:pPr>
          </w:p>
        </w:tc>
        <w:tc>
          <w:tcPr>
            <w:tcW w:w="116" w:type="pct"/>
            <w:vMerge/>
            <w:tcBorders>
              <w:top w:val="nil"/>
            </w:tcBorders>
            <w:shd w:val="clear" w:color="auto" w:fill="7E7E7E"/>
            <w:textDirection w:val="btLr"/>
            <w:vAlign w:val="center"/>
          </w:tcPr>
          <w:p w14:paraId="64D36CBB" w14:textId="77777777" w:rsidR="00C9666C" w:rsidRPr="00C0322D" w:rsidRDefault="00C9666C" w:rsidP="00891045">
            <w:pPr>
              <w:rPr>
                <w:rFonts w:ascii="Calibri Light" w:hAnsi="Calibri Light" w:cs="Calibri Light"/>
                <w:sz w:val="20"/>
                <w:szCs w:val="20"/>
              </w:rPr>
            </w:pPr>
          </w:p>
        </w:tc>
        <w:tc>
          <w:tcPr>
            <w:tcW w:w="116" w:type="pct"/>
            <w:vMerge/>
            <w:tcBorders>
              <w:top w:val="nil"/>
            </w:tcBorders>
            <w:shd w:val="clear" w:color="auto" w:fill="7E7E7E"/>
            <w:textDirection w:val="btLr"/>
            <w:vAlign w:val="center"/>
          </w:tcPr>
          <w:p w14:paraId="1DFF2F42" w14:textId="77777777" w:rsidR="00C9666C" w:rsidRPr="00C0322D" w:rsidRDefault="00C9666C" w:rsidP="00891045">
            <w:pPr>
              <w:rPr>
                <w:rFonts w:ascii="Calibri Light" w:hAnsi="Calibri Light" w:cs="Calibri Light"/>
                <w:sz w:val="20"/>
                <w:szCs w:val="20"/>
              </w:rPr>
            </w:pPr>
          </w:p>
        </w:tc>
        <w:tc>
          <w:tcPr>
            <w:tcW w:w="116" w:type="pct"/>
            <w:vMerge/>
            <w:tcBorders>
              <w:top w:val="nil"/>
            </w:tcBorders>
            <w:shd w:val="clear" w:color="auto" w:fill="7E7E7E"/>
            <w:textDirection w:val="btLr"/>
            <w:vAlign w:val="center"/>
          </w:tcPr>
          <w:p w14:paraId="61C4AAFA" w14:textId="77777777" w:rsidR="00C9666C" w:rsidRPr="00C0322D" w:rsidRDefault="00C9666C" w:rsidP="00891045">
            <w:pPr>
              <w:rPr>
                <w:rFonts w:ascii="Calibri Light" w:hAnsi="Calibri Light" w:cs="Calibri Light"/>
                <w:sz w:val="20"/>
                <w:szCs w:val="20"/>
              </w:rPr>
            </w:pPr>
          </w:p>
        </w:tc>
        <w:tc>
          <w:tcPr>
            <w:tcW w:w="263" w:type="pct"/>
            <w:vMerge/>
            <w:tcBorders>
              <w:top w:val="nil"/>
            </w:tcBorders>
            <w:shd w:val="clear" w:color="auto" w:fill="7E7E7E"/>
            <w:textDirection w:val="btLr"/>
            <w:vAlign w:val="center"/>
          </w:tcPr>
          <w:p w14:paraId="50E014E8" w14:textId="77777777" w:rsidR="00C9666C" w:rsidRPr="00C0322D" w:rsidRDefault="00C9666C" w:rsidP="00891045">
            <w:pPr>
              <w:rPr>
                <w:rFonts w:ascii="Calibri Light" w:hAnsi="Calibri Light" w:cs="Calibri Light"/>
                <w:sz w:val="20"/>
                <w:szCs w:val="20"/>
              </w:rPr>
            </w:pPr>
          </w:p>
        </w:tc>
        <w:tc>
          <w:tcPr>
            <w:tcW w:w="132" w:type="pct"/>
            <w:vMerge/>
            <w:tcBorders>
              <w:top w:val="nil"/>
            </w:tcBorders>
            <w:shd w:val="clear" w:color="auto" w:fill="E8E8E8"/>
            <w:textDirection w:val="btLr"/>
            <w:vAlign w:val="center"/>
          </w:tcPr>
          <w:p w14:paraId="3F8EEB30" w14:textId="77777777" w:rsidR="00C9666C" w:rsidRPr="00C0322D" w:rsidRDefault="00C9666C" w:rsidP="00891045">
            <w:pPr>
              <w:rPr>
                <w:rFonts w:ascii="Calibri Light" w:hAnsi="Calibri Light" w:cs="Calibri Light"/>
                <w:sz w:val="20"/>
                <w:szCs w:val="20"/>
              </w:rPr>
            </w:pPr>
          </w:p>
        </w:tc>
        <w:tc>
          <w:tcPr>
            <w:tcW w:w="494" w:type="pct"/>
            <w:vMerge/>
            <w:tcBorders>
              <w:top w:val="nil"/>
            </w:tcBorders>
            <w:shd w:val="clear" w:color="auto" w:fill="E8E8E8"/>
            <w:textDirection w:val="btLr"/>
            <w:vAlign w:val="center"/>
          </w:tcPr>
          <w:p w14:paraId="68E16148" w14:textId="77777777" w:rsidR="00C9666C" w:rsidRPr="00C0322D" w:rsidRDefault="00C9666C" w:rsidP="00891045">
            <w:pPr>
              <w:rPr>
                <w:rFonts w:ascii="Calibri Light" w:hAnsi="Calibri Light" w:cs="Calibri Light"/>
                <w:sz w:val="20"/>
                <w:szCs w:val="20"/>
              </w:rPr>
            </w:pPr>
          </w:p>
        </w:tc>
        <w:tc>
          <w:tcPr>
            <w:tcW w:w="116" w:type="pct"/>
            <w:shd w:val="clear" w:color="auto" w:fill="E8E8E8"/>
            <w:textDirection w:val="btLr"/>
            <w:vAlign w:val="center"/>
          </w:tcPr>
          <w:p w14:paraId="295E06FC" w14:textId="77777777" w:rsidR="00C9666C" w:rsidRPr="00C0322D" w:rsidRDefault="00C9666C" w:rsidP="00891045">
            <w:pPr>
              <w:pStyle w:val="TableParagraph"/>
              <w:ind w:left="280"/>
              <w:rPr>
                <w:rFonts w:ascii="Calibri Light" w:hAnsi="Calibri Light" w:cs="Calibri Light"/>
                <w:sz w:val="20"/>
                <w:szCs w:val="20"/>
              </w:rPr>
            </w:pPr>
            <w:r w:rsidRPr="00C0322D">
              <w:rPr>
                <w:rFonts w:ascii="Calibri Light" w:hAnsi="Calibri Light" w:cs="Calibri Light"/>
                <w:spacing w:val="-2"/>
                <w:sz w:val="20"/>
                <w:szCs w:val="20"/>
              </w:rPr>
              <w:t>Probabilidad</w:t>
            </w:r>
          </w:p>
        </w:tc>
        <w:tc>
          <w:tcPr>
            <w:tcW w:w="116" w:type="pct"/>
            <w:shd w:val="clear" w:color="auto" w:fill="E8E8E8"/>
            <w:textDirection w:val="btLr"/>
            <w:vAlign w:val="center"/>
          </w:tcPr>
          <w:p w14:paraId="173EC6BE" w14:textId="77777777" w:rsidR="00C9666C" w:rsidRPr="00C0322D" w:rsidRDefault="00C9666C" w:rsidP="00891045">
            <w:pPr>
              <w:pStyle w:val="TableParagraph"/>
              <w:ind w:left="479"/>
              <w:rPr>
                <w:rFonts w:ascii="Calibri Light" w:hAnsi="Calibri Light" w:cs="Calibri Light"/>
                <w:sz w:val="20"/>
                <w:szCs w:val="20"/>
              </w:rPr>
            </w:pPr>
            <w:r w:rsidRPr="00C0322D">
              <w:rPr>
                <w:rFonts w:ascii="Calibri Light" w:hAnsi="Calibri Light" w:cs="Calibri Light"/>
                <w:spacing w:val="-2"/>
                <w:sz w:val="20"/>
                <w:szCs w:val="20"/>
              </w:rPr>
              <w:t>Impacto</w:t>
            </w:r>
          </w:p>
        </w:tc>
        <w:tc>
          <w:tcPr>
            <w:tcW w:w="116" w:type="pct"/>
            <w:shd w:val="clear" w:color="auto" w:fill="E8E8E8"/>
            <w:textDirection w:val="btLr"/>
            <w:vAlign w:val="center"/>
          </w:tcPr>
          <w:p w14:paraId="5E5B2EA7" w14:textId="77777777" w:rsidR="00C9666C" w:rsidRPr="00C0322D" w:rsidRDefault="00C9666C" w:rsidP="00891045">
            <w:pPr>
              <w:pStyle w:val="TableParagraph"/>
              <w:ind w:left="203"/>
              <w:rPr>
                <w:rFonts w:ascii="Calibri Light" w:hAnsi="Calibri Light" w:cs="Calibri Light"/>
                <w:sz w:val="20"/>
                <w:szCs w:val="20"/>
              </w:rPr>
            </w:pPr>
            <w:r w:rsidRPr="00C0322D">
              <w:rPr>
                <w:rFonts w:ascii="Calibri Light" w:hAnsi="Calibri Light" w:cs="Calibri Light"/>
                <w:spacing w:val="-2"/>
                <w:sz w:val="20"/>
                <w:szCs w:val="20"/>
              </w:rPr>
              <w:t>Valoración</w:t>
            </w:r>
            <w:r w:rsidRPr="00C0322D">
              <w:rPr>
                <w:rFonts w:ascii="Calibri Light" w:hAnsi="Calibri Light" w:cs="Calibri Light"/>
                <w:spacing w:val="4"/>
                <w:sz w:val="20"/>
                <w:szCs w:val="20"/>
              </w:rPr>
              <w:t xml:space="preserve"> </w:t>
            </w:r>
            <w:r w:rsidRPr="00C0322D">
              <w:rPr>
                <w:rFonts w:ascii="Calibri Light" w:hAnsi="Calibri Light" w:cs="Calibri Light"/>
                <w:spacing w:val="-5"/>
                <w:sz w:val="20"/>
                <w:szCs w:val="20"/>
              </w:rPr>
              <w:t>del</w:t>
            </w:r>
          </w:p>
        </w:tc>
        <w:tc>
          <w:tcPr>
            <w:tcW w:w="219" w:type="pct"/>
            <w:shd w:val="clear" w:color="auto" w:fill="E8E8E8"/>
            <w:textDirection w:val="btLr"/>
            <w:vAlign w:val="center"/>
          </w:tcPr>
          <w:p w14:paraId="6B19AF62" w14:textId="77777777" w:rsidR="00C9666C" w:rsidRPr="00C0322D" w:rsidRDefault="00C9666C" w:rsidP="00891045">
            <w:pPr>
              <w:pStyle w:val="TableParagraph"/>
              <w:ind w:left="395"/>
              <w:rPr>
                <w:rFonts w:ascii="Calibri Light" w:hAnsi="Calibri Light" w:cs="Calibri Light"/>
                <w:sz w:val="20"/>
                <w:szCs w:val="20"/>
              </w:rPr>
            </w:pPr>
            <w:r w:rsidRPr="00C0322D">
              <w:rPr>
                <w:rFonts w:ascii="Calibri Light" w:hAnsi="Calibri Light" w:cs="Calibri Light"/>
                <w:spacing w:val="-2"/>
                <w:sz w:val="20"/>
                <w:szCs w:val="20"/>
              </w:rPr>
              <w:t>Categoría</w:t>
            </w:r>
          </w:p>
        </w:tc>
        <w:tc>
          <w:tcPr>
            <w:tcW w:w="116" w:type="pct"/>
            <w:vMerge/>
            <w:tcBorders>
              <w:top w:val="nil"/>
            </w:tcBorders>
            <w:shd w:val="clear" w:color="auto" w:fill="E8E8E8"/>
            <w:textDirection w:val="btLr"/>
            <w:vAlign w:val="center"/>
          </w:tcPr>
          <w:p w14:paraId="536A1FF6" w14:textId="77777777" w:rsidR="00C9666C" w:rsidRPr="00C0322D" w:rsidRDefault="00C9666C" w:rsidP="00891045">
            <w:pPr>
              <w:rPr>
                <w:rFonts w:ascii="Calibri Light" w:hAnsi="Calibri Light" w:cs="Calibri Light"/>
                <w:sz w:val="20"/>
                <w:szCs w:val="20"/>
              </w:rPr>
            </w:pPr>
          </w:p>
        </w:tc>
        <w:tc>
          <w:tcPr>
            <w:tcW w:w="313" w:type="pct"/>
            <w:vMerge/>
            <w:tcBorders>
              <w:top w:val="nil"/>
            </w:tcBorders>
            <w:shd w:val="clear" w:color="auto" w:fill="E8E8E8"/>
            <w:textDirection w:val="btLr"/>
            <w:vAlign w:val="center"/>
          </w:tcPr>
          <w:p w14:paraId="295906CC" w14:textId="77777777" w:rsidR="00C9666C" w:rsidRPr="00C0322D" w:rsidRDefault="00C9666C" w:rsidP="00891045">
            <w:pPr>
              <w:rPr>
                <w:rFonts w:ascii="Calibri Light" w:hAnsi="Calibri Light" w:cs="Calibri Light"/>
                <w:sz w:val="20"/>
                <w:szCs w:val="20"/>
              </w:rPr>
            </w:pPr>
          </w:p>
        </w:tc>
        <w:tc>
          <w:tcPr>
            <w:tcW w:w="249" w:type="pct"/>
            <w:vMerge/>
            <w:tcBorders>
              <w:top w:val="nil"/>
            </w:tcBorders>
            <w:shd w:val="clear" w:color="auto" w:fill="E8E8E8"/>
            <w:textDirection w:val="btLr"/>
            <w:vAlign w:val="center"/>
          </w:tcPr>
          <w:p w14:paraId="57667F33" w14:textId="77777777" w:rsidR="00C9666C" w:rsidRPr="00C0322D" w:rsidRDefault="00C9666C" w:rsidP="00891045">
            <w:pPr>
              <w:rPr>
                <w:rFonts w:ascii="Calibri Light" w:hAnsi="Calibri Light" w:cs="Calibri Light"/>
                <w:sz w:val="20"/>
                <w:szCs w:val="20"/>
              </w:rPr>
            </w:pPr>
          </w:p>
        </w:tc>
        <w:tc>
          <w:tcPr>
            <w:tcW w:w="294" w:type="pct"/>
            <w:vMerge/>
            <w:tcBorders>
              <w:top w:val="nil"/>
            </w:tcBorders>
            <w:shd w:val="clear" w:color="auto" w:fill="E8E8E8"/>
            <w:textDirection w:val="btLr"/>
            <w:vAlign w:val="center"/>
          </w:tcPr>
          <w:p w14:paraId="122A9F1F" w14:textId="77777777" w:rsidR="00C9666C" w:rsidRPr="00C0322D" w:rsidRDefault="00C9666C" w:rsidP="00891045">
            <w:pPr>
              <w:rPr>
                <w:rFonts w:ascii="Calibri Light" w:hAnsi="Calibri Light" w:cs="Calibri Light"/>
                <w:sz w:val="20"/>
                <w:szCs w:val="20"/>
              </w:rPr>
            </w:pPr>
          </w:p>
        </w:tc>
        <w:tc>
          <w:tcPr>
            <w:tcW w:w="382" w:type="pct"/>
            <w:shd w:val="clear" w:color="auto" w:fill="E8E8E8"/>
            <w:textDirection w:val="btLr"/>
            <w:vAlign w:val="center"/>
          </w:tcPr>
          <w:p w14:paraId="082728B4" w14:textId="77777777" w:rsidR="00C9666C" w:rsidRPr="00C0322D" w:rsidRDefault="00C9666C" w:rsidP="00891045">
            <w:pPr>
              <w:pStyle w:val="TableParagraph"/>
              <w:ind w:left="230" w:hanging="178"/>
              <w:rPr>
                <w:rFonts w:ascii="Calibri Light" w:hAnsi="Calibri Light" w:cs="Calibri Light"/>
                <w:sz w:val="20"/>
                <w:szCs w:val="20"/>
              </w:rPr>
            </w:pPr>
            <w:r w:rsidRPr="00C0322D">
              <w:rPr>
                <w:rFonts w:ascii="Calibri Light" w:hAnsi="Calibri Light" w:cs="Calibri Light"/>
                <w:sz w:val="20"/>
                <w:szCs w:val="20"/>
              </w:rPr>
              <w:t>¿Cómo</w:t>
            </w:r>
            <w:r w:rsidRPr="00C0322D">
              <w:rPr>
                <w:rFonts w:ascii="Calibri Light" w:hAnsi="Calibri Light" w:cs="Calibri Light"/>
                <w:spacing w:val="-14"/>
                <w:sz w:val="20"/>
                <w:szCs w:val="20"/>
              </w:rPr>
              <w:t xml:space="preserve"> </w:t>
            </w:r>
            <w:r w:rsidRPr="00C0322D">
              <w:rPr>
                <w:rFonts w:ascii="Calibri Light" w:hAnsi="Calibri Light" w:cs="Calibri Light"/>
                <w:sz w:val="20"/>
                <w:szCs w:val="20"/>
              </w:rPr>
              <w:t>se</w:t>
            </w:r>
            <w:r w:rsidRPr="00C0322D">
              <w:rPr>
                <w:rFonts w:ascii="Calibri Light" w:hAnsi="Calibri Light" w:cs="Calibri Light"/>
                <w:spacing w:val="-14"/>
                <w:sz w:val="20"/>
                <w:szCs w:val="20"/>
              </w:rPr>
              <w:t xml:space="preserve"> </w:t>
            </w:r>
            <w:r w:rsidRPr="00C0322D">
              <w:rPr>
                <w:rFonts w:ascii="Calibri Light" w:hAnsi="Calibri Light" w:cs="Calibri Light"/>
                <w:sz w:val="20"/>
                <w:szCs w:val="20"/>
              </w:rPr>
              <w:t>realiza el monitoreo?</w:t>
            </w:r>
          </w:p>
        </w:tc>
        <w:tc>
          <w:tcPr>
            <w:tcW w:w="266" w:type="pct"/>
            <w:shd w:val="clear" w:color="auto" w:fill="E8E8E8"/>
            <w:textDirection w:val="btLr"/>
            <w:vAlign w:val="center"/>
          </w:tcPr>
          <w:p w14:paraId="61513CF5" w14:textId="77777777" w:rsidR="00C9666C" w:rsidRPr="00C0322D" w:rsidRDefault="00C9666C" w:rsidP="00891045">
            <w:pPr>
              <w:pStyle w:val="TableParagraph"/>
              <w:ind w:left="285"/>
              <w:rPr>
                <w:rFonts w:ascii="Calibri Light" w:hAnsi="Calibri Light" w:cs="Calibri Light"/>
                <w:sz w:val="20"/>
                <w:szCs w:val="20"/>
              </w:rPr>
            </w:pPr>
            <w:r w:rsidRPr="00C0322D">
              <w:rPr>
                <w:rFonts w:ascii="Calibri Light" w:hAnsi="Calibri Light" w:cs="Calibri Light"/>
                <w:spacing w:val="-2"/>
                <w:sz w:val="20"/>
                <w:szCs w:val="20"/>
              </w:rPr>
              <w:t>Periodicidad</w:t>
            </w:r>
          </w:p>
          <w:p w14:paraId="049C6C5B" w14:textId="77777777" w:rsidR="00C9666C" w:rsidRPr="00C0322D" w:rsidRDefault="00C9666C" w:rsidP="00891045">
            <w:pPr>
              <w:pStyle w:val="TableParagraph"/>
              <w:ind w:left="369"/>
              <w:rPr>
                <w:rFonts w:ascii="Calibri Light" w:hAnsi="Calibri Light" w:cs="Calibri Light"/>
                <w:sz w:val="20"/>
                <w:szCs w:val="20"/>
              </w:rPr>
            </w:pPr>
            <w:r w:rsidRPr="00C0322D">
              <w:rPr>
                <w:rFonts w:ascii="Calibri Light" w:hAnsi="Calibri Light" w:cs="Calibri Light"/>
                <w:spacing w:val="-2"/>
                <w:sz w:val="20"/>
                <w:szCs w:val="20"/>
              </w:rPr>
              <w:t>¿Cuándo?</w:t>
            </w:r>
          </w:p>
        </w:tc>
      </w:tr>
      <w:tr w:rsidR="00C9666C" w:rsidRPr="00C0322D" w14:paraId="329CF134" w14:textId="77777777" w:rsidTr="00C9666C">
        <w:trPr>
          <w:trHeight w:val="20"/>
        </w:trPr>
        <w:tc>
          <w:tcPr>
            <w:tcW w:w="123" w:type="pct"/>
            <w:vAlign w:val="center"/>
          </w:tcPr>
          <w:p w14:paraId="0D3C89D7" w14:textId="77777777" w:rsidR="00C9666C" w:rsidRPr="00C0322D" w:rsidRDefault="00C9666C" w:rsidP="00891045">
            <w:pPr>
              <w:pStyle w:val="TableParagraph"/>
              <w:rPr>
                <w:rFonts w:ascii="Calibri Light" w:hAnsi="Calibri Light" w:cs="Calibri Light"/>
                <w:sz w:val="20"/>
                <w:szCs w:val="20"/>
              </w:rPr>
            </w:pPr>
          </w:p>
          <w:p w14:paraId="6680A5CA" w14:textId="77777777" w:rsidR="00C9666C" w:rsidRPr="00C0322D" w:rsidRDefault="00C9666C" w:rsidP="00891045">
            <w:pPr>
              <w:pStyle w:val="TableParagraph"/>
              <w:rPr>
                <w:rFonts w:ascii="Calibri Light" w:hAnsi="Calibri Light" w:cs="Calibri Light"/>
                <w:sz w:val="20"/>
                <w:szCs w:val="20"/>
              </w:rPr>
            </w:pPr>
          </w:p>
          <w:p w14:paraId="7065286C" w14:textId="77777777" w:rsidR="00C9666C" w:rsidRPr="00C0322D" w:rsidRDefault="00C9666C" w:rsidP="00891045">
            <w:pPr>
              <w:pStyle w:val="TableParagraph"/>
              <w:rPr>
                <w:rFonts w:ascii="Calibri Light" w:hAnsi="Calibri Light" w:cs="Calibri Light"/>
                <w:sz w:val="20"/>
                <w:szCs w:val="20"/>
              </w:rPr>
            </w:pPr>
          </w:p>
          <w:p w14:paraId="73CCA29B" w14:textId="77777777" w:rsidR="00C9666C" w:rsidRPr="00C0322D" w:rsidRDefault="00C9666C" w:rsidP="00891045">
            <w:pPr>
              <w:pStyle w:val="TableParagraph"/>
              <w:rPr>
                <w:rFonts w:ascii="Calibri Light" w:hAnsi="Calibri Light" w:cs="Calibri Light"/>
                <w:sz w:val="20"/>
                <w:szCs w:val="20"/>
              </w:rPr>
            </w:pPr>
          </w:p>
          <w:p w14:paraId="0C86F964" w14:textId="77777777" w:rsidR="00C9666C" w:rsidRPr="00C0322D" w:rsidRDefault="00C9666C" w:rsidP="00891045">
            <w:pPr>
              <w:pStyle w:val="TableParagraph"/>
              <w:rPr>
                <w:rFonts w:ascii="Calibri Light" w:hAnsi="Calibri Light" w:cs="Calibri Light"/>
                <w:sz w:val="20"/>
                <w:szCs w:val="20"/>
              </w:rPr>
            </w:pPr>
          </w:p>
          <w:p w14:paraId="311A2627" w14:textId="77777777" w:rsidR="00C9666C" w:rsidRPr="00C0322D" w:rsidRDefault="00C9666C" w:rsidP="00891045">
            <w:pPr>
              <w:pStyle w:val="TableParagraph"/>
              <w:ind w:left="7"/>
              <w:jc w:val="center"/>
              <w:rPr>
                <w:rFonts w:ascii="Calibri Light" w:hAnsi="Calibri Light" w:cs="Calibri Light"/>
                <w:b/>
                <w:sz w:val="20"/>
                <w:szCs w:val="20"/>
              </w:rPr>
            </w:pPr>
            <w:r w:rsidRPr="00C0322D">
              <w:rPr>
                <w:rFonts w:ascii="Calibri Light" w:hAnsi="Calibri Light" w:cs="Calibri Light"/>
                <w:b/>
                <w:w w:val="99"/>
                <w:sz w:val="20"/>
                <w:szCs w:val="20"/>
              </w:rPr>
              <w:t>1</w:t>
            </w:r>
          </w:p>
        </w:tc>
        <w:tc>
          <w:tcPr>
            <w:tcW w:w="140" w:type="pct"/>
            <w:vAlign w:val="center"/>
          </w:tcPr>
          <w:p w14:paraId="5336822E" w14:textId="77777777" w:rsidR="00C9666C" w:rsidRPr="00C0322D" w:rsidRDefault="00C9666C" w:rsidP="00891045">
            <w:pPr>
              <w:pStyle w:val="TableParagraph"/>
              <w:rPr>
                <w:rFonts w:ascii="Calibri Light" w:hAnsi="Calibri Light" w:cs="Calibri Light"/>
                <w:sz w:val="20"/>
                <w:szCs w:val="20"/>
              </w:rPr>
            </w:pPr>
          </w:p>
          <w:p w14:paraId="6D2CFAA5" w14:textId="77777777" w:rsidR="00C9666C" w:rsidRPr="00C0322D" w:rsidRDefault="00C9666C" w:rsidP="00891045">
            <w:pPr>
              <w:pStyle w:val="TableParagraph"/>
              <w:rPr>
                <w:rFonts w:ascii="Calibri Light" w:hAnsi="Calibri Light" w:cs="Calibri Light"/>
                <w:sz w:val="20"/>
                <w:szCs w:val="20"/>
              </w:rPr>
            </w:pPr>
          </w:p>
          <w:p w14:paraId="71988745" w14:textId="77777777" w:rsidR="00C9666C" w:rsidRPr="00C0322D" w:rsidRDefault="00C9666C" w:rsidP="00891045">
            <w:pPr>
              <w:pStyle w:val="TableParagraph"/>
              <w:rPr>
                <w:rFonts w:ascii="Calibri Light" w:hAnsi="Calibri Light" w:cs="Calibri Light"/>
                <w:sz w:val="20"/>
                <w:szCs w:val="20"/>
              </w:rPr>
            </w:pPr>
          </w:p>
          <w:p w14:paraId="038A61AC" w14:textId="77777777" w:rsidR="00C9666C" w:rsidRPr="00C0322D" w:rsidRDefault="00C9666C" w:rsidP="00891045">
            <w:pPr>
              <w:pStyle w:val="TableParagraph"/>
              <w:rPr>
                <w:rFonts w:ascii="Calibri Light" w:hAnsi="Calibri Light" w:cs="Calibri Light"/>
                <w:sz w:val="20"/>
                <w:szCs w:val="20"/>
              </w:rPr>
            </w:pPr>
          </w:p>
          <w:p w14:paraId="6ED1C3D8" w14:textId="77777777" w:rsidR="00C9666C" w:rsidRPr="00C0322D" w:rsidRDefault="00C9666C" w:rsidP="00891045">
            <w:pPr>
              <w:pStyle w:val="TableParagraph"/>
              <w:rPr>
                <w:rFonts w:ascii="Calibri Light" w:hAnsi="Calibri Light" w:cs="Calibri Light"/>
                <w:sz w:val="20"/>
                <w:szCs w:val="20"/>
              </w:rPr>
            </w:pPr>
          </w:p>
          <w:p w14:paraId="005336CD" w14:textId="77777777" w:rsidR="00C9666C" w:rsidRPr="00C0322D" w:rsidRDefault="00C9666C" w:rsidP="00891045">
            <w:pPr>
              <w:pStyle w:val="TableParagraph"/>
              <w:rPr>
                <w:rFonts w:ascii="Calibri Light" w:hAnsi="Calibri Light" w:cs="Calibri Light"/>
                <w:sz w:val="20"/>
                <w:szCs w:val="20"/>
              </w:rPr>
            </w:pPr>
          </w:p>
          <w:p w14:paraId="1369F75F" w14:textId="77777777" w:rsidR="00C9666C" w:rsidRPr="00C0322D" w:rsidRDefault="00C9666C" w:rsidP="00891045">
            <w:pPr>
              <w:pStyle w:val="TableParagraph"/>
              <w:rPr>
                <w:rFonts w:ascii="Calibri Light" w:hAnsi="Calibri Light" w:cs="Calibri Light"/>
                <w:sz w:val="20"/>
                <w:szCs w:val="20"/>
              </w:rPr>
            </w:pPr>
          </w:p>
          <w:p w14:paraId="6343A106" w14:textId="77777777" w:rsidR="00C9666C" w:rsidRPr="00C0322D" w:rsidRDefault="00C9666C" w:rsidP="00891045">
            <w:pPr>
              <w:pStyle w:val="TableParagraph"/>
              <w:rPr>
                <w:rFonts w:ascii="Calibri Light" w:hAnsi="Calibri Light" w:cs="Calibri Light"/>
                <w:sz w:val="20"/>
                <w:szCs w:val="20"/>
              </w:rPr>
            </w:pPr>
          </w:p>
          <w:p w14:paraId="34853D27" w14:textId="77777777" w:rsidR="00C9666C" w:rsidRPr="00C0322D" w:rsidRDefault="00C9666C" w:rsidP="00891045">
            <w:pPr>
              <w:pStyle w:val="TableParagraph"/>
              <w:ind w:left="9"/>
              <w:jc w:val="center"/>
              <w:rPr>
                <w:rFonts w:ascii="Calibri Light" w:hAnsi="Calibri Light" w:cs="Calibri Light"/>
                <w:sz w:val="20"/>
                <w:szCs w:val="20"/>
              </w:rPr>
            </w:pPr>
            <w:r w:rsidRPr="00C0322D">
              <w:rPr>
                <w:rFonts w:ascii="Calibri Light" w:hAnsi="Calibri Light" w:cs="Calibri Light"/>
                <w:sz w:val="20"/>
                <w:szCs w:val="20"/>
              </w:rPr>
              <w:t>G</w:t>
            </w:r>
          </w:p>
        </w:tc>
        <w:tc>
          <w:tcPr>
            <w:tcW w:w="134" w:type="pct"/>
            <w:vAlign w:val="center"/>
          </w:tcPr>
          <w:p w14:paraId="7687C247" w14:textId="77777777" w:rsidR="00C9666C" w:rsidRPr="00C0322D" w:rsidRDefault="00C9666C" w:rsidP="00891045">
            <w:pPr>
              <w:pStyle w:val="TableParagraph"/>
              <w:rPr>
                <w:rFonts w:ascii="Calibri Light" w:hAnsi="Calibri Light" w:cs="Calibri Light"/>
                <w:sz w:val="20"/>
                <w:szCs w:val="20"/>
              </w:rPr>
            </w:pPr>
          </w:p>
          <w:p w14:paraId="51351813" w14:textId="77777777" w:rsidR="00C9666C" w:rsidRPr="00C0322D" w:rsidRDefault="00C9666C" w:rsidP="00891045">
            <w:pPr>
              <w:pStyle w:val="TableParagraph"/>
              <w:rPr>
                <w:rFonts w:ascii="Calibri Light" w:hAnsi="Calibri Light" w:cs="Calibri Light"/>
                <w:sz w:val="20"/>
                <w:szCs w:val="20"/>
              </w:rPr>
            </w:pPr>
          </w:p>
          <w:p w14:paraId="7CE97B86" w14:textId="77777777" w:rsidR="00C9666C" w:rsidRPr="00C0322D" w:rsidRDefault="00C9666C" w:rsidP="00891045">
            <w:pPr>
              <w:pStyle w:val="TableParagraph"/>
              <w:rPr>
                <w:rFonts w:ascii="Calibri Light" w:hAnsi="Calibri Light" w:cs="Calibri Light"/>
                <w:sz w:val="20"/>
                <w:szCs w:val="20"/>
              </w:rPr>
            </w:pPr>
          </w:p>
          <w:p w14:paraId="2434AFBA" w14:textId="77777777" w:rsidR="00C9666C" w:rsidRPr="00C0322D" w:rsidRDefault="00C9666C" w:rsidP="00891045">
            <w:pPr>
              <w:pStyle w:val="TableParagraph"/>
              <w:rPr>
                <w:rFonts w:ascii="Calibri Light" w:hAnsi="Calibri Light" w:cs="Calibri Light"/>
                <w:sz w:val="20"/>
                <w:szCs w:val="20"/>
              </w:rPr>
            </w:pPr>
          </w:p>
          <w:p w14:paraId="144649B7" w14:textId="77777777" w:rsidR="00C9666C" w:rsidRPr="00C0322D" w:rsidRDefault="00C9666C" w:rsidP="00891045">
            <w:pPr>
              <w:pStyle w:val="TableParagraph"/>
              <w:rPr>
                <w:rFonts w:ascii="Calibri Light" w:hAnsi="Calibri Light" w:cs="Calibri Light"/>
                <w:sz w:val="20"/>
                <w:szCs w:val="20"/>
              </w:rPr>
            </w:pPr>
          </w:p>
          <w:p w14:paraId="6786AE78" w14:textId="77777777" w:rsidR="00C9666C" w:rsidRPr="00C0322D" w:rsidRDefault="00C9666C" w:rsidP="00891045">
            <w:pPr>
              <w:pStyle w:val="TableParagraph"/>
              <w:rPr>
                <w:rFonts w:ascii="Calibri Light" w:hAnsi="Calibri Light" w:cs="Calibri Light"/>
                <w:sz w:val="20"/>
                <w:szCs w:val="20"/>
              </w:rPr>
            </w:pPr>
          </w:p>
          <w:p w14:paraId="34E02C41" w14:textId="77777777" w:rsidR="00C9666C" w:rsidRPr="00C0322D" w:rsidRDefault="00C9666C" w:rsidP="00891045">
            <w:pPr>
              <w:pStyle w:val="TableParagraph"/>
              <w:rPr>
                <w:rFonts w:ascii="Calibri Light" w:hAnsi="Calibri Light" w:cs="Calibri Light"/>
                <w:sz w:val="20"/>
                <w:szCs w:val="20"/>
              </w:rPr>
            </w:pPr>
          </w:p>
          <w:p w14:paraId="170E7A5B" w14:textId="77777777" w:rsidR="00C9666C" w:rsidRPr="00C0322D" w:rsidRDefault="00C9666C" w:rsidP="00891045">
            <w:pPr>
              <w:pStyle w:val="TableParagraph"/>
              <w:rPr>
                <w:rFonts w:ascii="Calibri Light" w:hAnsi="Calibri Light" w:cs="Calibri Light"/>
                <w:sz w:val="20"/>
                <w:szCs w:val="20"/>
              </w:rPr>
            </w:pPr>
          </w:p>
          <w:p w14:paraId="2178A624" w14:textId="77777777" w:rsidR="00C9666C" w:rsidRPr="00C0322D" w:rsidRDefault="00C9666C" w:rsidP="00891045">
            <w:pPr>
              <w:pStyle w:val="TableParagraph"/>
              <w:ind w:right="207"/>
              <w:jc w:val="right"/>
              <w:rPr>
                <w:rFonts w:ascii="Calibri Light" w:hAnsi="Calibri Light" w:cs="Calibri Light"/>
                <w:sz w:val="20"/>
                <w:szCs w:val="20"/>
              </w:rPr>
            </w:pPr>
            <w:r w:rsidRPr="00C0322D">
              <w:rPr>
                <w:rFonts w:ascii="Calibri Light" w:hAnsi="Calibri Light" w:cs="Calibri Light"/>
                <w:sz w:val="20"/>
                <w:szCs w:val="20"/>
              </w:rPr>
              <w:t>E</w:t>
            </w:r>
          </w:p>
        </w:tc>
        <w:tc>
          <w:tcPr>
            <w:tcW w:w="116" w:type="pct"/>
            <w:textDirection w:val="tbRl"/>
            <w:vAlign w:val="center"/>
          </w:tcPr>
          <w:p w14:paraId="2C8A6595" w14:textId="77777777" w:rsidR="00C9666C" w:rsidRPr="00C0322D" w:rsidRDefault="00C9666C" w:rsidP="00891045">
            <w:pPr>
              <w:pStyle w:val="TableParagraph"/>
              <w:jc w:val="center"/>
              <w:rPr>
                <w:rFonts w:ascii="Calibri Light" w:hAnsi="Calibri Light" w:cs="Calibri Light"/>
                <w:sz w:val="20"/>
                <w:szCs w:val="20"/>
              </w:rPr>
            </w:pPr>
            <w:r w:rsidRPr="00C0322D">
              <w:rPr>
                <w:rFonts w:ascii="Calibri Light" w:hAnsi="Calibri Light" w:cs="Calibri Light"/>
                <w:sz w:val="20"/>
                <w:szCs w:val="20"/>
              </w:rPr>
              <w:t>C</w:t>
            </w:r>
          </w:p>
        </w:tc>
        <w:tc>
          <w:tcPr>
            <w:tcW w:w="383" w:type="pct"/>
            <w:vAlign w:val="center"/>
          </w:tcPr>
          <w:p w14:paraId="5467C8F0" w14:textId="77777777" w:rsidR="00C9666C" w:rsidRPr="00C0322D" w:rsidRDefault="00C9666C" w:rsidP="00891045">
            <w:pPr>
              <w:pStyle w:val="TableParagraph"/>
              <w:rPr>
                <w:rFonts w:ascii="Calibri Light" w:hAnsi="Calibri Light" w:cs="Calibri Light"/>
                <w:sz w:val="20"/>
                <w:szCs w:val="20"/>
              </w:rPr>
            </w:pPr>
          </w:p>
          <w:p w14:paraId="2C9487CA" w14:textId="77777777" w:rsidR="00C9666C" w:rsidRPr="00C0322D" w:rsidRDefault="00C9666C" w:rsidP="00891045">
            <w:pPr>
              <w:pStyle w:val="TableParagraph"/>
              <w:rPr>
                <w:rFonts w:ascii="Calibri Light" w:hAnsi="Calibri Light" w:cs="Calibri Light"/>
                <w:sz w:val="20"/>
                <w:szCs w:val="20"/>
              </w:rPr>
            </w:pPr>
          </w:p>
          <w:p w14:paraId="592A19BD" w14:textId="77777777" w:rsidR="00C9666C" w:rsidRPr="00C0322D" w:rsidRDefault="00C9666C" w:rsidP="00891045">
            <w:pPr>
              <w:pStyle w:val="TableParagraph"/>
              <w:rPr>
                <w:rFonts w:ascii="Calibri Light" w:hAnsi="Calibri Light" w:cs="Calibri Light"/>
                <w:sz w:val="20"/>
                <w:szCs w:val="20"/>
              </w:rPr>
            </w:pPr>
          </w:p>
          <w:p w14:paraId="3F2A3AD5" w14:textId="77777777" w:rsidR="00C9666C" w:rsidRPr="00C0322D" w:rsidRDefault="00C9666C" w:rsidP="00891045">
            <w:pPr>
              <w:pStyle w:val="TableParagraph"/>
              <w:rPr>
                <w:rFonts w:ascii="Calibri Light" w:hAnsi="Calibri Light" w:cs="Calibri Light"/>
                <w:sz w:val="20"/>
                <w:szCs w:val="20"/>
              </w:rPr>
            </w:pPr>
          </w:p>
          <w:p w14:paraId="521FC8AE" w14:textId="77777777" w:rsidR="00C9666C" w:rsidRPr="00C0322D" w:rsidRDefault="00C9666C" w:rsidP="00891045">
            <w:pPr>
              <w:pStyle w:val="TableParagraph"/>
              <w:rPr>
                <w:rFonts w:ascii="Calibri Light" w:hAnsi="Calibri Light" w:cs="Calibri Light"/>
                <w:sz w:val="20"/>
                <w:szCs w:val="20"/>
              </w:rPr>
            </w:pPr>
          </w:p>
          <w:p w14:paraId="2862AA1B" w14:textId="77777777" w:rsidR="00C9666C" w:rsidRPr="00C0322D" w:rsidRDefault="00C9666C" w:rsidP="00891045">
            <w:pPr>
              <w:pStyle w:val="TableParagraph"/>
              <w:rPr>
                <w:rFonts w:ascii="Calibri Light" w:hAnsi="Calibri Light" w:cs="Calibri Light"/>
                <w:sz w:val="20"/>
                <w:szCs w:val="20"/>
              </w:rPr>
            </w:pPr>
          </w:p>
          <w:p w14:paraId="6C24A10D" w14:textId="77777777" w:rsidR="00C9666C" w:rsidRPr="00C0322D" w:rsidRDefault="00C9666C" w:rsidP="00891045">
            <w:pPr>
              <w:pStyle w:val="TableParagraph"/>
              <w:rPr>
                <w:rFonts w:ascii="Calibri Light" w:hAnsi="Calibri Light" w:cs="Calibri Light"/>
                <w:sz w:val="20"/>
                <w:szCs w:val="20"/>
              </w:rPr>
            </w:pPr>
          </w:p>
          <w:p w14:paraId="5443685B" w14:textId="77777777" w:rsidR="00C9666C" w:rsidRPr="00C0322D" w:rsidRDefault="00C9666C" w:rsidP="00891045">
            <w:pPr>
              <w:pStyle w:val="TableParagraph"/>
              <w:ind w:left="215" w:right="198"/>
              <w:jc w:val="center"/>
              <w:rPr>
                <w:rFonts w:ascii="Calibri Light" w:hAnsi="Calibri Light" w:cs="Calibri Light"/>
                <w:sz w:val="20"/>
                <w:szCs w:val="20"/>
              </w:rPr>
            </w:pPr>
            <w:r w:rsidRPr="00C0322D">
              <w:rPr>
                <w:rFonts w:ascii="Calibri Light" w:hAnsi="Calibri Light" w:cs="Calibri Light"/>
                <w:sz w:val="20"/>
                <w:szCs w:val="20"/>
              </w:rPr>
              <w:t>O</w:t>
            </w:r>
            <w:r w:rsidRPr="00C0322D">
              <w:rPr>
                <w:rFonts w:ascii="Calibri Light" w:hAnsi="Calibri Light" w:cs="Calibri Light"/>
                <w:spacing w:val="-1"/>
                <w:sz w:val="20"/>
                <w:szCs w:val="20"/>
              </w:rPr>
              <w:t xml:space="preserve"> </w:t>
            </w:r>
            <w:r w:rsidRPr="00C0322D">
              <w:rPr>
                <w:rFonts w:ascii="Calibri Light" w:hAnsi="Calibri Light" w:cs="Calibri Light"/>
                <w:spacing w:val="-10"/>
                <w:sz w:val="20"/>
                <w:szCs w:val="20"/>
              </w:rPr>
              <w:t>=</w:t>
            </w:r>
          </w:p>
          <w:p w14:paraId="390755FB" w14:textId="77777777" w:rsidR="00C9666C" w:rsidRPr="00C0322D" w:rsidRDefault="00C9666C" w:rsidP="00891045">
            <w:pPr>
              <w:pStyle w:val="TableParagraph"/>
              <w:ind w:left="216" w:right="198"/>
              <w:jc w:val="center"/>
              <w:rPr>
                <w:rFonts w:ascii="Calibri Light" w:hAnsi="Calibri Light" w:cs="Calibri Light"/>
                <w:sz w:val="20"/>
                <w:szCs w:val="20"/>
              </w:rPr>
            </w:pPr>
            <w:r w:rsidRPr="00C0322D">
              <w:rPr>
                <w:rFonts w:ascii="Calibri Light" w:hAnsi="Calibri Light" w:cs="Calibri Light"/>
                <w:spacing w:val="-2"/>
                <w:sz w:val="20"/>
                <w:szCs w:val="20"/>
              </w:rPr>
              <w:t>Operacionales</w:t>
            </w:r>
          </w:p>
        </w:tc>
        <w:tc>
          <w:tcPr>
            <w:tcW w:w="325" w:type="pct"/>
            <w:vAlign w:val="center"/>
          </w:tcPr>
          <w:p w14:paraId="697A5FBD" w14:textId="77777777" w:rsidR="00C9666C" w:rsidRPr="00C0322D" w:rsidRDefault="00C9666C" w:rsidP="00891045">
            <w:pPr>
              <w:pStyle w:val="TableParagraph"/>
              <w:rPr>
                <w:rFonts w:ascii="Calibri Light" w:hAnsi="Calibri Light" w:cs="Calibri Light"/>
                <w:sz w:val="20"/>
                <w:szCs w:val="20"/>
              </w:rPr>
            </w:pPr>
          </w:p>
          <w:p w14:paraId="16B7C289" w14:textId="77777777" w:rsidR="00C9666C" w:rsidRPr="00C0322D" w:rsidRDefault="00C9666C" w:rsidP="00891045">
            <w:pPr>
              <w:pStyle w:val="TableParagraph"/>
              <w:rPr>
                <w:rFonts w:ascii="Calibri Light" w:hAnsi="Calibri Light" w:cs="Calibri Light"/>
                <w:sz w:val="20"/>
                <w:szCs w:val="20"/>
              </w:rPr>
            </w:pPr>
          </w:p>
          <w:p w14:paraId="22AEB253" w14:textId="77777777" w:rsidR="00C9666C" w:rsidRPr="00C0322D" w:rsidRDefault="00C9666C" w:rsidP="00891045">
            <w:pPr>
              <w:pStyle w:val="TableParagraph"/>
              <w:rPr>
                <w:rFonts w:ascii="Calibri Light" w:hAnsi="Calibri Light" w:cs="Calibri Light"/>
                <w:sz w:val="20"/>
                <w:szCs w:val="20"/>
              </w:rPr>
            </w:pPr>
          </w:p>
          <w:p w14:paraId="22FBE89B" w14:textId="77777777" w:rsidR="00C9666C" w:rsidRPr="00C0322D" w:rsidRDefault="00C9666C" w:rsidP="00891045">
            <w:pPr>
              <w:pStyle w:val="TableParagraph"/>
              <w:rPr>
                <w:rFonts w:ascii="Calibri Light" w:hAnsi="Calibri Light" w:cs="Calibri Light"/>
                <w:sz w:val="20"/>
                <w:szCs w:val="20"/>
              </w:rPr>
            </w:pPr>
          </w:p>
          <w:p w14:paraId="35173C9B" w14:textId="77777777" w:rsidR="00C9666C" w:rsidRPr="00C0322D" w:rsidRDefault="00C9666C" w:rsidP="00891045">
            <w:pPr>
              <w:pStyle w:val="TableParagraph"/>
              <w:rPr>
                <w:rFonts w:ascii="Calibri Light" w:hAnsi="Calibri Light" w:cs="Calibri Light"/>
                <w:sz w:val="20"/>
                <w:szCs w:val="20"/>
              </w:rPr>
            </w:pPr>
          </w:p>
          <w:p w14:paraId="577CC5EC" w14:textId="77777777" w:rsidR="00C9666C" w:rsidRPr="00C0322D" w:rsidRDefault="00C9666C" w:rsidP="00891045">
            <w:pPr>
              <w:pStyle w:val="TableParagraph"/>
              <w:rPr>
                <w:rFonts w:ascii="Calibri Light" w:hAnsi="Calibri Light" w:cs="Calibri Light"/>
                <w:sz w:val="20"/>
                <w:szCs w:val="20"/>
              </w:rPr>
            </w:pPr>
          </w:p>
          <w:p w14:paraId="68C1D0BD" w14:textId="77777777" w:rsidR="00C9666C" w:rsidRPr="00C0322D" w:rsidRDefault="00C9666C" w:rsidP="00891045">
            <w:pPr>
              <w:pStyle w:val="TableParagraph"/>
              <w:ind w:left="112" w:right="130"/>
              <w:rPr>
                <w:rFonts w:ascii="Calibri Light" w:hAnsi="Calibri Light" w:cs="Calibri Light"/>
                <w:sz w:val="20"/>
                <w:szCs w:val="20"/>
              </w:rPr>
            </w:pPr>
            <w:r w:rsidRPr="00C0322D">
              <w:rPr>
                <w:rFonts w:ascii="Calibri Light" w:hAnsi="Calibri Light" w:cs="Calibri Light"/>
                <w:sz w:val="20"/>
                <w:szCs w:val="20"/>
              </w:rPr>
              <w:t>No</w:t>
            </w:r>
            <w:r w:rsidRPr="00C0322D">
              <w:rPr>
                <w:rFonts w:ascii="Calibri Light" w:hAnsi="Calibri Light" w:cs="Calibri Light"/>
                <w:spacing w:val="-10"/>
                <w:sz w:val="20"/>
                <w:szCs w:val="20"/>
              </w:rPr>
              <w:t xml:space="preserve"> </w:t>
            </w:r>
            <w:r w:rsidRPr="00C0322D">
              <w:rPr>
                <w:rFonts w:ascii="Calibri Light" w:hAnsi="Calibri Light" w:cs="Calibri Light"/>
                <w:sz w:val="20"/>
                <w:szCs w:val="20"/>
              </w:rPr>
              <w:t>suscripción</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del</w:t>
            </w:r>
            <w:r w:rsidRPr="00C0322D">
              <w:rPr>
                <w:rFonts w:ascii="Calibri Light" w:hAnsi="Calibri Light" w:cs="Calibri Light"/>
                <w:spacing w:val="-7"/>
                <w:sz w:val="20"/>
                <w:szCs w:val="20"/>
              </w:rPr>
              <w:t xml:space="preserve"> </w:t>
            </w:r>
            <w:r w:rsidRPr="00C0322D">
              <w:rPr>
                <w:rFonts w:ascii="Calibri Light" w:hAnsi="Calibri Light" w:cs="Calibri Light"/>
                <w:sz w:val="20"/>
                <w:szCs w:val="20"/>
              </w:rPr>
              <w:t>contrato</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por</w:t>
            </w:r>
            <w:r w:rsidRPr="00C0322D">
              <w:rPr>
                <w:rFonts w:ascii="Calibri Light" w:hAnsi="Calibri Light" w:cs="Calibri Light"/>
                <w:spacing w:val="-10"/>
                <w:sz w:val="20"/>
                <w:szCs w:val="20"/>
              </w:rPr>
              <w:t xml:space="preserve"> </w:t>
            </w:r>
            <w:r w:rsidRPr="00C0322D">
              <w:rPr>
                <w:rFonts w:ascii="Calibri Light" w:hAnsi="Calibri Light" w:cs="Calibri Light"/>
                <w:sz w:val="20"/>
                <w:szCs w:val="20"/>
              </w:rPr>
              <w:t>el</w:t>
            </w:r>
            <w:r w:rsidRPr="00C0322D">
              <w:rPr>
                <w:rFonts w:ascii="Calibri Light" w:hAnsi="Calibri Light" w:cs="Calibri Light"/>
                <w:spacing w:val="-9"/>
                <w:sz w:val="20"/>
                <w:szCs w:val="20"/>
              </w:rPr>
              <w:t xml:space="preserve"> </w:t>
            </w:r>
            <w:r w:rsidRPr="00C0322D">
              <w:rPr>
                <w:rFonts w:ascii="Calibri Light" w:hAnsi="Calibri Light" w:cs="Calibri Light"/>
                <w:sz w:val="20"/>
                <w:szCs w:val="20"/>
              </w:rPr>
              <w:t>personal</w:t>
            </w:r>
            <w:r w:rsidRPr="00C0322D">
              <w:rPr>
                <w:rFonts w:ascii="Calibri Light" w:hAnsi="Calibri Light" w:cs="Calibri Light"/>
                <w:spacing w:val="40"/>
                <w:sz w:val="20"/>
                <w:szCs w:val="20"/>
              </w:rPr>
              <w:t xml:space="preserve"> </w:t>
            </w:r>
            <w:r w:rsidRPr="00C0322D">
              <w:rPr>
                <w:rFonts w:ascii="Calibri Light" w:hAnsi="Calibri Light" w:cs="Calibri Light"/>
                <w:spacing w:val="-2"/>
                <w:sz w:val="20"/>
                <w:szCs w:val="20"/>
              </w:rPr>
              <w:t>seleccionado.</w:t>
            </w:r>
          </w:p>
        </w:tc>
        <w:tc>
          <w:tcPr>
            <w:tcW w:w="358" w:type="pct"/>
            <w:vAlign w:val="center"/>
          </w:tcPr>
          <w:p w14:paraId="6E71D2FA" w14:textId="77777777" w:rsidR="00C9666C" w:rsidRPr="00C0322D" w:rsidRDefault="00C9666C" w:rsidP="00891045">
            <w:pPr>
              <w:pStyle w:val="TableParagraph"/>
              <w:rPr>
                <w:rFonts w:ascii="Calibri Light" w:hAnsi="Calibri Light" w:cs="Calibri Light"/>
                <w:sz w:val="20"/>
                <w:szCs w:val="20"/>
              </w:rPr>
            </w:pPr>
          </w:p>
          <w:p w14:paraId="1FB7A560" w14:textId="77777777" w:rsidR="00C9666C" w:rsidRPr="00C0322D" w:rsidRDefault="00C9666C" w:rsidP="00891045">
            <w:pPr>
              <w:pStyle w:val="TableParagraph"/>
              <w:rPr>
                <w:rFonts w:ascii="Calibri Light" w:hAnsi="Calibri Light" w:cs="Calibri Light"/>
                <w:sz w:val="20"/>
                <w:szCs w:val="20"/>
              </w:rPr>
            </w:pPr>
          </w:p>
          <w:p w14:paraId="635024B9" w14:textId="77777777" w:rsidR="00C9666C" w:rsidRPr="00C0322D" w:rsidRDefault="00C9666C" w:rsidP="00891045">
            <w:pPr>
              <w:pStyle w:val="TableParagraph"/>
              <w:rPr>
                <w:rFonts w:ascii="Calibri Light" w:hAnsi="Calibri Light" w:cs="Calibri Light"/>
                <w:sz w:val="20"/>
                <w:szCs w:val="20"/>
              </w:rPr>
            </w:pPr>
          </w:p>
          <w:p w14:paraId="149DA6AD" w14:textId="77777777" w:rsidR="00C9666C" w:rsidRPr="00C0322D" w:rsidRDefault="00C9666C" w:rsidP="00891045">
            <w:pPr>
              <w:pStyle w:val="TableParagraph"/>
              <w:rPr>
                <w:rFonts w:ascii="Calibri Light" w:hAnsi="Calibri Light" w:cs="Calibri Light"/>
                <w:sz w:val="20"/>
                <w:szCs w:val="20"/>
              </w:rPr>
            </w:pPr>
          </w:p>
          <w:p w14:paraId="7F0FE9AD" w14:textId="77777777" w:rsidR="00C9666C" w:rsidRPr="00C0322D" w:rsidRDefault="00C9666C" w:rsidP="00891045">
            <w:pPr>
              <w:pStyle w:val="TableParagraph"/>
              <w:ind w:left="113" w:right="112"/>
              <w:rPr>
                <w:rFonts w:ascii="Calibri Light" w:hAnsi="Calibri Light" w:cs="Calibri Light"/>
                <w:sz w:val="20"/>
                <w:szCs w:val="20"/>
              </w:rPr>
            </w:pPr>
            <w:r w:rsidRPr="00C0322D">
              <w:rPr>
                <w:rFonts w:ascii="Calibri Light" w:hAnsi="Calibri Light" w:cs="Calibri Light"/>
                <w:sz w:val="20"/>
                <w:szCs w:val="20"/>
              </w:rPr>
              <w:t>El</w:t>
            </w:r>
            <w:r w:rsidRPr="00C0322D">
              <w:rPr>
                <w:rFonts w:ascii="Calibri Light" w:hAnsi="Calibri Light" w:cs="Calibri Light"/>
                <w:spacing w:val="-7"/>
                <w:sz w:val="20"/>
                <w:szCs w:val="20"/>
              </w:rPr>
              <w:t xml:space="preserve"> </w:t>
            </w:r>
            <w:r w:rsidRPr="00C0322D">
              <w:rPr>
                <w:rFonts w:ascii="Calibri Light" w:hAnsi="Calibri Light" w:cs="Calibri Light"/>
                <w:sz w:val="20"/>
                <w:szCs w:val="20"/>
              </w:rPr>
              <w:t>no</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cumplimiento</w:t>
            </w:r>
            <w:r w:rsidRPr="00C0322D">
              <w:rPr>
                <w:rFonts w:ascii="Calibri Light" w:hAnsi="Calibri Light" w:cs="Calibri Light"/>
                <w:spacing w:val="-10"/>
                <w:sz w:val="20"/>
                <w:szCs w:val="20"/>
              </w:rPr>
              <w:t xml:space="preserve"> </w:t>
            </w:r>
            <w:r w:rsidRPr="00C0322D">
              <w:rPr>
                <w:rFonts w:ascii="Calibri Light" w:hAnsi="Calibri Light" w:cs="Calibri Light"/>
                <w:sz w:val="20"/>
                <w:szCs w:val="20"/>
              </w:rPr>
              <w:t>o</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afectación</w:t>
            </w:r>
            <w:r w:rsidRPr="00C0322D">
              <w:rPr>
                <w:rFonts w:ascii="Calibri Light" w:hAnsi="Calibri Light" w:cs="Calibri Light"/>
                <w:spacing w:val="-7"/>
                <w:sz w:val="20"/>
                <w:szCs w:val="20"/>
              </w:rPr>
              <w:t xml:space="preserve"> </w:t>
            </w:r>
            <w:r w:rsidRPr="00C0322D">
              <w:rPr>
                <w:rFonts w:ascii="Calibri Light" w:hAnsi="Calibri Light" w:cs="Calibri Light"/>
                <w:sz w:val="20"/>
                <w:szCs w:val="20"/>
              </w:rPr>
              <w:t>del</w:t>
            </w:r>
            <w:r w:rsidRPr="00C0322D">
              <w:rPr>
                <w:rFonts w:ascii="Calibri Light" w:hAnsi="Calibri Light" w:cs="Calibri Light"/>
                <w:spacing w:val="40"/>
                <w:sz w:val="20"/>
                <w:szCs w:val="20"/>
              </w:rPr>
              <w:t xml:space="preserve"> </w:t>
            </w:r>
            <w:r w:rsidRPr="00C0322D">
              <w:rPr>
                <w:rFonts w:ascii="Calibri Light" w:hAnsi="Calibri Light" w:cs="Calibri Light"/>
                <w:spacing w:val="-2"/>
                <w:sz w:val="20"/>
                <w:szCs w:val="20"/>
              </w:rPr>
              <w:t>cumplimiento</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de</w:t>
            </w:r>
            <w:r w:rsidRPr="00C0322D">
              <w:rPr>
                <w:rFonts w:ascii="Calibri Light" w:hAnsi="Calibri Light" w:cs="Calibri Light"/>
                <w:spacing w:val="-10"/>
                <w:sz w:val="20"/>
                <w:szCs w:val="20"/>
              </w:rPr>
              <w:t xml:space="preserve"> </w:t>
            </w:r>
            <w:r w:rsidRPr="00C0322D">
              <w:rPr>
                <w:rFonts w:ascii="Calibri Light" w:hAnsi="Calibri Light" w:cs="Calibri Light"/>
                <w:sz w:val="20"/>
                <w:szCs w:val="20"/>
              </w:rPr>
              <w:t>las</w:t>
            </w:r>
            <w:r w:rsidRPr="00C0322D">
              <w:rPr>
                <w:rFonts w:ascii="Calibri Light" w:hAnsi="Calibri Light" w:cs="Calibri Light"/>
                <w:spacing w:val="-9"/>
                <w:sz w:val="20"/>
                <w:szCs w:val="20"/>
              </w:rPr>
              <w:t xml:space="preserve"> </w:t>
            </w:r>
            <w:r w:rsidRPr="00C0322D">
              <w:rPr>
                <w:rFonts w:ascii="Calibri Light" w:hAnsi="Calibri Light" w:cs="Calibri Light"/>
                <w:sz w:val="20"/>
                <w:szCs w:val="20"/>
              </w:rPr>
              <w:t>metas</w:t>
            </w:r>
            <w:r w:rsidRPr="00C0322D">
              <w:rPr>
                <w:rFonts w:ascii="Calibri Light" w:hAnsi="Calibri Light" w:cs="Calibri Light"/>
                <w:spacing w:val="-9"/>
                <w:sz w:val="20"/>
                <w:szCs w:val="20"/>
              </w:rPr>
              <w:t xml:space="preserve"> </w:t>
            </w:r>
            <w:r w:rsidRPr="00C0322D">
              <w:rPr>
                <w:rFonts w:ascii="Calibri Light" w:hAnsi="Calibri Light" w:cs="Calibri Light"/>
                <w:sz w:val="20"/>
                <w:szCs w:val="20"/>
              </w:rPr>
              <w:t>de la entidad</w:t>
            </w:r>
          </w:p>
        </w:tc>
        <w:tc>
          <w:tcPr>
            <w:tcW w:w="116" w:type="pct"/>
            <w:vAlign w:val="center"/>
          </w:tcPr>
          <w:p w14:paraId="20847FD8" w14:textId="77777777" w:rsidR="00C9666C" w:rsidRPr="00C0322D" w:rsidRDefault="00C9666C" w:rsidP="00891045">
            <w:pPr>
              <w:pStyle w:val="TableParagraph"/>
              <w:rPr>
                <w:rFonts w:ascii="Calibri Light" w:hAnsi="Calibri Light" w:cs="Calibri Light"/>
                <w:sz w:val="20"/>
                <w:szCs w:val="20"/>
              </w:rPr>
            </w:pPr>
          </w:p>
          <w:p w14:paraId="16294DD3" w14:textId="77777777" w:rsidR="00C9666C" w:rsidRPr="00C0322D" w:rsidRDefault="00C9666C" w:rsidP="00891045">
            <w:pPr>
              <w:pStyle w:val="TableParagraph"/>
              <w:rPr>
                <w:rFonts w:ascii="Calibri Light" w:hAnsi="Calibri Light" w:cs="Calibri Light"/>
                <w:sz w:val="20"/>
                <w:szCs w:val="20"/>
              </w:rPr>
            </w:pPr>
          </w:p>
          <w:p w14:paraId="499B4EA6" w14:textId="77777777" w:rsidR="00C9666C" w:rsidRPr="00C0322D" w:rsidRDefault="00C9666C" w:rsidP="00891045">
            <w:pPr>
              <w:pStyle w:val="TableParagraph"/>
              <w:rPr>
                <w:rFonts w:ascii="Calibri Light" w:hAnsi="Calibri Light" w:cs="Calibri Light"/>
                <w:sz w:val="20"/>
                <w:szCs w:val="20"/>
              </w:rPr>
            </w:pPr>
          </w:p>
          <w:p w14:paraId="66251C94" w14:textId="77777777" w:rsidR="00C9666C" w:rsidRPr="00C0322D" w:rsidRDefault="00C9666C" w:rsidP="00891045">
            <w:pPr>
              <w:pStyle w:val="TableParagraph"/>
              <w:rPr>
                <w:rFonts w:ascii="Calibri Light" w:hAnsi="Calibri Light" w:cs="Calibri Light"/>
                <w:sz w:val="20"/>
                <w:szCs w:val="20"/>
              </w:rPr>
            </w:pPr>
          </w:p>
          <w:p w14:paraId="38C657A5" w14:textId="77777777" w:rsidR="00C9666C" w:rsidRPr="00C0322D" w:rsidRDefault="00C9666C" w:rsidP="00891045">
            <w:pPr>
              <w:pStyle w:val="TableParagraph"/>
              <w:rPr>
                <w:rFonts w:ascii="Calibri Light" w:hAnsi="Calibri Light" w:cs="Calibri Light"/>
                <w:sz w:val="20"/>
                <w:szCs w:val="20"/>
              </w:rPr>
            </w:pPr>
          </w:p>
          <w:p w14:paraId="2C1D34C7" w14:textId="77777777" w:rsidR="00C9666C" w:rsidRPr="00C0322D" w:rsidRDefault="00C9666C" w:rsidP="00891045">
            <w:pPr>
              <w:pStyle w:val="TableParagraph"/>
              <w:rPr>
                <w:rFonts w:ascii="Calibri Light" w:hAnsi="Calibri Light" w:cs="Calibri Light"/>
                <w:sz w:val="20"/>
                <w:szCs w:val="20"/>
              </w:rPr>
            </w:pPr>
          </w:p>
          <w:p w14:paraId="777E75FB" w14:textId="77777777" w:rsidR="00C9666C" w:rsidRPr="00C0322D" w:rsidRDefault="00C9666C" w:rsidP="00891045">
            <w:pPr>
              <w:pStyle w:val="TableParagraph"/>
              <w:rPr>
                <w:rFonts w:ascii="Calibri Light" w:hAnsi="Calibri Light" w:cs="Calibri Light"/>
                <w:sz w:val="20"/>
                <w:szCs w:val="20"/>
              </w:rPr>
            </w:pPr>
          </w:p>
          <w:p w14:paraId="49810728" w14:textId="77777777" w:rsidR="00C9666C" w:rsidRPr="00C0322D" w:rsidRDefault="00C9666C" w:rsidP="00891045">
            <w:pPr>
              <w:pStyle w:val="TableParagraph"/>
              <w:rPr>
                <w:rFonts w:ascii="Calibri Light" w:hAnsi="Calibri Light" w:cs="Calibri Light"/>
                <w:sz w:val="20"/>
                <w:szCs w:val="20"/>
              </w:rPr>
            </w:pPr>
          </w:p>
          <w:p w14:paraId="75FC75CD" w14:textId="77777777" w:rsidR="00C9666C" w:rsidRPr="00C0322D" w:rsidRDefault="00C9666C" w:rsidP="00891045">
            <w:pPr>
              <w:pStyle w:val="TableParagraph"/>
              <w:ind w:left="24"/>
              <w:jc w:val="center"/>
              <w:rPr>
                <w:rFonts w:ascii="Calibri Light" w:hAnsi="Calibri Light" w:cs="Calibri Light"/>
                <w:sz w:val="20"/>
                <w:szCs w:val="20"/>
              </w:rPr>
            </w:pPr>
            <w:r w:rsidRPr="00C0322D">
              <w:rPr>
                <w:rFonts w:ascii="Calibri Light" w:hAnsi="Calibri Light" w:cs="Calibri Light"/>
                <w:sz w:val="20"/>
                <w:szCs w:val="20"/>
              </w:rPr>
              <w:t>3</w:t>
            </w:r>
          </w:p>
        </w:tc>
        <w:tc>
          <w:tcPr>
            <w:tcW w:w="116" w:type="pct"/>
            <w:vAlign w:val="center"/>
          </w:tcPr>
          <w:p w14:paraId="7140255E" w14:textId="77777777" w:rsidR="00C9666C" w:rsidRPr="00C0322D" w:rsidRDefault="00C9666C" w:rsidP="00891045">
            <w:pPr>
              <w:pStyle w:val="TableParagraph"/>
              <w:rPr>
                <w:rFonts w:ascii="Calibri Light" w:hAnsi="Calibri Light" w:cs="Calibri Light"/>
                <w:sz w:val="20"/>
                <w:szCs w:val="20"/>
              </w:rPr>
            </w:pPr>
          </w:p>
          <w:p w14:paraId="44E67691" w14:textId="77777777" w:rsidR="00C9666C" w:rsidRPr="00C0322D" w:rsidRDefault="00C9666C" w:rsidP="00891045">
            <w:pPr>
              <w:pStyle w:val="TableParagraph"/>
              <w:rPr>
                <w:rFonts w:ascii="Calibri Light" w:hAnsi="Calibri Light" w:cs="Calibri Light"/>
                <w:sz w:val="20"/>
                <w:szCs w:val="20"/>
              </w:rPr>
            </w:pPr>
          </w:p>
          <w:p w14:paraId="585F7669" w14:textId="77777777" w:rsidR="00C9666C" w:rsidRPr="00C0322D" w:rsidRDefault="00C9666C" w:rsidP="00891045">
            <w:pPr>
              <w:pStyle w:val="TableParagraph"/>
              <w:rPr>
                <w:rFonts w:ascii="Calibri Light" w:hAnsi="Calibri Light" w:cs="Calibri Light"/>
                <w:sz w:val="20"/>
                <w:szCs w:val="20"/>
              </w:rPr>
            </w:pPr>
          </w:p>
          <w:p w14:paraId="614E7CE6" w14:textId="77777777" w:rsidR="00C9666C" w:rsidRPr="00C0322D" w:rsidRDefault="00C9666C" w:rsidP="00891045">
            <w:pPr>
              <w:pStyle w:val="TableParagraph"/>
              <w:rPr>
                <w:rFonts w:ascii="Calibri Light" w:hAnsi="Calibri Light" w:cs="Calibri Light"/>
                <w:sz w:val="20"/>
                <w:szCs w:val="20"/>
              </w:rPr>
            </w:pPr>
          </w:p>
          <w:p w14:paraId="1B1A6CD5" w14:textId="77777777" w:rsidR="00C9666C" w:rsidRPr="00C0322D" w:rsidRDefault="00C9666C" w:rsidP="00891045">
            <w:pPr>
              <w:pStyle w:val="TableParagraph"/>
              <w:rPr>
                <w:rFonts w:ascii="Calibri Light" w:hAnsi="Calibri Light" w:cs="Calibri Light"/>
                <w:sz w:val="20"/>
                <w:szCs w:val="20"/>
              </w:rPr>
            </w:pPr>
          </w:p>
          <w:p w14:paraId="5FCDE2B8" w14:textId="77777777" w:rsidR="00C9666C" w:rsidRPr="00C0322D" w:rsidRDefault="00C9666C" w:rsidP="00891045">
            <w:pPr>
              <w:pStyle w:val="TableParagraph"/>
              <w:rPr>
                <w:rFonts w:ascii="Calibri Light" w:hAnsi="Calibri Light" w:cs="Calibri Light"/>
                <w:sz w:val="20"/>
                <w:szCs w:val="20"/>
              </w:rPr>
            </w:pPr>
          </w:p>
          <w:p w14:paraId="787FA7A6" w14:textId="77777777" w:rsidR="00C9666C" w:rsidRPr="00C0322D" w:rsidRDefault="00C9666C" w:rsidP="00891045">
            <w:pPr>
              <w:pStyle w:val="TableParagraph"/>
              <w:rPr>
                <w:rFonts w:ascii="Calibri Light" w:hAnsi="Calibri Light" w:cs="Calibri Light"/>
                <w:sz w:val="20"/>
                <w:szCs w:val="20"/>
              </w:rPr>
            </w:pPr>
          </w:p>
          <w:p w14:paraId="544F8057" w14:textId="77777777" w:rsidR="00C9666C" w:rsidRPr="00C0322D" w:rsidRDefault="00C9666C" w:rsidP="00891045">
            <w:pPr>
              <w:pStyle w:val="TableParagraph"/>
              <w:rPr>
                <w:rFonts w:ascii="Calibri Light" w:hAnsi="Calibri Light" w:cs="Calibri Light"/>
                <w:sz w:val="20"/>
                <w:szCs w:val="20"/>
              </w:rPr>
            </w:pPr>
          </w:p>
          <w:p w14:paraId="08FB7F52" w14:textId="77777777" w:rsidR="00C9666C" w:rsidRPr="00C0322D" w:rsidRDefault="00C9666C" w:rsidP="00891045">
            <w:pPr>
              <w:pStyle w:val="TableParagraph"/>
              <w:ind w:right="162"/>
              <w:jc w:val="right"/>
              <w:rPr>
                <w:rFonts w:ascii="Calibri Light" w:hAnsi="Calibri Light" w:cs="Calibri Light"/>
                <w:sz w:val="20"/>
                <w:szCs w:val="20"/>
              </w:rPr>
            </w:pPr>
            <w:r w:rsidRPr="00C0322D">
              <w:rPr>
                <w:rFonts w:ascii="Calibri Light" w:hAnsi="Calibri Light" w:cs="Calibri Light"/>
                <w:sz w:val="20"/>
                <w:szCs w:val="20"/>
              </w:rPr>
              <w:t>2</w:t>
            </w:r>
          </w:p>
        </w:tc>
        <w:tc>
          <w:tcPr>
            <w:tcW w:w="116" w:type="pct"/>
            <w:vAlign w:val="center"/>
          </w:tcPr>
          <w:p w14:paraId="33502DFA" w14:textId="77777777" w:rsidR="00C9666C" w:rsidRPr="00C0322D" w:rsidRDefault="00C9666C" w:rsidP="00891045">
            <w:pPr>
              <w:pStyle w:val="TableParagraph"/>
              <w:rPr>
                <w:rFonts w:ascii="Calibri Light" w:hAnsi="Calibri Light" w:cs="Calibri Light"/>
                <w:sz w:val="20"/>
                <w:szCs w:val="20"/>
              </w:rPr>
            </w:pPr>
          </w:p>
          <w:p w14:paraId="2600AAB6" w14:textId="77777777" w:rsidR="00C9666C" w:rsidRPr="00C0322D" w:rsidRDefault="00C9666C" w:rsidP="00891045">
            <w:pPr>
              <w:pStyle w:val="TableParagraph"/>
              <w:rPr>
                <w:rFonts w:ascii="Calibri Light" w:hAnsi="Calibri Light" w:cs="Calibri Light"/>
                <w:sz w:val="20"/>
                <w:szCs w:val="20"/>
              </w:rPr>
            </w:pPr>
          </w:p>
          <w:p w14:paraId="02A1C843" w14:textId="77777777" w:rsidR="00C9666C" w:rsidRPr="00C0322D" w:rsidRDefault="00C9666C" w:rsidP="00891045">
            <w:pPr>
              <w:pStyle w:val="TableParagraph"/>
              <w:rPr>
                <w:rFonts w:ascii="Calibri Light" w:hAnsi="Calibri Light" w:cs="Calibri Light"/>
                <w:sz w:val="20"/>
                <w:szCs w:val="20"/>
              </w:rPr>
            </w:pPr>
          </w:p>
          <w:p w14:paraId="138C520A" w14:textId="77777777" w:rsidR="00C9666C" w:rsidRPr="00C0322D" w:rsidRDefault="00C9666C" w:rsidP="00891045">
            <w:pPr>
              <w:pStyle w:val="TableParagraph"/>
              <w:rPr>
                <w:rFonts w:ascii="Calibri Light" w:hAnsi="Calibri Light" w:cs="Calibri Light"/>
                <w:sz w:val="20"/>
                <w:szCs w:val="20"/>
              </w:rPr>
            </w:pPr>
          </w:p>
          <w:p w14:paraId="0933F6BF" w14:textId="77777777" w:rsidR="00C9666C" w:rsidRPr="00C0322D" w:rsidRDefault="00C9666C" w:rsidP="00891045">
            <w:pPr>
              <w:pStyle w:val="TableParagraph"/>
              <w:rPr>
                <w:rFonts w:ascii="Calibri Light" w:hAnsi="Calibri Light" w:cs="Calibri Light"/>
                <w:sz w:val="20"/>
                <w:szCs w:val="20"/>
              </w:rPr>
            </w:pPr>
          </w:p>
          <w:p w14:paraId="298DAED7" w14:textId="77777777" w:rsidR="00C9666C" w:rsidRPr="00C0322D" w:rsidRDefault="00C9666C" w:rsidP="00891045">
            <w:pPr>
              <w:pStyle w:val="TableParagraph"/>
              <w:rPr>
                <w:rFonts w:ascii="Calibri Light" w:hAnsi="Calibri Light" w:cs="Calibri Light"/>
                <w:sz w:val="20"/>
                <w:szCs w:val="20"/>
              </w:rPr>
            </w:pPr>
          </w:p>
          <w:p w14:paraId="3B794373" w14:textId="77777777" w:rsidR="00C9666C" w:rsidRPr="00C0322D" w:rsidRDefault="00C9666C" w:rsidP="00891045">
            <w:pPr>
              <w:pStyle w:val="TableParagraph"/>
              <w:rPr>
                <w:rFonts w:ascii="Calibri Light" w:hAnsi="Calibri Light" w:cs="Calibri Light"/>
                <w:sz w:val="20"/>
                <w:szCs w:val="20"/>
              </w:rPr>
            </w:pPr>
          </w:p>
          <w:p w14:paraId="361D6859" w14:textId="77777777" w:rsidR="00C9666C" w:rsidRPr="00C0322D" w:rsidRDefault="00C9666C" w:rsidP="00891045">
            <w:pPr>
              <w:pStyle w:val="TableParagraph"/>
              <w:rPr>
                <w:rFonts w:ascii="Calibri Light" w:hAnsi="Calibri Light" w:cs="Calibri Light"/>
                <w:sz w:val="20"/>
                <w:szCs w:val="20"/>
              </w:rPr>
            </w:pPr>
          </w:p>
          <w:p w14:paraId="2138E272" w14:textId="77777777" w:rsidR="00C9666C" w:rsidRPr="00C0322D" w:rsidRDefault="00C9666C" w:rsidP="00891045">
            <w:pPr>
              <w:pStyle w:val="TableParagraph"/>
              <w:ind w:left="195"/>
              <w:rPr>
                <w:rFonts w:ascii="Calibri Light" w:hAnsi="Calibri Light" w:cs="Calibri Light"/>
                <w:sz w:val="20"/>
                <w:szCs w:val="20"/>
              </w:rPr>
            </w:pPr>
            <w:r w:rsidRPr="00C0322D">
              <w:rPr>
                <w:rFonts w:ascii="Calibri Light" w:hAnsi="Calibri Light" w:cs="Calibri Light"/>
                <w:sz w:val="20"/>
                <w:szCs w:val="20"/>
              </w:rPr>
              <w:t>5</w:t>
            </w:r>
          </w:p>
        </w:tc>
        <w:tc>
          <w:tcPr>
            <w:tcW w:w="263" w:type="pct"/>
            <w:vAlign w:val="center"/>
          </w:tcPr>
          <w:p w14:paraId="1E53E72A" w14:textId="77777777" w:rsidR="00C9666C" w:rsidRPr="00C0322D" w:rsidRDefault="00C9666C" w:rsidP="00891045">
            <w:pPr>
              <w:pStyle w:val="TableParagraph"/>
              <w:rPr>
                <w:rFonts w:ascii="Calibri Light" w:hAnsi="Calibri Light" w:cs="Calibri Light"/>
                <w:sz w:val="20"/>
                <w:szCs w:val="20"/>
              </w:rPr>
            </w:pPr>
          </w:p>
          <w:p w14:paraId="13D7EF22" w14:textId="77777777" w:rsidR="00C9666C" w:rsidRPr="00C0322D" w:rsidRDefault="00C9666C" w:rsidP="00891045">
            <w:pPr>
              <w:pStyle w:val="TableParagraph"/>
              <w:rPr>
                <w:rFonts w:ascii="Calibri Light" w:hAnsi="Calibri Light" w:cs="Calibri Light"/>
                <w:sz w:val="20"/>
                <w:szCs w:val="20"/>
              </w:rPr>
            </w:pPr>
          </w:p>
          <w:p w14:paraId="5DFD99A8" w14:textId="77777777" w:rsidR="00C9666C" w:rsidRPr="00C0322D" w:rsidRDefault="00C9666C" w:rsidP="00891045">
            <w:pPr>
              <w:pStyle w:val="TableParagraph"/>
              <w:rPr>
                <w:rFonts w:ascii="Calibri Light" w:hAnsi="Calibri Light" w:cs="Calibri Light"/>
                <w:sz w:val="20"/>
                <w:szCs w:val="20"/>
              </w:rPr>
            </w:pPr>
          </w:p>
          <w:p w14:paraId="64FCA59C" w14:textId="77777777" w:rsidR="00C9666C" w:rsidRPr="00C0322D" w:rsidRDefault="00C9666C" w:rsidP="00891045">
            <w:pPr>
              <w:pStyle w:val="TableParagraph"/>
              <w:rPr>
                <w:rFonts w:ascii="Calibri Light" w:hAnsi="Calibri Light" w:cs="Calibri Light"/>
                <w:sz w:val="20"/>
                <w:szCs w:val="20"/>
              </w:rPr>
            </w:pPr>
          </w:p>
          <w:p w14:paraId="4B6A3ADF" w14:textId="77777777" w:rsidR="00C9666C" w:rsidRPr="00C0322D" w:rsidRDefault="00C9666C" w:rsidP="00891045">
            <w:pPr>
              <w:pStyle w:val="TableParagraph"/>
              <w:rPr>
                <w:rFonts w:ascii="Calibri Light" w:hAnsi="Calibri Light" w:cs="Calibri Light"/>
                <w:sz w:val="20"/>
                <w:szCs w:val="20"/>
              </w:rPr>
            </w:pPr>
          </w:p>
          <w:p w14:paraId="456157C0" w14:textId="77777777" w:rsidR="00C9666C" w:rsidRPr="00C0322D" w:rsidRDefault="00C9666C" w:rsidP="00891045">
            <w:pPr>
              <w:pStyle w:val="TableParagraph"/>
              <w:rPr>
                <w:rFonts w:ascii="Calibri Light" w:hAnsi="Calibri Light" w:cs="Calibri Light"/>
                <w:sz w:val="20"/>
                <w:szCs w:val="20"/>
              </w:rPr>
            </w:pPr>
          </w:p>
          <w:p w14:paraId="42703951" w14:textId="77777777" w:rsidR="00C9666C" w:rsidRPr="00C0322D" w:rsidRDefault="00C9666C" w:rsidP="00891045">
            <w:pPr>
              <w:pStyle w:val="TableParagraph"/>
              <w:rPr>
                <w:rFonts w:ascii="Calibri Light" w:hAnsi="Calibri Light" w:cs="Calibri Light"/>
                <w:sz w:val="20"/>
                <w:szCs w:val="20"/>
              </w:rPr>
            </w:pPr>
          </w:p>
          <w:p w14:paraId="6653A6B9" w14:textId="77777777" w:rsidR="00C9666C" w:rsidRPr="00C0322D" w:rsidRDefault="00C9666C" w:rsidP="00891045">
            <w:pPr>
              <w:pStyle w:val="TableParagraph"/>
              <w:ind w:left="201" w:right="158" w:firstLine="76"/>
              <w:rPr>
                <w:rFonts w:ascii="Calibri Light" w:hAnsi="Calibri Light" w:cs="Calibri Light"/>
                <w:sz w:val="20"/>
                <w:szCs w:val="20"/>
              </w:rPr>
            </w:pPr>
            <w:r w:rsidRPr="00C0322D">
              <w:rPr>
                <w:rFonts w:ascii="Calibri Light" w:hAnsi="Calibri Light" w:cs="Calibri Light"/>
                <w:sz w:val="20"/>
                <w:szCs w:val="20"/>
              </w:rPr>
              <w:t>Z.</w:t>
            </w:r>
            <w:r w:rsidRPr="00C0322D">
              <w:rPr>
                <w:rFonts w:ascii="Calibri Light" w:hAnsi="Calibri Light" w:cs="Calibri Light"/>
                <w:spacing w:val="-5"/>
                <w:sz w:val="20"/>
                <w:szCs w:val="20"/>
              </w:rPr>
              <w:t xml:space="preserve"> </w:t>
            </w:r>
            <w:r w:rsidRPr="00C0322D">
              <w:rPr>
                <w:rFonts w:ascii="Calibri Light" w:hAnsi="Calibri Light" w:cs="Calibri Light"/>
                <w:sz w:val="20"/>
                <w:szCs w:val="20"/>
              </w:rPr>
              <w:t>DE</w:t>
            </w:r>
            <w:r w:rsidRPr="00C0322D">
              <w:rPr>
                <w:rFonts w:ascii="Calibri Light" w:hAnsi="Calibri Light" w:cs="Calibri Light"/>
                <w:spacing w:val="40"/>
                <w:sz w:val="20"/>
                <w:szCs w:val="20"/>
              </w:rPr>
              <w:t xml:space="preserve"> </w:t>
            </w:r>
            <w:r w:rsidRPr="00C0322D">
              <w:rPr>
                <w:rFonts w:ascii="Calibri Light" w:hAnsi="Calibri Light" w:cs="Calibri Light"/>
                <w:spacing w:val="-2"/>
                <w:sz w:val="20"/>
                <w:szCs w:val="20"/>
              </w:rPr>
              <w:t>RIESGO</w:t>
            </w:r>
            <w:r w:rsidRPr="00C0322D">
              <w:rPr>
                <w:rFonts w:ascii="Calibri Light" w:hAnsi="Calibri Light" w:cs="Calibri Light"/>
                <w:spacing w:val="40"/>
                <w:sz w:val="20"/>
                <w:szCs w:val="20"/>
              </w:rPr>
              <w:t xml:space="preserve"> </w:t>
            </w:r>
            <w:r w:rsidRPr="00C0322D">
              <w:rPr>
                <w:rFonts w:ascii="Calibri Light" w:hAnsi="Calibri Light" w:cs="Calibri Light"/>
                <w:spacing w:val="-2"/>
                <w:sz w:val="20"/>
                <w:szCs w:val="20"/>
              </w:rPr>
              <w:t>MEDIO</w:t>
            </w:r>
          </w:p>
        </w:tc>
        <w:tc>
          <w:tcPr>
            <w:tcW w:w="132" w:type="pct"/>
            <w:vAlign w:val="center"/>
          </w:tcPr>
          <w:p w14:paraId="3230004B" w14:textId="77777777" w:rsidR="00C9666C" w:rsidRPr="00C0322D" w:rsidRDefault="00C9666C" w:rsidP="00891045">
            <w:pPr>
              <w:pStyle w:val="TableParagraph"/>
              <w:rPr>
                <w:rFonts w:ascii="Calibri Light" w:hAnsi="Calibri Light" w:cs="Calibri Light"/>
                <w:sz w:val="20"/>
                <w:szCs w:val="20"/>
              </w:rPr>
            </w:pPr>
          </w:p>
          <w:p w14:paraId="76880519" w14:textId="77777777" w:rsidR="00C9666C" w:rsidRPr="00C0322D" w:rsidRDefault="00C9666C" w:rsidP="00891045">
            <w:pPr>
              <w:pStyle w:val="TableParagraph"/>
              <w:rPr>
                <w:rFonts w:ascii="Calibri Light" w:hAnsi="Calibri Light" w:cs="Calibri Light"/>
                <w:sz w:val="20"/>
                <w:szCs w:val="20"/>
              </w:rPr>
            </w:pPr>
          </w:p>
          <w:p w14:paraId="5B3897B3" w14:textId="77777777" w:rsidR="00C9666C" w:rsidRPr="00C0322D" w:rsidRDefault="00C9666C" w:rsidP="00891045">
            <w:pPr>
              <w:pStyle w:val="TableParagraph"/>
              <w:rPr>
                <w:rFonts w:ascii="Calibri Light" w:hAnsi="Calibri Light" w:cs="Calibri Light"/>
                <w:sz w:val="20"/>
                <w:szCs w:val="20"/>
              </w:rPr>
            </w:pPr>
          </w:p>
          <w:p w14:paraId="2520A58A" w14:textId="77777777" w:rsidR="00C9666C" w:rsidRPr="00C0322D" w:rsidRDefault="00C9666C" w:rsidP="00891045">
            <w:pPr>
              <w:pStyle w:val="TableParagraph"/>
              <w:rPr>
                <w:rFonts w:ascii="Calibri Light" w:hAnsi="Calibri Light" w:cs="Calibri Light"/>
                <w:sz w:val="20"/>
                <w:szCs w:val="20"/>
              </w:rPr>
            </w:pPr>
          </w:p>
          <w:p w14:paraId="707B6E1B" w14:textId="77777777" w:rsidR="00C9666C" w:rsidRPr="00C0322D" w:rsidRDefault="00C9666C" w:rsidP="00891045">
            <w:pPr>
              <w:pStyle w:val="TableParagraph"/>
              <w:rPr>
                <w:rFonts w:ascii="Calibri Light" w:hAnsi="Calibri Light" w:cs="Calibri Light"/>
                <w:sz w:val="20"/>
                <w:szCs w:val="20"/>
              </w:rPr>
            </w:pPr>
          </w:p>
          <w:p w14:paraId="4A3BECE1" w14:textId="77777777" w:rsidR="00C9666C" w:rsidRPr="00C0322D" w:rsidRDefault="00C9666C" w:rsidP="00891045">
            <w:pPr>
              <w:pStyle w:val="TableParagraph"/>
              <w:rPr>
                <w:rFonts w:ascii="Calibri Light" w:hAnsi="Calibri Light" w:cs="Calibri Light"/>
                <w:sz w:val="20"/>
                <w:szCs w:val="20"/>
              </w:rPr>
            </w:pPr>
          </w:p>
          <w:p w14:paraId="77FB634E" w14:textId="77777777" w:rsidR="00C9666C" w:rsidRPr="00C0322D" w:rsidRDefault="00C9666C" w:rsidP="00891045">
            <w:pPr>
              <w:pStyle w:val="TableParagraph"/>
              <w:rPr>
                <w:rFonts w:ascii="Calibri Light" w:hAnsi="Calibri Light" w:cs="Calibri Light"/>
                <w:sz w:val="20"/>
                <w:szCs w:val="20"/>
              </w:rPr>
            </w:pPr>
          </w:p>
          <w:p w14:paraId="021D92F0" w14:textId="77777777" w:rsidR="00C9666C" w:rsidRPr="00C0322D" w:rsidRDefault="00C9666C" w:rsidP="00891045">
            <w:pPr>
              <w:pStyle w:val="TableParagraph"/>
              <w:rPr>
                <w:rFonts w:ascii="Calibri Light" w:hAnsi="Calibri Light" w:cs="Calibri Light"/>
                <w:sz w:val="20"/>
                <w:szCs w:val="20"/>
              </w:rPr>
            </w:pPr>
          </w:p>
          <w:p w14:paraId="439AAE5F" w14:textId="77777777" w:rsidR="00C9666C" w:rsidRPr="00C0322D" w:rsidRDefault="00C9666C" w:rsidP="00891045">
            <w:pPr>
              <w:pStyle w:val="TableParagraph"/>
              <w:ind w:left="103" w:right="70"/>
              <w:jc w:val="center"/>
              <w:rPr>
                <w:rFonts w:ascii="Calibri Light" w:hAnsi="Calibri Light" w:cs="Calibri Light"/>
                <w:sz w:val="20"/>
                <w:szCs w:val="20"/>
              </w:rPr>
            </w:pPr>
            <w:r w:rsidRPr="00C0322D">
              <w:rPr>
                <w:rFonts w:ascii="Calibri Light" w:hAnsi="Calibri Light" w:cs="Calibri Light"/>
                <w:spacing w:val="-2"/>
                <w:sz w:val="20"/>
                <w:szCs w:val="20"/>
              </w:rPr>
              <w:t>Contratista</w:t>
            </w:r>
          </w:p>
        </w:tc>
        <w:tc>
          <w:tcPr>
            <w:tcW w:w="494" w:type="pct"/>
            <w:vAlign w:val="center"/>
          </w:tcPr>
          <w:p w14:paraId="20203A4C" w14:textId="77777777" w:rsidR="00C9666C" w:rsidRPr="00C0322D" w:rsidRDefault="00C9666C" w:rsidP="00891045">
            <w:pPr>
              <w:pStyle w:val="TableParagraph"/>
              <w:ind w:left="121" w:right="185"/>
              <w:rPr>
                <w:rFonts w:ascii="Calibri Light" w:hAnsi="Calibri Light" w:cs="Calibri Light"/>
                <w:sz w:val="20"/>
                <w:szCs w:val="20"/>
              </w:rPr>
            </w:pPr>
            <w:r w:rsidRPr="00C0322D">
              <w:rPr>
                <w:rFonts w:ascii="Calibri Light" w:hAnsi="Calibri Light" w:cs="Calibri Light"/>
                <w:sz w:val="20"/>
                <w:szCs w:val="20"/>
              </w:rPr>
              <w:t>Informar</w:t>
            </w:r>
            <w:r w:rsidRPr="00C0322D">
              <w:rPr>
                <w:rFonts w:ascii="Calibri Light" w:hAnsi="Calibri Light" w:cs="Calibri Light"/>
                <w:spacing w:val="-7"/>
                <w:sz w:val="20"/>
                <w:szCs w:val="20"/>
              </w:rPr>
              <w:t xml:space="preserve"> </w:t>
            </w:r>
            <w:r w:rsidRPr="00C0322D">
              <w:rPr>
                <w:rFonts w:ascii="Calibri Light" w:hAnsi="Calibri Light" w:cs="Calibri Light"/>
                <w:sz w:val="20"/>
                <w:szCs w:val="20"/>
              </w:rPr>
              <w:t>al</w:t>
            </w:r>
            <w:r w:rsidRPr="00C0322D">
              <w:rPr>
                <w:rFonts w:ascii="Calibri Light" w:hAnsi="Calibri Light" w:cs="Calibri Light"/>
                <w:spacing w:val="40"/>
                <w:sz w:val="20"/>
                <w:szCs w:val="20"/>
              </w:rPr>
              <w:t xml:space="preserve"> </w:t>
            </w:r>
            <w:r w:rsidRPr="00C0322D">
              <w:rPr>
                <w:rFonts w:ascii="Calibri Light" w:hAnsi="Calibri Light" w:cs="Calibri Light"/>
                <w:spacing w:val="-2"/>
                <w:sz w:val="20"/>
                <w:szCs w:val="20"/>
              </w:rPr>
              <w:t>posible</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contratista</w:t>
            </w:r>
            <w:r w:rsidRPr="00C0322D">
              <w:rPr>
                <w:rFonts w:ascii="Calibri Light" w:hAnsi="Calibri Light" w:cs="Calibri Light"/>
                <w:spacing w:val="-7"/>
                <w:sz w:val="20"/>
                <w:szCs w:val="20"/>
              </w:rPr>
              <w:t xml:space="preserve"> </w:t>
            </w:r>
            <w:r w:rsidRPr="00C0322D">
              <w:rPr>
                <w:rFonts w:ascii="Calibri Light" w:hAnsi="Calibri Light" w:cs="Calibri Light"/>
                <w:sz w:val="20"/>
                <w:szCs w:val="20"/>
              </w:rPr>
              <w:t>las</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condiciones</w:t>
            </w:r>
            <w:r w:rsidRPr="00C0322D">
              <w:rPr>
                <w:rFonts w:ascii="Calibri Light" w:hAnsi="Calibri Light" w:cs="Calibri Light"/>
                <w:spacing w:val="-7"/>
                <w:sz w:val="20"/>
                <w:szCs w:val="20"/>
              </w:rPr>
              <w:t xml:space="preserve"> </w:t>
            </w:r>
            <w:r w:rsidRPr="00C0322D">
              <w:rPr>
                <w:rFonts w:ascii="Calibri Light" w:hAnsi="Calibri Light" w:cs="Calibri Light"/>
                <w:sz w:val="20"/>
                <w:szCs w:val="20"/>
              </w:rPr>
              <w:t>del</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contrato</w:t>
            </w:r>
            <w:r w:rsidRPr="00C0322D">
              <w:rPr>
                <w:rFonts w:ascii="Calibri Light" w:hAnsi="Calibri Light" w:cs="Calibri Light"/>
                <w:spacing w:val="-7"/>
                <w:sz w:val="20"/>
                <w:szCs w:val="20"/>
              </w:rPr>
              <w:t xml:space="preserve"> </w:t>
            </w:r>
            <w:r w:rsidRPr="00C0322D">
              <w:rPr>
                <w:rFonts w:ascii="Calibri Light" w:hAnsi="Calibri Light" w:cs="Calibri Light"/>
                <w:sz w:val="20"/>
                <w:szCs w:val="20"/>
              </w:rPr>
              <w:t>y</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verificar</w:t>
            </w:r>
            <w:r w:rsidRPr="00C0322D">
              <w:rPr>
                <w:rFonts w:ascii="Calibri Light" w:hAnsi="Calibri Light" w:cs="Calibri Light"/>
                <w:spacing w:val="-7"/>
                <w:sz w:val="20"/>
                <w:szCs w:val="20"/>
              </w:rPr>
              <w:t xml:space="preserve"> </w:t>
            </w:r>
            <w:r w:rsidRPr="00C0322D">
              <w:rPr>
                <w:rFonts w:ascii="Calibri Light" w:hAnsi="Calibri Light" w:cs="Calibri Light"/>
                <w:sz w:val="20"/>
                <w:szCs w:val="20"/>
              </w:rPr>
              <w:t>su</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interés en el</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mismo,</w:t>
            </w:r>
            <w:r w:rsidRPr="00C0322D">
              <w:rPr>
                <w:rFonts w:ascii="Calibri Light" w:hAnsi="Calibri Light" w:cs="Calibri Light"/>
                <w:spacing w:val="-10"/>
                <w:sz w:val="20"/>
                <w:szCs w:val="20"/>
              </w:rPr>
              <w:t xml:space="preserve"> </w:t>
            </w:r>
            <w:r w:rsidRPr="00C0322D">
              <w:rPr>
                <w:rFonts w:ascii="Calibri Light" w:hAnsi="Calibri Light" w:cs="Calibri Light"/>
                <w:sz w:val="20"/>
                <w:szCs w:val="20"/>
              </w:rPr>
              <w:t>antes</w:t>
            </w:r>
            <w:r w:rsidRPr="00C0322D">
              <w:rPr>
                <w:rFonts w:ascii="Calibri Light" w:hAnsi="Calibri Light" w:cs="Calibri Light"/>
                <w:spacing w:val="-9"/>
                <w:sz w:val="20"/>
                <w:szCs w:val="20"/>
              </w:rPr>
              <w:t xml:space="preserve"> </w:t>
            </w:r>
            <w:r w:rsidRPr="00C0322D">
              <w:rPr>
                <w:rFonts w:ascii="Calibri Light" w:hAnsi="Calibri Light" w:cs="Calibri Light"/>
                <w:sz w:val="20"/>
                <w:szCs w:val="20"/>
              </w:rPr>
              <w:t>de</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efectuar</w:t>
            </w:r>
            <w:r w:rsidRPr="00C0322D">
              <w:rPr>
                <w:rFonts w:ascii="Calibri Light" w:hAnsi="Calibri Light" w:cs="Calibri Light"/>
                <w:spacing w:val="-3"/>
                <w:sz w:val="20"/>
                <w:szCs w:val="20"/>
              </w:rPr>
              <w:t xml:space="preserve"> </w:t>
            </w:r>
            <w:r w:rsidRPr="00C0322D">
              <w:rPr>
                <w:rFonts w:ascii="Calibri Light" w:hAnsi="Calibri Light" w:cs="Calibri Light"/>
                <w:sz w:val="20"/>
                <w:szCs w:val="20"/>
              </w:rPr>
              <w:t>la</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solicitud</w:t>
            </w:r>
            <w:r w:rsidRPr="00C0322D">
              <w:rPr>
                <w:rFonts w:ascii="Calibri Light" w:hAnsi="Calibri Light" w:cs="Calibri Light"/>
                <w:spacing w:val="-7"/>
                <w:sz w:val="20"/>
                <w:szCs w:val="20"/>
              </w:rPr>
              <w:t xml:space="preserve"> </w:t>
            </w:r>
            <w:r w:rsidRPr="00C0322D">
              <w:rPr>
                <w:rFonts w:ascii="Calibri Light" w:hAnsi="Calibri Light" w:cs="Calibri Light"/>
                <w:sz w:val="20"/>
                <w:szCs w:val="20"/>
              </w:rPr>
              <w:t>del</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contrato. Si se</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presenta</w:t>
            </w:r>
            <w:r w:rsidRPr="00C0322D">
              <w:rPr>
                <w:rFonts w:ascii="Calibri Light" w:hAnsi="Calibri Light" w:cs="Calibri Light"/>
                <w:spacing w:val="-7"/>
                <w:sz w:val="20"/>
                <w:szCs w:val="20"/>
              </w:rPr>
              <w:t xml:space="preserve"> </w:t>
            </w:r>
            <w:r w:rsidRPr="00C0322D">
              <w:rPr>
                <w:rFonts w:ascii="Calibri Light" w:hAnsi="Calibri Light" w:cs="Calibri Light"/>
                <w:sz w:val="20"/>
                <w:szCs w:val="20"/>
              </w:rPr>
              <w:t>la</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situación</w:t>
            </w:r>
            <w:r w:rsidRPr="00C0322D">
              <w:rPr>
                <w:rFonts w:ascii="Calibri Light" w:hAnsi="Calibri Light" w:cs="Calibri Light"/>
                <w:spacing w:val="-3"/>
                <w:sz w:val="20"/>
                <w:szCs w:val="20"/>
              </w:rPr>
              <w:t xml:space="preserve"> </w:t>
            </w:r>
            <w:r w:rsidRPr="00C0322D">
              <w:rPr>
                <w:rFonts w:ascii="Calibri Light" w:hAnsi="Calibri Light" w:cs="Calibri Light"/>
                <w:sz w:val="20"/>
                <w:szCs w:val="20"/>
              </w:rPr>
              <w:t>se</w:t>
            </w:r>
            <w:r w:rsidRPr="00C0322D">
              <w:rPr>
                <w:rFonts w:ascii="Calibri Light" w:hAnsi="Calibri Light" w:cs="Calibri Light"/>
                <w:spacing w:val="40"/>
                <w:sz w:val="20"/>
                <w:szCs w:val="20"/>
              </w:rPr>
              <w:t xml:space="preserve"> </w:t>
            </w:r>
            <w:r w:rsidRPr="00C0322D">
              <w:rPr>
                <w:rFonts w:ascii="Calibri Light" w:hAnsi="Calibri Light" w:cs="Calibri Light"/>
                <w:spacing w:val="-2"/>
                <w:sz w:val="20"/>
                <w:szCs w:val="20"/>
              </w:rPr>
              <w:t>buscará</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reemplazar</w:t>
            </w:r>
            <w:r w:rsidRPr="00C0322D">
              <w:rPr>
                <w:rFonts w:ascii="Calibri Light" w:hAnsi="Calibri Light" w:cs="Calibri Light"/>
                <w:spacing w:val="-7"/>
                <w:sz w:val="20"/>
                <w:szCs w:val="20"/>
              </w:rPr>
              <w:t xml:space="preserve"> </w:t>
            </w:r>
            <w:r w:rsidRPr="00C0322D">
              <w:rPr>
                <w:rFonts w:ascii="Calibri Light" w:hAnsi="Calibri Light" w:cs="Calibri Light"/>
                <w:sz w:val="20"/>
                <w:szCs w:val="20"/>
              </w:rPr>
              <w:t>al</w:t>
            </w:r>
          </w:p>
          <w:p w14:paraId="0F69408A" w14:textId="77777777" w:rsidR="00C9666C" w:rsidRPr="00C0322D" w:rsidRDefault="00C9666C" w:rsidP="00891045">
            <w:pPr>
              <w:pStyle w:val="TableParagraph"/>
              <w:ind w:left="121"/>
              <w:rPr>
                <w:rFonts w:ascii="Calibri Light" w:hAnsi="Calibri Light" w:cs="Calibri Light"/>
                <w:sz w:val="20"/>
                <w:szCs w:val="20"/>
              </w:rPr>
            </w:pPr>
            <w:r w:rsidRPr="00C0322D">
              <w:rPr>
                <w:rFonts w:ascii="Calibri Light" w:hAnsi="Calibri Light" w:cs="Calibri Light"/>
                <w:spacing w:val="-2"/>
                <w:sz w:val="20"/>
                <w:szCs w:val="20"/>
              </w:rPr>
              <w:t>candidato.</w:t>
            </w:r>
          </w:p>
        </w:tc>
        <w:tc>
          <w:tcPr>
            <w:tcW w:w="116" w:type="pct"/>
            <w:vAlign w:val="center"/>
          </w:tcPr>
          <w:p w14:paraId="53DDBA2F" w14:textId="77777777" w:rsidR="00C9666C" w:rsidRPr="00C0322D" w:rsidRDefault="00C9666C" w:rsidP="00891045">
            <w:pPr>
              <w:pStyle w:val="TableParagraph"/>
              <w:rPr>
                <w:rFonts w:ascii="Calibri Light" w:hAnsi="Calibri Light" w:cs="Calibri Light"/>
                <w:sz w:val="20"/>
                <w:szCs w:val="20"/>
              </w:rPr>
            </w:pPr>
          </w:p>
          <w:p w14:paraId="7C3C84EC" w14:textId="77777777" w:rsidR="00C9666C" w:rsidRPr="00C0322D" w:rsidRDefault="00C9666C" w:rsidP="00891045">
            <w:pPr>
              <w:pStyle w:val="TableParagraph"/>
              <w:rPr>
                <w:rFonts w:ascii="Calibri Light" w:hAnsi="Calibri Light" w:cs="Calibri Light"/>
                <w:sz w:val="20"/>
                <w:szCs w:val="20"/>
              </w:rPr>
            </w:pPr>
          </w:p>
          <w:p w14:paraId="38C4487F" w14:textId="77777777" w:rsidR="00C9666C" w:rsidRPr="00C0322D" w:rsidRDefault="00C9666C" w:rsidP="00891045">
            <w:pPr>
              <w:pStyle w:val="TableParagraph"/>
              <w:rPr>
                <w:rFonts w:ascii="Calibri Light" w:hAnsi="Calibri Light" w:cs="Calibri Light"/>
                <w:sz w:val="20"/>
                <w:szCs w:val="20"/>
              </w:rPr>
            </w:pPr>
          </w:p>
          <w:p w14:paraId="5D1E063A" w14:textId="77777777" w:rsidR="00C9666C" w:rsidRPr="00C0322D" w:rsidRDefault="00C9666C" w:rsidP="00891045">
            <w:pPr>
              <w:pStyle w:val="TableParagraph"/>
              <w:rPr>
                <w:rFonts w:ascii="Calibri Light" w:hAnsi="Calibri Light" w:cs="Calibri Light"/>
                <w:sz w:val="20"/>
                <w:szCs w:val="20"/>
              </w:rPr>
            </w:pPr>
          </w:p>
          <w:p w14:paraId="63E1D3F5" w14:textId="77777777" w:rsidR="00C9666C" w:rsidRPr="00C0322D" w:rsidRDefault="00C9666C" w:rsidP="00891045">
            <w:pPr>
              <w:pStyle w:val="TableParagraph"/>
              <w:rPr>
                <w:rFonts w:ascii="Calibri Light" w:hAnsi="Calibri Light" w:cs="Calibri Light"/>
                <w:sz w:val="20"/>
                <w:szCs w:val="20"/>
              </w:rPr>
            </w:pPr>
          </w:p>
          <w:p w14:paraId="698D45A1" w14:textId="77777777" w:rsidR="00C9666C" w:rsidRPr="00C0322D" w:rsidRDefault="00C9666C" w:rsidP="00891045">
            <w:pPr>
              <w:pStyle w:val="TableParagraph"/>
              <w:rPr>
                <w:rFonts w:ascii="Calibri Light" w:hAnsi="Calibri Light" w:cs="Calibri Light"/>
                <w:sz w:val="20"/>
                <w:szCs w:val="20"/>
              </w:rPr>
            </w:pPr>
          </w:p>
          <w:p w14:paraId="6BB51358" w14:textId="77777777" w:rsidR="00C9666C" w:rsidRPr="00C0322D" w:rsidRDefault="00C9666C" w:rsidP="00891045">
            <w:pPr>
              <w:pStyle w:val="TableParagraph"/>
              <w:rPr>
                <w:rFonts w:ascii="Calibri Light" w:hAnsi="Calibri Light" w:cs="Calibri Light"/>
                <w:sz w:val="20"/>
                <w:szCs w:val="20"/>
              </w:rPr>
            </w:pPr>
          </w:p>
          <w:p w14:paraId="1CB3F95A" w14:textId="77777777" w:rsidR="00C9666C" w:rsidRPr="00C0322D" w:rsidRDefault="00C9666C" w:rsidP="00891045">
            <w:pPr>
              <w:pStyle w:val="TableParagraph"/>
              <w:rPr>
                <w:rFonts w:ascii="Calibri Light" w:hAnsi="Calibri Light" w:cs="Calibri Light"/>
                <w:sz w:val="20"/>
                <w:szCs w:val="20"/>
              </w:rPr>
            </w:pPr>
          </w:p>
          <w:p w14:paraId="3F71B834" w14:textId="77777777" w:rsidR="00C9666C" w:rsidRPr="00C0322D" w:rsidRDefault="00C9666C" w:rsidP="00891045">
            <w:pPr>
              <w:pStyle w:val="TableParagraph"/>
              <w:ind w:left="122"/>
              <w:rPr>
                <w:rFonts w:ascii="Calibri Light" w:hAnsi="Calibri Light" w:cs="Calibri Light"/>
                <w:sz w:val="20"/>
                <w:szCs w:val="20"/>
              </w:rPr>
            </w:pPr>
            <w:r w:rsidRPr="00C0322D">
              <w:rPr>
                <w:rFonts w:ascii="Calibri Light" w:hAnsi="Calibri Light" w:cs="Calibri Light"/>
                <w:sz w:val="20"/>
                <w:szCs w:val="20"/>
              </w:rPr>
              <w:t>1</w:t>
            </w:r>
          </w:p>
        </w:tc>
        <w:tc>
          <w:tcPr>
            <w:tcW w:w="116" w:type="pct"/>
            <w:vAlign w:val="center"/>
          </w:tcPr>
          <w:p w14:paraId="08B479D0" w14:textId="77777777" w:rsidR="00C9666C" w:rsidRPr="00C0322D" w:rsidRDefault="00C9666C" w:rsidP="00891045">
            <w:pPr>
              <w:pStyle w:val="TableParagraph"/>
              <w:rPr>
                <w:rFonts w:ascii="Calibri Light" w:hAnsi="Calibri Light" w:cs="Calibri Light"/>
                <w:sz w:val="20"/>
                <w:szCs w:val="20"/>
              </w:rPr>
            </w:pPr>
          </w:p>
          <w:p w14:paraId="0EB1C8A7" w14:textId="77777777" w:rsidR="00C9666C" w:rsidRPr="00C0322D" w:rsidRDefault="00C9666C" w:rsidP="00891045">
            <w:pPr>
              <w:pStyle w:val="TableParagraph"/>
              <w:rPr>
                <w:rFonts w:ascii="Calibri Light" w:hAnsi="Calibri Light" w:cs="Calibri Light"/>
                <w:sz w:val="20"/>
                <w:szCs w:val="20"/>
              </w:rPr>
            </w:pPr>
          </w:p>
          <w:p w14:paraId="556B68F6" w14:textId="77777777" w:rsidR="00C9666C" w:rsidRPr="00C0322D" w:rsidRDefault="00C9666C" w:rsidP="00891045">
            <w:pPr>
              <w:pStyle w:val="TableParagraph"/>
              <w:rPr>
                <w:rFonts w:ascii="Calibri Light" w:hAnsi="Calibri Light" w:cs="Calibri Light"/>
                <w:sz w:val="20"/>
                <w:szCs w:val="20"/>
              </w:rPr>
            </w:pPr>
          </w:p>
          <w:p w14:paraId="14A68B59" w14:textId="77777777" w:rsidR="00C9666C" w:rsidRPr="00C0322D" w:rsidRDefault="00C9666C" w:rsidP="00891045">
            <w:pPr>
              <w:pStyle w:val="TableParagraph"/>
              <w:rPr>
                <w:rFonts w:ascii="Calibri Light" w:hAnsi="Calibri Light" w:cs="Calibri Light"/>
                <w:sz w:val="20"/>
                <w:szCs w:val="20"/>
              </w:rPr>
            </w:pPr>
          </w:p>
          <w:p w14:paraId="543C90F9" w14:textId="77777777" w:rsidR="00C9666C" w:rsidRPr="00C0322D" w:rsidRDefault="00C9666C" w:rsidP="00891045">
            <w:pPr>
              <w:pStyle w:val="TableParagraph"/>
              <w:rPr>
                <w:rFonts w:ascii="Calibri Light" w:hAnsi="Calibri Light" w:cs="Calibri Light"/>
                <w:sz w:val="20"/>
                <w:szCs w:val="20"/>
              </w:rPr>
            </w:pPr>
          </w:p>
          <w:p w14:paraId="329290C7" w14:textId="77777777" w:rsidR="00C9666C" w:rsidRPr="00C0322D" w:rsidRDefault="00C9666C" w:rsidP="00891045">
            <w:pPr>
              <w:pStyle w:val="TableParagraph"/>
              <w:rPr>
                <w:rFonts w:ascii="Calibri Light" w:hAnsi="Calibri Light" w:cs="Calibri Light"/>
                <w:sz w:val="20"/>
                <w:szCs w:val="20"/>
              </w:rPr>
            </w:pPr>
          </w:p>
          <w:p w14:paraId="3BC8E07C" w14:textId="77777777" w:rsidR="00C9666C" w:rsidRPr="00C0322D" w:rsidRDefault="00C9666C" w:rsidP="00891045">
            <w:pPr>
              <w:pStyle w:val="TableParagraph"/>
              <w:rPr>
                <w:rFonts w:ascii="Calibri Light" w:hAnsi="Calibri Light" w:cs="Calibri Light"/>
                <w:sz w:val="20"/>
                <w:szCs w:val="20"/>
              </w:rPr>
            </w:pPr>
          </w:p>
          <w:p w14:paraId="2458C5BF" w14:textId="77777777" w:rsidR="00C9666C" w:rsidRPr="00C0322D" w:rsidRDefault="00C9666C" w:rsidP="00891045">
            <w:pPr>
              <w:pStyle w:val="TableParagraph"/>
              <w:rPr>
                <w:rFonts w:ascii="Calibri Light" w:hAnsi="Calibri Light" w:cs="Calibri Light"/>
                <w:sz w:val="20"/>
                <w:szCs w:val="20"/>
              </w:rPr>
            </w:pPr>
          </w:p>
          <w:p w14:paraId="7CA6FBE9" w14:textId="77777777" w:rsidR="00C9666C" w:rsidRPr="00C0322D" w:rsidRDefault="00C9666C" w:rsidP="00891045">
            <w:pPr>
              <w:pStyle w:val="TableParagraph"/>
              <w:ind w:left="41"/>
              <w:jc w:val="center"/>
              <w:rPr>
                <w:rFonts w:ascii="Calibri Light" w:hAnsi="Calibri Light" w:cs="Calibri Light"/>
                <w:sz w:val="20"/>
                <w:szCs w:val="20"/>
              </w:rPr>
            </w:pPr>
            <w:r w:rsidRPr="00C0322D">
              <w:rPr>
                <w:rFonts w:ascii="Calibri Light" w:hAnsi="Calibri Light" w:cs="Calibri Light"/>
                <w:sz w:val="20"/>
                <w:szCs w:val="20"/>
              </w:rPr>
              <w:t>2</w:t>
            </w:r>
          </w:p>
        </w:tc>
        <w:tc>
          <w:tcPr>
            <w:tcW w:w="116" w:type="pct"/>
            <w:vAlign w:val="center"/>
          </w:tcPr>
          <w:p w14:paraId="2D1B1D72" w14:textId="77777777" w:rsidR="00C9666C" w:rsidRPr="00C0322D" w:rsidRDefault="00C9666C" w:rsidP="00891045">
            <w:pPr>
              <w:pStyle w:val="TableParagraph"/>
              <w:rPr>
                <w:rFonts w:ascii="Calibri Light" w:hAnsi="Calibri Light" w:cs="Calibri Light"/>
                <w:sz w:val="20"/>
                <w:szCs w:val="20"/>
              </w:rPr>
            </w:pPr>
          </w:p>
          <w:p w14:paraId="04456560" w14:textId="77777777" w:rsidR="00C9666C" w:rsidRPr="00C0322D" w:rsidRDefault="00C9666C" w:rsidP="00891045">
            <w:pPr>
              <w:pStyle w:val="TableParagraph"/>
              <w:rPr>
                <w:rFonts w:ascii="Calibri Light" w:hAnsi="Calibri Light" w:cs="Calibri Light"/>
                <w:sz w:val="20"/>
                <w:szCs w:val="20"/>
              </w:rPr>
            </w:pPr>
          </w:p>
          <w:p w14:paraId="754EC7DF" w14:textId="77777777" w:rsidR="00C9666C" w:rsidRPr="00C0322D" w:rsidRDefault="00C9666C" w:rsidP="00891045">
            <w:pPr>
              <w:pStyle w:val="TableParagraph"/>
              <w:rPr>
                <w:rFonts w:ascii="Calibri Light" w:hAnsi="Calibri Light" w:cs="Calibri Light"/>
                <w:sz w:val="20"/>
                <w:szCs w:val="20"/>
              </w:rPr>
            </w:pPr>
          </w:p>
          <w:p w14:paraId="6A56B876" w14:textId="77777777" w:rsidR="00C9666C" w:rsidRPr="00C0322D" w:rsidRDefault="00C9666C" w:rsidP="00891045">
            <w:pPr>
              <w:pStyle w:val="TableParagraph"/>
              <w:rPr>
                <w:rFonts w:ascii="Calibri Light" w:hAnsi="Calibri Light" w:cs="Calibri Light"/>
                <w:sz w:val="20"/>
                <w:szCs w:val="20"/>
              </w:rPr>
            </w:pPr>
          </w:p>
          <w:p w14:paraId="1BEF69DA" w14:textId="77777777" w:rsidR="00C9666C" w:rsidRPr="00C0322D" w:rsidRDefault="00C9666C" w:rsidP="00891045">
            <w:pPr>
              <w:pStyle w:val="TableParagraph"/>
              <w:rPr>
                <w:rFonts w:ascii="Calibri Light" w:hAnsi="Calibri Light" w:cs="Calibri Light"/>
                <w:sz w:val="20"/>
                <w:szCs w:val="20"/>
              </w:rPr>
            </w:pPr>
          </w:p>
          <w:p w14:paraId="4ABC81A6" w14:textId="77777777" w:rsidR="00C9666C" w:rsidRPr="00C0322D" w:rsidRDefault="00C9666C" w:rsidP="00891045">
            <w:pPr>
              <w:pStyle w:val="TableParagraph"/>
              <w:rPr>
                <w:rFonts w:ascii="Calibri Light" w:hAnsi="Calibri Light" w:cs="Calibri Light"/>
                <w:sz w:val="20"/>
                <w:szCs w:val="20"/>
              </w:rPr>
            </w:pPr>
          </w:p>
          <w:p w14:paraId="3CC692A6" w14:textId="77777777" w:rsidR="00C9666C" w:rsidRPr="00C0322D" w:rsidRDefault="00C9666C" w:rsidP="00891045">
            <w:pPr>
              <w:pStyle w:val="TableParagraph"/>
              <w:rPr>
                <w:rFonts w:ascii="Calibri Light" w:hAnsi="Calibri Light" w:cs="Calibri Light"/>
                <w:sz w:val="20"/>
                <w:szCs w:val="20"/>
              </w:rPr>
            </w:pPr>
          </w:p>
          <w:p w14:paraId="28F4BFE0" w14:textId="77777777" w:rsidR="00C9666C" w:rsidRPr="00C0322D" w:rsidRDefault="00C9666C" w:rsidP="00891045">
            <w:pPr>
              <w:pStyle w:val="TableParagraph"/>
              <w:rPr>
                <w:rFonts w:ascii="Calibri Light" w:hAnsi="Calibri Light" w:cs="Calibri Light"/>
                <w:sz w:val="20"/>
                <w:szCs w:val="20"/>
              </w:rPr>
            </w:pPr>
          </w:p>
          <w:p w14:paraId="5071B87C" w14:textId="77777777" w:rsidR="00C9666C" w:rsidRPr="00C0322D" w:rsidRDefault="00C9666C" w:rsidP="00891045">
            <w:pPr>
              <w:pStyle w:val="TableParagraph"/>
              <w:ind w:right="156"/>
              <w:jc w:val="right"/>
              <w:rPr>
                <w:rFonts w:ascii="Calibri Light" w:hAnsi="Calibri Light" w:cs="Calibri Light"/>
                <w:sz w:val="20"/>
                <w:szCs w:val="20"/>
              </w:rPr>
            </w:pPr>
            <w:r w:rsidRPr="00C0322D">
              <w:rPr>
                <w:rFonts w:ascii="Calibri Light" w:hAnsi="Calibri Light" w:cs="Calibri Light"/>
                <w:sz w:val="20"/>
                <w:szCs w:val="20"/>
              </w:rPr>
              <w:t>3</w:t>
            </w:r>
          </w:p>
        </w:tc>
        <w:tc>
          <w:tcPr>
            <w:tcW w:w="219" w:type="pct"/>
            <w:vAlign w:val="center"/>
          </w:tcPr>
          <w:p w14:paraId="35BF4B28" w14:textId="77777777" w:rsidR="00C9666C" w:rsidRPr="00C0322D" w:rsidRDefault="00C9666C" w:rsidP="00891045">
            <w:pPr>
              <w:pStyle w:val="TableParagraph"/>
              <w:rPr>
                <w:rFonts w:ascii="Calibri Light" w:hAnsi="Calibri Light" w:cs="Calibri Light"/>
                <w:sz w:val="20"/>
                <w:szCs w:val="20"/>
              </w:rPr>
            </w:pPr>
          </w:p>
          <w:p w14:paraId="06B31CC5" w14:textId="77777777" w:rsidR="00C9666C" w:rsidRPr="00C0322D" w:rsidRDefault="00C9666C" w:rsidP="00891045">
            <w:pPr>
              <w:pStyle w:val="TableParagraph"/>
              <w:rPr>
                <w:rFonts w:ascii="Calibri Light" w:hAnsi="Calibri Light" w:cs="Calibri Light"/>
                <w:sz w:val="20"/>
                <w:szCs w:val="20"/>
              </w:rPr>
            </w:pPr>
          </w:p>
          <w:p w14:paraId="20635FE0" w14:textId="77777777" w:rsidR="00C9666C" w:rsidRPr="00C0322D" w:rsidRDefault="00C9666C" w:rsidP="00891045">
            <w:pPr>
              <w:pStyle w:val="TableParagraph"/>
              <w:rPr>
                <w:rFonts w:ascii="Calibri Light" w:hAnsi="Calibri Light" w:cs="Calibri Light"/>
                <w:sz w:val="20"/>
                <w:szCs w:val="20"/>
              </w:rPr>
            </w:pPr>
          </w:p>
          <w:p w14:paraId="1F61D198" w14:textId="77777777" w:rsidR="00C9666C" w:rsidRPr="00C0322D" w:rsidRDefault="00C9666C" w:rsidP="00891045">
            <w:pPr>
              <w:pStyle w:val="TableParagraph"/>
              <w:rPr>
                <w:rFonts w:ascii="Calibri Light" w:hAnsi="Calibri Light" w:cs="Calibri Light"/>
                <w:sz w:val="20"/>
                <w:szCs w:val="20"/>
              </w:rPr>
            </w:pPr>
          </w:p>
          <w:p w14:paraId="06B2770F" w14:textId="77777777" w:rsidR="00C9666C" w:rsidRPr="00C0322D" w:rsidRDefault="00C9666C" w:rsidP="00891045">
            <w:pPr>
              <w:pStyle w:val="TableParagraph"/>
              <w:rPr>
                <w:rFonts w:ascii="Calibri Light" w:hAnsi="Calibri Light" w:cs="Calibri Light"/>
                <w:sz w:val="20"/>
                <w:szCs w:val="20"/>
              </w:rPr>
            </w:pPr>
          </w:p>
          <w:p w14:paraId="078E2ED4" w14:textId="77777777" w:rsidR="00C9666C" w:rsidRPr="00C0322D" w:rsidRDefault="00C9666C" w:rsidP="00891045">
            <w:pPr>
              <w:pStyle w:val="TableParagraph"/>
              <w:rPr>
                <w:rFonts w:ascii="Calibri Light" w:hAnsi="Calibri Light" w:cs="Calibri Light"/>
                <w:sz w:val="20"/>
                <w:szCs w:val="20"/>
              </w:rPr>
            </w:pPr>
          </w:p>
          <w:p w14:paraId="74A72D37" w14:textId="77777777" w:rsidR="00C9666C" w:rsidRPr="00C0322D" w:rsidRDefault="00C9666C" w:rsidP="00891045">
            <w:pPr>
              <w:pStyle w:val="TableParagraph"/>
              <w:rPr>
                <w:rFonts w:ascii="Calibri Light" w:hAnsi="Calibri Light" w:cs="Calibri Light"/>
                <w:sz w:val="20"/>
                <w:szCs w:val="20"/>
              </w:rPr>
            </w:pPr>
          </w:p>
          <w:p w14:paraId="4C7E8BA5" w14:textId="77777777" w:rsidR="00C9666C" w:rsidRPr="00C0322D" w:rsidRDefault="00C9666C" w:rsidP="00891045">
            <w:pPr>
              <w:pStyle w:val="TableParagraph"/>
              <w:ind w:left="126" w:right="70" w:firstLine="76"/>
              <w:rPr>
                <w:rFonts w:ascii="Calibri Light" w:hAnsi="Calibri Light" w:cs="Calibri Light"/>
                <w:sz w:val="20"/>
                <w:szCs w:val="20"/>
              </w:rPr>
            </w:pPr>
            <w:r w:rsidRPr="00C0322D">
              <w:rPr>
                <w:rFonts w:ascii="Calibri Light" w:hAnsi="Calibri Light" w:cs="Calibri Light"/>
                <w:sz w:val="20"/>
                <w:szCs w:val="20"/>
              </w:rPr>
              <w:t>Z.</w:t>
            </w:r>
            <w:r w:rsidRPr="00C0322D">
              <w:rPr>
                <w:rFonts w:ascii="Calibri Light" w:hAnsi="Calibri Light" w:cs="Calibri Light"/>
                <w:spacing w:val="-5"/>
                <w:sz w:val="20"/>
                <w:szCs w:val="20"/>
              </w:rPr>
              <w:t xml:space="preserve"> </w:t>
            </w:r>
            <w:r w:rsidRPr="00C0322D">
              <w:rPr>
                <w:rFonts w:ascii="Calibri Light" w:hAnsi="Calibri Light" w:cs="Calibri Light"/>
                <w:sz w:val="20"/>
                <w:szCs w:val="20"/>
              </w:rPr>
              <w:t>DE</w:t>
            </w:r>
            <w:r w:rsidRPr="00C0322D">
              <w:rPr>
                <w:rFonts w:ascii="Calibri Light" w:hAnsi="Calibri Light" w:cs="Calibri Light"/>
                <w:spacing w:val="40"/>
                <w:sz w:val="20"/>
                <w:szCs w:val="20"/>
              </w:rPr>
              <w:t xml:space="preserve"> </w:t>
            </w:r>
            <w:r w:rsidRPr="00C0322D">
              <w:rPr>
                <w:rFonts w:ascii="Calibri Light" w:hAnsi="Calibri Light" w:cs="Calibri Light"/>
                <w:spacing w:val="-2"/>
                <w:sz w:val="20"/>
                <w:szCs w:val="20"/>
              </w:rPr>
              <w:t>RIESGO</w:t>
            </w:r>
            <w:r w:rsidRPr="00C0322D">
              <w:rPr>
                <w:rFonts w:ascii="Calibri Light" w:hAnsi="Calibri Light" w:cs="Calibri Light"/>
                <w:spacing w:val="40"/>
                <w:sz w:val="20"/>
                <w:szCs w:val="20"/>
              </w:rPr>
              <w:t xml:space="preserve"> </w:t>
            </w:r>
            <w:r w:rsidRPr="00C0322D">
              <w:rPr>
                <w:rFonts w:ascii="Calibri Light" w:hAnsi="Calibri Light" w:cs="Calibri Light"/>
                <w:spacing w:val="-4"/>
                <w:sz w:val="20"/>
                <w:szCs w:val="20"/>
              </w:rPr>
              <w:t>BAJA</w:t>
            </w:r>
          </w:p>
        </w:tc>
        <w:tc>
          <w:tcPr>
            <w:tcW w:w="116" w:type="pct"/>
            <w:vAlign w:val="center"/>
          </w:tcPr>
          <w:p w14:paraId="2DC00BBD" w14:textId="77777777" w:rsidR="00C9666C" w:rsidRPr="00C0322D" w:rsidRDefault="00C9666C" w:rsidP="00891045">
            <w:pPr>
              <w:pStyle w:val="TableParagraph"/>
              <w:rPr>
                <w:rFonts w:ascii="Calibri Light" w:hAnsi="Calibri Light" w:cs="Calibri Light"/>
                <w:sz w:val="20"/>
                <w:szCs w:val="20"/>
              </w:rPr>
            </w:pPr>
          </w:p>
          <w:p w14:paraId="3B8F207C" w14:textId="77777777" w:rsidR="00C9666C" w:rsidRPr="00C0322D" w:rsidRDefault="00C9666C" w:rsidP="00891045">
            <w:pPr>
              <w:pStyle w:val="TableParagraph"/>
              <w:rPr>
                <w:rFonts w:ascii="Calibri Light" w:hAnsi="Calibri Light" w:cs="Calibri Light"/>
                <w:sz w:val="20"/>
                <w:szCs w:val="20"/>
              </w:rPr>
            </w:pPr>
          </w:p>
          <w:p w14:paraId="7CDE122E" w14:textId="77777777" w:rsidR="00C9666C" w:rsidRPr="00C0322D" w:rsidRDefault="00C9666C" w:rsidP="00891045">
            <w:pPr>
              <w:pStyle w:val="TableParagraph"/>
              <w:rPr>
                <w:rFonts w:ascii="Calibri Light" w:hAnsi="Calibri Light" w:cs="Calibri Light"/>
                <w:sz w:val="20"/>
                <w:szCs w:val="20"/>
              </w:rPr>
            </w:pPr>
          </w:p>
          <w:p w14:paraId="6E6C6672" w14:textId="77777777" w:rsidR="00C9666C" w:rsidRPr="00C0322D" w:rsidRDefault="00C9666C" w:rsidP="00891045">
            <w:pPr>
              <w:pStyle w:val="TableParagraph"/>
              <w:rPr>
                <w:rFonts w:ascii="Calibri Light" w:hAnsi="Calibri Light" w:cs="Calibri Light"/>
                <w:sz w:val="20"/>
                <w:szCs w:val="20"/>
              </w:rPr>
            </w:pPr>
          </w:p>
          <w:p w14:paraId="4FA30771" w14:textId="77777777" w:rsidR="00C9666C" w:rsidRPr="00C0322D" w:rsidRDefault="00C9666C" w:rsidP="00891045">
            <w:pPr>
              <w:pStyle w:val="TableParagraph"/>
              <w:rPr>
                <w:rFonts w:ascii="Calibri Light" w:hAnsi="Calibri Light" w:cs="Calibri Light"/>
                <w:sz w:val="20"/>
                <w:szCs w:val="20"/>
              </w:rPr>
            </w:pPr>
          </w:p>
          <w:p w14:paraId="3C6166C6" w14:textId="77777777" w:rsidR="00C9666C" w:rsidRPr="00C0322D" w:rsidRDefault="00C9666C" w:rsidP="00891045">
            <w:pPr>
              <w:pStyle w:val="TableParagraph"/>
              <w:rPr>
                <w:rFonts w:ascii="Calibri Light" w:hAnsi="Calibri Light" w:cs="Calibri Light"/>
                <w:sz w:val="20"/>
                <w:szCs w:val="20"/>
              </w:rPr>
            </w:pPr>
          </w:p>
          <w:p w14:paraId="7FB082E8" w14:textId="77777777" w:rsidR="00C9666C" w:rsidRPr="00C0322D" w:rsidRDefault="00C9666C" w:rsidP="00891045">
            <w:pPr>
              <w:pStyle w:val="TableParagraph"/>
              <w:rPr>
                <w:rFonts w:ascii="Calibri Light" w:hAnsi="Calibri Light" w:cs="Calibri Light"/>
                <w:sz w:val="20"/>
                <w:szCs w:val="20"/>
              </w:rPr>
            </w:pPr>
          </w:p>
          <w:p w14:paraId="319AFB56" w14:textId="77777777" w:rsidR="00C9666C" w:rsidRPr="00C0322D" w:rsidRDefault="00C9666C" w:rsidP="00891045">
            <w:pPr>
              <w:pStyle w:val="TableParagraph"/>
              <w:rPr>
                <w:rFonts w:ascii="Calibri Light" w:hAnsi="Calibri Light" w:cs="Calibri Light"/>
                <w:sz w:val="20"/>
                <w:szCs w:val="20"/>
              </w:rPr>
            </w:pPr>
          </w:p>
          <w:p w14:paraId="21A8F23A" w14:textId="77777777" w:rsidR="00C9666C" w:rsidRPr="00C0322D" w:rsidRDefault="00C9666C" w:rsidP="00891045">
            <w:pPr>
              <w:pStyle w:val="TableParagraph"/>
              <w:ind w:left="139"/>
              <w:rPr>
                <w:rFonts w:ascii="Calibri Light" w:hAnsi="Calibri Light" w:cs="Calibri Light"/>
                <w:sz w:val="20"/>
                <w:szCs w:val="20"/>
              </w:rPr>
            </w:pPr>
            <w:r w:rsidRPr="00C0322D">
              <w:rPr>
                <w:rFonts w:ascii="Calibri Light" w:hAnsi="Calibri Light" w:cs="Calibri Light"/>
                <w:spacing w:val="-5"/>
                <w:sz w:val="20"/>
                <w:szCs w:val="20"/>
              </w:rPr>
              <w:t>NO</w:t>
            </w:r>
          </w:p>
        </w:tc>
        <w:tc>
          <w:tcPr>
            <w:tcW w:w="313" w:type="pct"/>
            <w:vAlign w:val="center"/>
          </w:tcPr>
          <w:p w14:paraId="696168B2" w14:textId="77777777" w:rsidR="00C9666C" w:rsidRPr="00C0322D" w:rsidRDefault="00C9666C" w:rsidP="00891045">
            <w:pPr>
              <w:pStyle w:val="TableParagraph"/>
              <w:rPr>
                <w:rFonts w:ascii="Calibri Light" w:hAnsi="Calibri Light" w:cs="Calibri Light"/>
                <w:sz w:val="20"/>
                <w:szCs w:val="20"/>
              </w:rPr>
            </w:pPr>
          </w:p>
          <w:p w14:paraId="58FA5565" w14:textId="77777777" w:rsidR="00C9666C" w:rsidRPr="00C0322D" w:rsidRDefault="00C9666C" w:rsidP="00891045">
            <w:pPr>
              <w:pStyle w:val="TableParagraph"/>
              <w:rPr>
                <w:rFonts w:ascii="Calibri Light" w:hAnsi="Calibri Light" w:cs="Calibri Light"/>
                <w:sz w:val="20"/>
                <w:szCs w:val="20"/>
              </w:rPr>
            </w:pPr>
          </w:p>
          <w:p w14:paraId="16AAF0A4" w14:textId="77777777" w:rsidR="00C9666C" w:rsidRPr="00C0322D" w:rsidRDefault="00C9666C" w:rsidP="00891045">
            <w:pPr>
              <w:pStyle w:val="TableParagraph"/>
              <w:rPr>
                <w:rFonts w:ascii="Calibri Light" w:hAnsi="Calibri Light" w:cs="Calibri Light"/>
                <w:sz w:val="20"/>
                <w:szCs w:val="20"/>
              </w:rPr>
            </w:pPr>
          </w:p>
          <w:p w14:paraId="36DE7B1A" w14:textId="77777777" w:rsidR="00C9666C" w:rsidRPr="00C0322D" w:rsidRDefault="00C9666C" w:rsidP="00891045">
            <w:pPr>
              <w:pStyle w:val="TableParagraph"/>
              <w:rPr>
                <w:rFonts w:ascii="Calibri Light" w:hAnsi="Calibri Light" w:cs="Calibri Light"/>
                <w:sz w:val="20"/>
                <w:szCs w:val="20"/>
              </w:rPr>
            </w:pPr>
          </w:p>
          <w:p w14:paraId="10255EC7" w14:textId="77777777" w:rsidR="00C9666C" w:rsidRPr="00C0322D" w:rsidRDefault="00C9666C" w:rsidP="00891045">
            <w:pPr>
              <w:pStyle w:val="TableParagraph"/>
              <w:rPr>
                <w:rFonts w:ascii="Calibri Light" w:hAnsi="Calibri Light" w:cs="Calibri Light"/>
                <w:sz w:val="20"/>
                <w:szCs w:val="20"/>
              </w:rPr>
            </w:pPr>
          </w:p>
          <w:p w14:paraId="04B1B2F7" w14:textId="77777777" w:rsidR="00C9666C" w:rsidRPr="00C0322D" w:rsidRDefault="00C9666C" w:rsidP="00891045">
            <w:pPr>
              <w:pStyle w:val="TableParagraph"/>
              <w:rPr>
                <w:rFonts w:ascii="Calibri Light" w:hAnsi="Calibri Light" w:cs="Calibri Light"/>
                <w:sz w:val="20"/>
                <w:szCs w:val="20"/>
              </w:rPr>
            </w:pPr>
          </w:p>
          <w:p w14:paraId="302B69D3" w14:textId="77777777" w:rsidR="00C9666C" w:rsidRPr="00C0322D" w:rsidRDefault="00C9666C" w:rsidP="00891045">
            <w:pPr>
              <w:pStyle w:val="TableParagraph"/>
              <w:rPr>
                <w:rFonts w:ascii="Calibri Light" w:hAnsi="Calibri Light" w:cs="Calibri Light"/>
                <w:sz w:val="20"/>
                <w:szCs w:val="20"/>
              </w:rPr>
            </w:pPr>
          </w:p>
          <w:p w14:paraId="0C87910F" w14:textId="77777777" w:rsidR="00C9666C" w:rsidRPr="00C0322D" w:rsidRDefault="00C9666C" w:rsidP="00891045">
            <w:pPr>
              <w:pStyle w:val="TableParagraph"/>
              <w:ind w:left="128" w:right="145" w:firstLine="36"/>
              <w:rPr>
                <w:rFonts w:ascii="Calibri Light" w:hAnsi="Calibri Light" w:cs="Calibri Light"/>
                <w:sz w:val="20"/>
                <w:szCs w:val="20"/>
              </w:rPr>
            </w:pPr>
            <w:r w:rsidRPr="00C0322D">
              <w:rPr>
                <w:rFonts w:ascii="Calibri Light" w:hAnsi="Calibri Light" w:cs="Calibri Light"/>
                <w:sz w:val="20"/>
                <w:szCs w:val="20"/>
              </w:rPr>
              <w:t>Jefe</w:t>
            </w:r>
            <w:r w:rsidRPr="00C0322D">
              <w:rPr>
                <w:rFonts w:ascii="Calibri Light" w:hAnsi="Calibri Light" w:cs="Calibri Light"/>
                <w:spacing w:val="-7"/>
                <w:sz w:val="20"/>
                <w:szCs w:val="20"/>
              </w:rPr>
              <w:t xml:space="preserve"> </w:t>
            </w:r>
            <w:r w:rsidRPr="00C0322D">
              <w:rPr>
                <w:rFonts w:ascii="Calibri Light" w:hAnsi="Calibri Light" w:cs="Calibri Light"/>
                <w:sz w:val="20"/>
                <w:szCs w:val="20"/>
              </w:rPr>
              <w:t>del área</w:t>
            </w:r>
          </w:p>
        </w:tc>
        <w:tc>
          <w:tcPr>
            <w:tcW w:w="249" w:type="pct"/>
            <w:vAlign w:val="center"/>
          </w:tcPr>
          <w:p w14:paraId="47D491EA" w14:textId="77777777" w:rsidR="00C9666C" w:rsidRPr="00C0322D" w:rsidRDefault="00C9666C" w:rsidP="00891045">
            <w:pPr>
              <w:pStyle w:val="TableParagraph"/>
              <w:rPr>
                <w:rFonts w:ascii="Calibri Light" w:hAnsi="Calibri Light" w:cs="Calibri Light"/>
                <w:sz w:val="20"/>
                <w:szCs w:val="20"/>
              </w:rPr>
            </w:pPr>
          </w:p>
          <w:p w14:paraId="40EE90F4" w14:textId="77777777" w:rsidR="00C9666C" w:rsidRPr="00C0322D" w:rsidRDefault="00C9666C" w:rsidP="00891045">
            <w:pPr>
              <w:pStyle w:val="TableParagraph"/>
              <w:rPr>
                <w:rFonts w:ascii="Calibri Light" w:hAnsi="Calibri Light" w:cs="Calibri Light"/>
                <w:sz w:val="20"/>
                <w:szCs w:val="20"/>
              </w:rPr>
            </w:pPr>
          </w:p>
          <w:p w14:paraId="1B3BBD68" w14:textId="77777777" w:rsidR="00C9666C" w:rsidRPr="00C0322D" w:rsidRDefault="00C9666C" w:rsidP="00891045">
            <w:pPr>
              <w:pStyle w:val="TableParagraph"/>
              <w:rPr>
                <w:rFonts w:ascii="Calibri Light" w:hAnsi="Calibri Light" w:cs="Calibri Light"/>
                <w:sz w:val="20"/>
                <w:szCs w:val="20"/>
              </w:rPr>
            </w:pPr>
          </w:p>
          <w:p w14:paraId="5DDDED4F" w14:textId="77777777" w:rsidR="00C9666C" w:rsidRPr="00C0322D" w:rsidRDefault="00C9666C" w:rsidP="00891045">
            <w:pPr>
              <w:pStyle w:val="TableParagraph"/>
              <w:rPr>
                <w:rFonts w:ascii="Calibri Light" w:hAnsi="Calibri Light" w:cs="Calibri Light"/>
                <w:sz w:val="20"/>
                <w:szCs w:val="20"/>
              </w:rPr>
            </w:pPr>
          </w:p>
          <w:p w14:paraId="25E5E830" w14:textId="77777777" w:rsidR="00C9666C" w:rsidRPr="00C0322D" w:rsidRDefault="00C9666C" w:rsidP="00891045">
            <w:pPr>
              <w:pStyle w:val="TableParagraph"/>
              <w:rPr>
                <w:rFonts w:ascii="Calibri Light" w:hAnsi="Calibri Light" w:cs="Calibri Light"/>
                <w:sz w:val="20"/>
                <w:szCs w:val="20"/>
              </w:rPr>
            </w:pPr>
          </w:p>
          <w:p w14:paraId="00092FEA" w14:textId="77777777" w:rsidR="00C9666C" w:rsidRPr="00C0322D" w:rsidRDefault="00C9666C" w:rsidP="00891045">
            <w:pPr>
              <w:pStyle w:val="TableParagraph"/>
              <w:rPr>
                <w:rFonts w:ascii="Calibri Light" w:hAnsi="Calibri Light" w:cs="Calibri Light"/>
                <w:sz w:val="20"/>
                <w:szCs w:val="20"/>
              </w:rPr>
            </w:pPr>
          </w:p>
          <w:p w14:paraId="7B7FD981" w14:textId="77777777" w:rsidR="00C9666C" w:rsidRPr="00C0322D" w:rsidRDefault="00C9666C" w:rsidP="00891045">
            <w:pPr>
              <w:pStyle w:val="TableParagraph"/>
              <w:rPr>
                <w:rFonts w:ascii="Calibri Light" w:hAnsi="Calibri Light" w:cs="Calibri Light"/>
                <w:sz w:val="20"/>
                <w:szCs w:val="20"/>
              </w:rPr>
            </w:pPr>
          </w:p>
          <w:p w14:paraId="72C81E3A" w14:textId="77777777" w:rsidR="00C9666C" w:rsidRPr="00C0322D" w:rsidRDefault="00C9666C" w:rsidP="00891045">
            <w:pPr>
              <w:pStyle w:val="TableParagraph"/>
              <w:ind w:left="130" w:right="85"/>
              <w:rPr>
                <w:rFonts w:ascii="Calibri Light" w:hAnsi="Calibri Light" w:cs="Calibri Light"/>
                <w:sz w:val="20"/>
                <w:szCs w:val="20"/>
              </w:rPr>
            </w:pPr>
            <w:r w:rsidRPr="00C0322D">
              <w:rPr>
                <w:rFonts w:ascii="Calibri Light" w:hAnsi="Calibri Light" w:cs="Calibri Light"/>
                <w:sz w:val="20"/>
                <w:szCs w:val="20"/>
              </w:rPr>
              <w:t>Antes</w:t>
            </w:r>
            <w:r w:rsidRPr="00C0322D">
              <w:rPr>
                <w:rFonts w:ascii="Calibri Light" w:hAnsi="Calibri Light" w:cs="Calibri Light"/>
                <w:spacing w:val="-10"/>
                <w:sz w:val="20"/>
                <w:szCs w:val="20"/>
              </w:rPr>
              <w:t xml:space="preserve"> </w:t>
            </w:r>
            <w:r w:rsidRPr="00C0322D">
              <w:rPr>
                <w:rFonts w:ascii="Calibri Light" w:hAnsi="Calibri Light" w:cs="Calibri Light"/>
                <w:sz w:val="20"/>
                <w:szCs w:val="20"/>
              </w:rPr>
              <w:t>de</w:t>
            </w:r>
            <w:r w:rsidRPr="00C0322D">
              <w:rPr>
                <w:rFonts w:ascii="Calibri Light" w:hAnsi="Calibri Light" w:cs="Calibri Light"/>
                <w:spacing w:val="-9"/>
                <w:sz w:val="20"/>
                <w:szCs w:val="20"/>
              </w:rPr>
              <w:t xml:space="preserve"> </w:t>
            </w:r>
            <w:r w:rsidRPr="00C0322D">
              <w:rPr>
                <w:rFonts w:ascii="Calibri Light" w:hAnsi="Calibri Light" w:cs="Calibri Light"/>
                <w:sz w:val="20"/>
                <w:szCs w:val="20"/>
              </w:rPr>
              <w:t>la</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firma</w:t>
            </w:r>
            <w:r w:rsidRPr="00C0322D">
              <w:rPr>
                <w:rFonts w:ascii="Calibri Light" w:hAnsi="Calibri Light" w:cs="Calibri Light"/>
                <w:spacing w:val="-7"/>
                <w:sz w:val="20"/>
                <w:szCs w:val="20"/>
              </w:rPr>
              <w:t xml:space="preserve"> </w:t>
            </w:r>
            <w:r w:rsidRPr="00C0322D">
              <w:rPr>
                <w:rFonts w:ascii="Calibri Light" w:hAnsi="Calibri Light" w:cs="Calibri Light"/>
                <w:sz w:val="20"/>
                <w:szCs w:val="20"/>
              </w:rPr>
              <w:t>del</w:t>
            </w:r>
            <w:r w:rsidRPr="00C0322D">
              <w:rPr>
                <w:rFonts w:ascii="Calibri Light" w:hAnsi="Calibri Light" w:cs="Calibri Light"/>
                <w:spacing w:val="40"/>
                <w:sz w:val="20"/>
                <w:szCs w:val="20"/>
              </w:rPr>
              <w:t xml:space="preserve"> </w:t>
            </w:r>
            <w:r w:rsidRPr="00C0322D">
              <w:rPr>
                <w:rFonts w:ascii="Calibri Light" w:hAnsi="Calibri Light" w:cs="Calibri Light"/>
                <w:spacing w:val="-2"/>
                <w:sz w:val="20"/>
                <w:szCs w:val="20"/>
              </w:rPr>
              <w:t>contrato</w:t>
            </w:r>
          </w:p>
        </w:tc>
        <w:tc>
          <w:tcPr>
            <w:tcW w:w="294" w:type="pct"/>
            <w:vAlign w:val="center"/>
          </w:tcPr>
          <w:p w14:paraId="023C81FF" w14:textId="77777777" w:rsidR="00C9666C" w:rsidRPr="00C0322D" w:rsidRDefault="00C9666C" w:rsidP="00891045">
            <w:pPr>
              <w:pStyle w:val="TableParagraph"/>
              <w:rPr>
                <w:rFonts w:ascii="Calibri Light" w:hAnsi="Calibri Light" w:cs="Calibri Light"/>
                <w:sz w:val="20"/>
                <w:szCs w:val="20"/>
              </w:rPr>
            </w:pPr>
          </w:p>
          <w:p w14:paraId="6653CEE7" w14:textId="77777777" w:rsidR="00C9666C" w:rsidRPr="00C0322D" w:rsidRDefault="00C9666C" w:rsidP="00891045">
            <w:pPr>
              <w:pStyle w:val="TableParagraph"/>
              <w:rPr>
                <w:rFonts w:ascii="Calibri Light" w:hAnsi="Calibri Light" w:cs="Calibri Light"/>
                <w:sz w:val="20"/>
                <w:szCs w:val="20"/>
              </w:rPr>
            </w:pPr>
          </w:p>
          <w:p w14:paraId="383567C3" w14:textId="77777777" w:rsidR="00C9666C" w:rsidRPr="00C0322D" w:rsidRDefault="00C9666C" w:rsidP="00891045">
            <w:pPr>
              <w:pStyle w:val="TableParagraph"/>
              <w:rPr>
                <w:rFonts w:ascii="Calibri Light" w:hAnsi="Calibri Light" w:cs="Calibri Light"/>
                <w:sz w:val="20"/>
                <w:szCs w:val="20"/>
              </w:rPr>
            </w:pPr>
          </w:p>
          <w:p w14:paraId="73DA6746" w14:textId="77777777" w:rsidR="00C9666C" w:rsidRPr="00C0322D" w:rsidRDefault="00C9666C" w:rsidP="00891045">
            <w:pPr>
              <w:pStyle w:val="TableParagraph"/>
              <w:rPr>
                <w:rFonts w:ascii="Calibri Light" w:hAnsi="Calibri Light" w:cs="Calibri Light"/>
                <w:sz w:val="20"/>
                <w:szCs w:val="20"/>
              </w:rPr>
            </w:pPr>
          </w:p>
          <w:p w14:paraId="1CB8D48E" w14:textId="77777777" w:rsidR="00C9666C" w:rsidRPr="00C0322D" w:rsidRDefault="00C9666C" w:rsidP="00891045">
            <w:pPr>
              <w:pStyle w:val="TableParagraph"/>
              <w:rPr>
                <w:rFonts w:ascii="Calibri Light" w:hAnsi="Calibri Light" w:cs="Calibri Light"/>
                <w:sz w:val="20"/>
                <w:szCs w:val="20"/>
              </w:rPr>
            </w:pPr>
          </w:p>
          <w:p w14:paraId="79BF0341" w14:textId="77777777" w:rsidR="00C9666C" w:rsidRPr="00C0322D" w:rsidRDefault="00C9666C" w:rsidP="00891045">
            <w:pPr>
              <w:pStyle w:val="TableParagraph"/>
              <w:rPr>
                <w:rFonts w:ascii="Calibri Light" w:hAnsi="Calibri Light" w:cs="Calibri Light"/>
                <w:sz w:val="20"/>
                <w:szCs w:val="20"/>
              </w:rPr>
            </w:pPr>
          </w:p>
          <w:p w14:paraId="2FECD33E" w14:textId="77777777" w:rsidR="00C9666C" w:rsidRPr="00C0322D" w:rsidRDefault="00C9666C" w:rsidP="00891045">
            <w:pPr>
              <w:pStyle w:val="TableParagraph"/>
              <w:rPr>
                <w:rFonts w:ascii="Calibri Light" w:hAnsi="Calibri Light" w:cs="Calibri Light"/>
                <w:sz w:val="20"/>
                <w:szCs w:val="20"/>
              </w:rPr>
            </w:pPr>
          </w:p>
          <w:p w14:paraId="2B70CA77" w14:textId="77777777" w:rsidR="00C9666C" w:rsidRPr="00C0322D" w:rsidRDefault="00C9666C" w:rsidP="00891045">
            <w:pPr>
              <w:pStyle w:val="TableParagraph"/>
              <w:ind w:left="130" w:right="288"/>
              <w:jc w:val="both"/>
              <w:rPr>
                <w:rFonts w:ascii="Calibri Light" w:hAnsi="Calibri Light" w:cs="Calibri Light"/>
                <w:sz w:val="20"/>
                <w:szCs w:val="20"/>
              </w:rPr>
            </w:pPr>
            <w:r w:rsidRPr="00C0322D">
              <w:rPr>
                <w:rFonts w:ascii="Calibri Light" w:hAnsi="Calibri Light" w:cs="Calibri Light"/>
                <w:sz w:val="20"/>
                <w:szCs w:val="20"/>
              </w:rPr>
              <w:t>Cuando</w:t>
            </w:r>
            <w:r w:rsidRPr="00C0322D">
              <w:rPr>
                <w:rFonts w:ascii="Calibri Light" w:hAnsi="Calibri Light" w:cs="Calibri Light"/>
                <w:spacing w:val="-10"/>
                <w:sz w:val="20"/>
                <w:szCs w:val="20"/>
              </w:rPr>
              <w:t xml:space="preserve"> </w:t>
            </w:r>
            <w:r w:rsidRPr="00C0322D">
              <w:rPr>
                <w:rFonts w:ascii="Calibri Light" w:hAnsi="Calibri Light" w:cs="Calibri Light"/>
                <w:sz w:val="20"/>
                <w:szCs w:val="20"/>
              </w:rPr>
              <w:t>se</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suscribe</w:t>
            </w:r>
            <w:r w:rsidRPr="00C0322D">
              <w:rPr>
                <w:rFonts w:ascii="Calibri Light" w:hAnsi="Calibri Light" w:cs="Calibri Light"/>
                <w:spacing w:val="-10"/>
                <w:sz w:val="20"/>
                <w:szCs w:val="20"/>
              </w:rPr>
              <w:t xml:space="preserve"> </w:t>
            </w:r>
            <w:r w:rsidRPr="00C0322D">
              <w:rPr>
                <w:rFonts w:ascii="Calibri Light" w:hAnsi="Calibri Light" w:cs="Calibri Light"/>
                <w:sz w:val="20"/>
                <w:szCs w:val="20"/>
              </w:rPr>
              <w:t>el</w:t>
            </w:r>
            <w:r w:rsidRPr="00C0322D">
              <w:rPr>
                <w:rFonts w:ascii="Calibri Light" w:hAnsi="Calibri Light" w:cs="Calibri Light"/>
                <w:spacing w:val="40"/>
                <w:sz w:val="20"/>
                <w:szCs w:val="20"/>
              </w:rPr>
              <w:t xml:space="preserve"> </w:t>
            </w:r>
            <w:r w:rsidRPr="00C0322D">
              <w:rPr>
                <w:rFonts w:ascii="Calibri Light" w:hAnsi="Calibri Light" w:cs="Calibri Light"/>
                <w:spacing w:val="-2"/>
                <w:sz w:val="20"/>
                <w:szCs w:val="20"/>
              </w:rPr>
              <w:t>contrato</w:t>
            </w:r>
          </w:p>
        </w:tc>
        <w:tc>
          <w:tcPr>
            <w:tcW w:w="382" w:type="pct"/>
            <w:vAlign w:val="center"/>
          </w:tcPr>
          <w:p w14:paraId="21140203" w14:textId="77777777" w:rsidR="00C9666C" w:rsidRPr="00C0322D" w:rsidRDefault="00C9666C" w:rsidP="00891045">
            <w:pPr>
              <w:pStyle w:val="TableParagraph"/>
              <w:rPr>
                <w:rFonts w:ascii="Calibri Light" w:hAnsi="Calibri Light" w:cs="Calibri Light"/>
                <w:sz w:val="20"/>
                <w:szCs w:val="20"/>
              </w:rPr>
            </w:pPr>
          </w:p>
          <w:p w14:paraId="179DEB35" w14:textId="77777777" w:rsidR="00C9666C" w:rsidRPr="00C0322D" w:rsidRDefault="00C9666C" w:rsidP="00891045">
            <w:pPr>
              <w:pStyle w:val="TableParagraph"/>
              <w:rPr>
                <w:rFonts w:ascii="Calibri Light" w:hAnsi="Calibri Light" w:cs="Calibri Light"/>
                <w:sz w:val="20"/>
                <w:szCs w:val="20"/>
              </w:rPr>
            </w:pPr>
          </w:p>
          <w:p w14:paraId="205519FC" w14:textId="77777777" w:rsidR="00C9666C" w:rsidRPr="00C0322D" w:rsidRDefault="00C9666C" w:rsidP="00891045">
            <w:pPr>
              <w:pStyle w:val="TableParagraph"/>
              <w:rPr>
                <w:rFonts w:ascii="Calibri Light" w:hAnsi="Calibri Light" w:cs="Calibri Light"/>
                <w:sz w:val="20"/>
                <w:szCs w:val="20"/>
              </w:rPr>
            </w:pPr>
          </w:p>
          <w:p w14:paraId="7BD2A831" w14:textId="77777777" w:rsidR="00C9666C" w:rsidRPr="00C0322D" w:rsidRDefault="00C9666C" w:rsidP="00891045">
            <w:pPr>
              <w:pStyle w:val="TableParagraph"/>
              <w:ind w:left="131" w:right="61"/>
              <w:rPr>
                <w:rFonts w:ascii="Calibri Light" w:hAnsi="Calibri Light" w:cs="Calibri Light"/>
                <w:sz w:val="20"/>
                <w:szCs w:val="20"/>
              </w:rPr>
            </w:pPr>
            <w:r w:rsidRPr="00C0322D">
              <w:rPr>
                <w:rFonts w:ascii="Calibri Light" w:hAnsi="Calibri Light" w:cs="Calibri Light"/>
                <w:sz w:val="20"/>
                <w:szCs w:val="20"/>
              </w:rPr>
              <w:t>Revisar en la base</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de datos de</w:t>
            </w:r>
            <w:r w:rsidRPr="00C0322D">
              <w:rPr>
                <w:rFonts w:ascii="Calibri Light" w:hAnsi="Calibri Light" w:cs="Calibri Light"/>
                <w:spacing w:val="40"/>
                <w:sz w:val="20"/>
                <w:szCs w:val="20"/>
              </w:rPr>
              <w:t xml:space="preserve"> </w:t>
            </w:r>
            <w:r w:rsidRPr="00C0322D">
              <w:rPr>
                <w:rFonts w:ascii="Calibri Light" w:hAnsi="Calibri Light" w:cs="Calibri Light"/>
                <w:spacing w:val="-2"/>
                <w:sz w:val="20"/>
                <w:szCs w:val="20"/>
              </w:rPr>
              <w:t>personal</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candidatos</w:t>
            </w:r>
            <w:r w:rsidRPr="00C0322D">
              <w:rPr>
                <w:rFonts w:ascii="Calibri Light" w:hAnsi="Calibri Light" w:cs="Calibri Light"/>
                <w:spacing w:val="-7"/>
                <w:sz w:val="20"/>
                <w:szCs w:val="20"/>
              </w:rPr>
              <w:t xml:space="preserve"> </w:t>
            </w:r>
            <w:r w:rsidRPr="00C0322D">
              <w:rPr>
                <w:rFonts w:ascii="Calibri Light" w:hAnsi="Calibri Light" w:cs="Calibri Light"/>
                <w:sz w:val="20"/>
                <w:szCs w:val="20"/>
              </w:rPr>
              <w:t>que</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cumplan</w:t>
            </w:r>
            <w:r w:rsidRPr="00C0322D">
              <w:rPr>
                <w:rFonts w:ascii="Calibri Light" w:hAnsi="Calibri Light" w:cs="Calibri Light"/>
                <w:spacing w:val="-7"/>
                <w:sz w:val="20"/>
                <w:szCs w:val="20"/>
              </w:rPr>
              <w:t xml:space="preserve"> </w:t>
            </w:r>
            <w:r w:rsidRPr="00C0322D">
              <w:rPr>
                <w:rFonts w:ascii="Calibri Light" w:hAnsi="Calibri Light" w:cs="Calibri Light"/>
                <w:sz w:val="20"/>
                <w:szCs w:val="20"/>
              </w:rPr>
              <w:t>los</w:t>
            </w:r>
            <w:r w:rsidRPr="00C0322D">
              <w:rPr>
                <w:rFonts w:ascii="Calibri Light" w:hAnsi="Calibri Light" w:cs="Calibri Light"/>
                <w:spacing w:val="40"/>
                <w:sz w:val="20"/>
                <w:szCs w:val="20"/>
              </w:rPr>
              <w:t xml:space="preserve"> </w:t>
            </w:r>
            <w:r w:rsidRPr="00C0322D">
              <w:rPr>
                <w:rFonts w:ascii="Calibri Light" w:hAnsi="Calibri Light" w:cs="Calibri Light"/>
                <w:spacing w:val="-2"/>
                <w:sz w:val="20"/>
                <w:szCs w:val="20"/>
              </w:rPr>
              <w:t>requisitos</w:t>
            </w:r>
            <w:r w:rsidRPr="00C0322D">
              <w:rPr>
                <w:rFonts w:ascii="Calibri Light" w:hAnsi="Calibri Light" w:cs="Calibri Light"/>
                <w:spacing w:val="-8"/>
                <w:sz w:val="20"/>
                <w:szCs w:val="20"/>
              </w:rPr>
              <w:t xml:space="preserve"> </w:t>
            </w:r>
            <w:r w:rsidRPr="00C0322D">
              <w:rPr>
                <w:rFonts w:ascii="Calibri Light" w:hAnsi="Calibri Light" w:cs="Calibri Light"/>
                <w:spacing w:val="-2"/>
                <w:sz w:val="20"/>
                <w:szCs w:val="20"/>
              </w:rPr>
              <w:t>exigidos</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para</w:t>
            </w:r>
            <w:r w:rsidRPr="00C0322D">
              <w:rPr>
                <w:rFonts w:ascii="Calibri Light" w:hAnsi="Calibri Light" w:cs="Calibri Light"/>
                <w:spacing w:val="-7"/>
                <w:sz w:val="20"/>
                <w:szCs w:val="20"/>
              </w:rPr>
              <w:t xml:space="preserve"> </w:t>
            </w:r>
            <w:r w:rsidRPr="00C0322D">
              <w:rPr>
                <w:rFonts w:ascii="Calibri Light" w:hAnsi="Calibri Light" w:cs="Calibri Light"/>
                <w:sz w:val="20"/>
                <w:szCs w:val="20"/>
              </w:rPr>
              <w:t>la</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contratación</w:t>
            </w:r>
            <w:r w:rsidRPr="00C0322D">
              <w:rPr>
                <w:rFonts w:ascii="Calibri Light" w:hAnsi="Calibri Light" w:cs="Calibri Light"/>
                <w:spacing w:val="-7"/>
                <w:sz w:val="20"/>
                <w:szCs w:val="20"/>
              </w:rPr>
              <w:t xml:space="preserve"> </w:t>
            </w:r>
            <w:r w:rsidRPr="00C0322D">
              <w:rPr>
                <w:rFonts w:ascii="Calibri Light" w:hAnsi="Calibri Light" w:cs="Calibri Light"/>
                <w:sz w:val="20"/>
                <w:szCs w:val="20"/>
              </w:rPr>
              <w:t>del</w:t>
            </w:r>
            <w:r w:rsidRPr="00C0322D">
              <w:rPr>
                <w:rFonts w:ascii="Calibri Light" w:hAnsi="Calibri Light" w:cs="Calibri Light"/>
                <w:spacing w:val="40"/>
                <w:sz w:val="20"/>
                <w:szCs w:val="20"/>
              </w:rPr>
              <w:t xml:space="preserve"> </w:t>
            </w:r>
            <w:r w:rsidRPr="00C0322D">
              <w:rPr>
                <w:rFonts w:ascii="Calibri Light" w:hAnsi="Calibri Light" w:cs="Calibri Light"/>
                <w:spacing w:val="-2"/>
                <w:sz w:val="20"/>
                <w:szCs w:val="20"/>
              </w:rPr>
              <w:t>perfil.</w:t>
            </w:r>
          </w:p>
        </w:tc>
        <w:tc>
          <w:tcPr>
            <w:tcW w:w="266" w:type="pct"/>
            <w:vAlign w:val="center"/>
          </w:tcPr>
          <w:p w14:paraId="5B8B6339" w14:textId="77777777" w:rsidR="00C9666C" w:rsidRPr="00C0322D" w:rsidRDefault="00C9666C" w:rsidP="00891045">
            <w:pPr>
              <w:pStyle w:val="TableParagraph"/>
              <w:rPr>
                <w:rFonts w:ascii="Calibri Light" w:hAnsi="Calibri Light" w:cs="Calibri Light"/>
                <w:sz w:val="20"/>
                <w:szCs w:val="20"/>
              </w:rPr>
            </w:pPr>
          </w:p>
          <w:p w14:paraId="0D6A72A1" w14:textId="77777777" w:rsidR="00C9666C" w:rsidRPr="00C0322D" w:rsidRDefault="00C9666C" w:rsidP="00891045">
            <w:pPr>
              <w:pStyle w:val="TableParagraph"/>
              <w:rPr>
                <w:rFonts w:ascii="Calibri Light" w:hAnsi="Calibri Light" w:cs="Calibri Light"/>
                <w:sz w:val="20"/>
                <w:szCs w:val="20"/>
              </w:rPr>
            </w:pPr>
          </w:p>
          <w:p w14:paraId="47BC33B3" w14:textId="77777777" w:rsidR="00C9666C" w:rsidRPr="00C0322D" w:rsidRDefault="00C9666C" w:rsidP="00891045">
            <w:pPr>
              <w:pStyle w:val="TableParagraph"/>
              <w:rPr>
                <w:rFonts w:ascii="Calibri Light" w:hAnsi="Calibri Light" w:cs="Calibri Light"/>
                <w:sz w:val="20"/>
                <w:szCs w:val="20"/>
              </w:rPr>
            </w:pPr>
          </w:p>
          <w:p w14:paraId="1A18301F" w14:textId="77777777" w:rsidR="00C9666C" w:rsidRPr="00C0322D" w:rsidRDefault="00C9666C" w:rsidP="00891045">
            <w:pPr>
              <w:pStyle w:val="TableParagraph"/>
              <w:rPr>
                <w:rFonts w:ascii="Calibri Light" w:hAnsi="Calibri Light" w:cs="Calibri Light"/>
                <w:sz w:val="20"/>
                <w:szCs w:val="20"/>
              </w:rPr>
            </w:pPr>
          </w:p>
          <w:p w14:paraId="2CFAE3CA" w14:textId="77777777" w:rsidR="00C9666C" w:rsidRPr="00C0322D" w:rsidRDefault="00C9666C" w:rsidP="00891045">
            <w:pPr>
              <w:pStyle w:val="TableParagraph"/>
              <w:rPr>
                <w:rFonts w:ascii="Calibri Light" w:hAnsi="Calibri Light" w:cs="Calibri Light"/>
                <w:sz w:val="20"/>
                <w:szCs w:val="20"/>
              </w:rPr>
            </w:pPr>
          </w:p>
          <w:p w14:paraId="30017DA6" w14:textId="77777777" w:rsidR="00C9666C" w:rsidRPr="00C0322D" w:rsidRDefault="00C9666C" w:rsidP="00891045">
            <w:pPr>
              <w:pStyle w:val="TableParagraph"/>
              <w:rPr>
                <w:rFonts w:ascii="Calibri Light" w:hAnsi="Calibri Light" w:cs="Calibri Light"/>
                <w:sz w:val="20"/>
                <w:szCs w:val="20"/>
              </w:rPr>
            </w:pPr>
          </w:p>
          <w:p w14:paraId="443E04CC" w14:textId="77777777" w:rsidR="00C9666C" w:rsidRPr="00C0322D" w:rsidRDefault="00C9666C" w:rsidP="00891045">
            <w:pPr>
              <w:pStyle w:val="TableParagraph"/>
              <w:rPr>
                <w:rFonts w:ascii="Calibri Light" w:hAnsi="Calibri Light" w:cs="Calibri Light"/>
                <w:sz w:val="20"/>
                <w:szCs w:val="20"/>
              </w:rPr>
            </w:pPr>
          </w:p>
          <w:p w14:paraId="1A4AE87E" w14:textId="77777777" w:rsidR="00C9666C" w:rsidRPr="00C0322D" w:rsidRDefault="00C9666C" w:rsidP="00891045">
            <w:pPr>
              <w:pStyle w:val="TableParagraph"/>
              <w:rPr>
                <w:rFonts w:ascii="Calibri Light" w:hAnsi="Calibri Light" w:cs="Calibri Light"/>
                <w:sz w:val="20"/>
                <w:szCs w:val="20"/>
              </w:rPr>
            </w:pPr>
          </w:p>
          <w:p w14:paraId="46C5F035" w14:textId="77777777" w:rsidR="00C9666C" w:rsidRPr="00C0322D" w:rsidRDefault="00C9666C" w:rsidP="00891045">
            <w:pPr>
              <w:pStyle w:val="TableParagraph"/>
              <w:ind w:left="132"/>
              <w:rPr>
                <w:rFonts w:ascii="Calibri Light" w:hAnsi="Calibri Light" w:cs="Calibri Light"/>
                <w:sz w:val="20"/>
                <w:szCs w:val="20"/>
              </w:rPr>
            </w:pPr>
            <w:r w:rsidRPr="00C0322D">
              <w:rPr>
                <w:rFonts w:ascii="Calibri Light" w:hAnsi="Calibri Light" w:cs="Calibri Light"/>
                <w:spacing w:val="-2"/>
                <w:sz w:val="20"/>
                <w:szCs w:val="20"/>
              </w:rPr>
              <w:t>Único</w:t>
            </w:r>
          </w:p>
        </w:tc>
      </w:tr>
      <w:tr w:rsidR="00C9666C" w:rsidRPr="00C0322D" w14:paraId="3A0BB124" w14:textId="77777777" w:rsidTr="00C9666C">
        <w:trPr>
          <w:trHeight w:val="20"/>
        </w:trPr>
        <w:tc>
          <w:tcPr>
            <w:tcW w:w="123" w:type="pct"/>
            <w:vAlign w:val="center"/>
          </w:tcPr>
          <w:p w14:paraId="49DE2A76" w14:textId="77777777" w:rsidR="00C9666C" w:rsidRPr="00C0322D" w:rsidRDefault="00C9666C" w:rsidP="00891045">
            <w:pPr>
              <w:pStyle w:val="TableParagraph"/>
              <w:rPr>
                <w:rFonts w:ascii="Calibri Light" w:hAnsi="Calibri Light" w:cs="Calibri Light"/>
                <w:sz w:val="20"/>
                <w:szCs w:val="20"/>
              </w:rPr>
            </w:pPr>
          </w:p>
          <w:p w14:paraId="6B0FD126" w14:textId="77777777" w:rsidR="00C9666C" w:rsidRPr="00C0322D" w:rsidRDefault="00C9666C" w:rsidP="00891045">
            <w:pPr>
              <w:pStyle w:val="TableParagraph"/>
              <w:rPr>
                <w:rFonts w:ascii="Calibri Light" w:hAnsi="Calibri Light" w:cs="Calibri Light"/>
                <w:sz w:val="20"/>
                <w:szCs w:val="20"/>
              </w:rPr>
            </w:pPr>
          </w:p>
          <w:p w14:paraId="58D7884D" w14:textId="77777777" w:rsidR="00C9666C" w:rsidRPr="00C0322D" w:rsidRDefault="00C9666C" w:rsidP="00891045">
            <w:pPr>
              <w:pStyle w:val="TableParagraph"/>
              <w:rPr>
                <w:rFonts w:ascii="Calibri Light" w:hAnsi="Calibri Light" w:cs="Calibri Light"/>
                <w:sz w:val="20"/>
                <w:szCs w:val="20"/>
              </w:rPr>
            </w:pPr>
          </w:p>
          <w:p w14:paraId="5F94E895" w14:textId="77777777" w:rsidR="00C9666C" w:rsidRPr="00C0322D" w:rsidRDefault="00C9666C" w:rsidP="00891045">
            <w:pPr>
              <w:pStyle w:val="TableParagraph"/>
              <w:ind w:left="7"/>
              <w:jc w:val="center"/>
              <w:rPr>
                <w:rFonts w:ascii="Calibri Light" w:hAnsi="Calibri Light" w:cs="Calibri Light"/>
                <w:b/>
                <w:sz w:val="20"/>
                <w:szCs w:val="20"/>
              </w:rPr>
            </w:pPr>
            <w:r w:rsidRPr="00C0322D">
              <w:rPr>
                <w:rFonts w:ascii="Calibri Light" w:hAnsi="Calibri Light" w:cs="Calibri Light"/>
                <w:b/>
                <w:w w:val="99"/>
                <w:sz w:val="20"/>
                <w:szCs w:val="20"/>
              </w:rPr>
              <w:t>2</w:t>
            </w:r>
          </w:p>
        </w:tc>
        <w:tc>
          <w:tcPr>
            <w:tcW w:w="140" w:type="pct"/>
            <w:vAlign w:val="center"/>
          </w:tcPr>
          <w:p w14:paraId="6EAB8A92" w14:textId="77777777" w:rsidR="00C9666C" w:rsidRPr="00C0322D" w:rsidRDefault="00C9666C" w:rsidP="00891045">
            <w:pPr>
              <w:pStyle w:val="TableParagraph"/>
              <w:rPr>
                <w:rFonts w:ascii="Calibri Light" w:hAnsi="Calibri Light" w:cs="Calibri Light"/>
                <w:sz w:val="20"/>
                <w:szCs w:val="20"/>
              </w:rPr>
            </w:pPr>
          </w:p>
          <w:p w14:paraId="45EFF933" w14:textId="77777777" w:rsidR="00C9666C" w:rsidRPr="00C0322D" w:rsidRDefault="00C9666C" w:rsidP="00891045">
            <w:pPr>
              <w:pStyle w:val="TableParagraph"/>
              <w:rPr>
                <w:rFonts w:ascii="Calibri Light" w:hAnsi="Calibri Light" w:cs="Calibri Light"/>
                <w:sz w:val="20"/>
                <w:szCs w:val="20"/>
              </w:rPr>
            </w:pPr>
          </w:p>
          <w:p w14:paraId="2238049A" w14:textId="77777777" w:rsidR="00C9666C" w:rsidRPr="00C0322D" w:rsidRDefault="00C9666C" w:rsidP="00891045">
            <w:pPr>
              <w:pStyle w:val="TableParagraph"/>
              <w:rPr>
                <w:rFonts w:ascii="Calibri Light" w:hAnsi="Calibri Light" w:cs="Calibri Light"/>
                <w:sz w:val="20"/>
                <w:szCs w:val="20"/>
              </w:rPr>
            </w:pPr>
          </w:p>
          <w:p w14:paraId="5A155113" w14:textId="77777777" w:rsidR="00C9666C" w:rsidRPr="00C0322D" w:rsidRDefault="00C9666C" w:rsidP="00891045">
            <w:pPr>
              <w:pStyle w:val="TableParagraph"/>
              <w:rPr>
                <w:rFonts w:ascii="Calibri Light" w:hAnsi="Calibri Light" w:cs="Calibri Light"/>
                <w:sz w:val="20"/>
                <w:szCs w:val="20"/>
              </w:rPr>
            </w:pPr>
          </w:p>
          <w:p w14:paraId="7ED42A87" w14:textId="77777777" w:rsidR="00C9666C" w:rsidRPr="00C0322D" w:rsidRDefault="00C9666C" w:rsidP="00891045">
            <w:pPr>
              <w:pStyle w:val="TableParagraph"/>
              <w:ind w:left="9"/>
              <w:jc w:val="center"/>
              <w:rPr>
                <w:rFonts w:ascii="Calibri Light" w:hAnsi="Calibri Light" w:cs="Calibri Light"/>
                <w:sz w:val="20"/>
                <w:szCs w:val="20"/>
              </w:rPr>
            </w:pPr>
            <w:r w:rsidRPr="00C0322D">
              <w:rPr>
                <w:rFonts w:ascii="Calibri Light" w:hAnsi="Calibri Light" w:cs="Calibri Light"/>
                <w:sz w:val="20"/>
                <w:szCs w:val="20"/>
              </w:rPr>
              <w:t>G</w:t>
            </w:r>
          </w:p>
        </w:tc>
        <w:tc>
          <w:tcPr>
            <w:tcW w:w="134" w:type="pct"/>
            <w:vAlign w:val="center"/>
          </w:tcPr>
          <w:p w14:paraId="2C707B13" w14:textId="77777777" w:rsidR="00C9666C" w:rsidRPr="00C0322D" w:rsidRDefault="00C9666C" w:rsidP="00891045">
            <w:pPr>
              <w:pStyle w:val="TableParagraph"/>
              <w:rPr>
                <w:rFonts w:ascii="Calibri Light" w:hAnsi="Calibri Light" w:cs="Calibri Light"/>
                <w:sz w:val="20"/>
                <w:szCs w:val="20"/>
              </w:rPr>
            </w:pPr>
          </w:p>
          <w:p w14:paraId="722E4F75" w14:textId="77777777" w:rsidR="00C9666C" w:rsidRPr="00C0322D" w:rsidRDefault="00C9666C" w:rsidP="00891045">
            <w:pPr>
              <w:pStyle w:val="TableParagraph"/>
              <w:rPr>
                <w:rFonts w:ascii="Calibri Light" w:hAnsi="Calibri Light" w:cs="Calibri Light"/>
                <w:sz w:val="20"/>
                <w:szCs w:val="20"/>
              </w:rPr>
            </w:pPr>
          </w:p>
          <w:p w14:paraId="75AB273F" w14:textId="77777777" w:rsidR="00C9666C" w:rsidRPr="00C0322D" w:rsidRDefault="00C9666C" w:rsidP="00891045">
            <w:pPr>
              <w:pStyle w:val="TableParagraph"/>
              <w:rPr>
                <w:rFonts w:ascii="Calibri Light" w:hAnsi="Calibri Light" w:cs="Calibri Light"/>
                <w:sz w:val="20"/>
                <w:szCs w:val="20"/>
              </w:rPr>
            </w:pPr>
          </w:p>
          <w:p w14:paraId="420DA3E2" w14:textId="77777777" w:rsidR="00C9666C" w:rsidRPr="00C0322D" w:rsidRDefault="00C9666C" w:rsidP="00891045">
            <w:pPr>
              <w:pStyle w:val="TableParagraph"/>
              <w:rPr>
                <w:rFonts w:ascii="Calibri Light" w:hAnsi="Calibri Light" w:cs="Calibri Light"/>
                <w:sz w:val="20"/>
                <w:szCs w:val="20"/>
              </w:rPr>
            </w:pPr>
          </w:p>
          <w:p w14:paraId="2054E2A8" w14:textId="77777777" w:rsidR="00C9666C" w:rsidRPr="00C0322D" w:rsidRDefault="00C9666C" w:rsidP="00891045">
            <w:pPr>
              <w:pStyle w:val="TableParagraph"/>
              <w:ind w:right="207"/>
              <w:jc w:val="right"/>
              <w:rPr>
                <w:rFonts w:ascii="Calibri Light" w:hAnsi="Calibri Light" w:cs="Calibri Light"/>
                <w:sz w:val="20"/>
                <w:szCs w:val="20"/>
              </w:rPr>
            </w:pPr>
            <w:r w:rsidRPr="00C0322D">
              <w:rPr>
                <w:rFonts w:ascii="Calibri Light" w:hAnsi="Calibri Light" w:cs="Calibri Light"/>
                <w:sz w:val="20"/>
                <w:szCs w:val="20"/>
              </w:rPr>
              <w:t>E</w:t>
            </w:r>
          </w:p>
        </w:tc>
        <w:tc>
          <w:tcPr>
            <w:tcW w:w="116" w:type="pct"/>
            <w:textDirection w:val="tbRl"/>
            <w:vAlign w:val="center"/>
          </w:tcPr>
          <w:p w14:paraId="7387FA6E" w14:textId="77777777" w:rsidR="00C9666C" w:rsidRPr="00C0322D" w:rsidRDefault="00C9666C" w:rsidP="00891045">
            <w:pPr>
              <w:pStyle w:val="TableParagraph"/>
              <w:ind w:right="1"/>
              <w:jc w:val="center"/>
              <w:rPr>
                <w:rFonts w:ascii="Calibri Light" w:hAnsi="Calibri Light" w:cs="Calibri Light"/>
                <w:sz w:val="20"/>
                <w:szCs w:val="20"/>
              </w:rPr>
            </w:pPr>
            <w:r w:rsidRPr="00C0322D">
              <w:rPr>
                <w:rFonts w:ascii="Calibri Light" w:hAnsi="Calibri Light" w:cs="Calibri Light"/>
                <w:sz w:val="20"/>
                <w:szCs w:val="20"/>
              </w:rPr>
              <w:t>S</w:t>
            </w:r>
          </w:p>
        </w:tc>
        <w:tc>
          <w:tcPr>
            <w:tcW w:w="383" w:type="pct"/>
            <w:vAlign w:val="center"/>
          </w:tcPr>
          <w:p w14:paraId="429F3F07" w14:textId="77777777" w:rsidR="00C9666C" w:rsidRPr="00C0322D" w:rsidRDefault="00C9666C" w:rsidP="00891045">
            <w:pPr>
              <w:pStyle w:val="TableParagraph"/>
              <w:rPr>
                <w:rFonts w:ascii="Calibri Light" w:hAnsi="Calibri Light" w:cs="Calibri Light"/>
                <w:sz w:val="20"/>
                <w:szCs w:val="20"/>
              </w:rPr>
            </w:pPr>
          </w:p>
          <w:p w14:paraId="7241CD20" w14:textId="77777777" w:rsidR="00C9666C" w:rsidRPr="00C0322D" w:rsidRDefault="00C9666C" w:rsidP="00891045">
            <w:pPr>
              <w:pStyle w:val="TableParagraph"/>
              <w:rPr>
                <w:rFonts w:ascii="Calibri Light" w:hAnsi="Calibri Light" w:cs="Calibri Light"/>
                <w:sz w:val="20"/>
                <w:szCs w:val="20"/>
              </w:rPr>
            </w:pPr>
          </w:p>
          <w:p w14:paraId="61673FCE" w14:textId="77777777" w:rsidR="00C9666C" w:rsidRPr="00C0322D" w:rsidRDefault="00C9666C" w:rsidP="00891045">
            <w:pPr>
              <w:pStyle w:val="TableParagraph"/>
              <w:rPr>
                <w:rFonts w:ascii="Calibri Light" w:hAnsi="Calibri Light" w:cs="Calibri Light"/>
                <w:sz w:val="20"/>
                <w:szCs w:val="20"/>
              </w:rPr>
            </w:pPr>
          </w:p>
          <w:p w14:paraId="5107B35A" w14:textId="77777777" w:rsidR="00C9666C" w:rsidRPr="00C0322D" w:rsidRDefault="00C9666C" w:rsidP="00891045">
            <w:pPr>
              <w:pStyle w:val="TableParagraph"/>
              <w:ind w:left="215" w:right="198"/>
              <w:jc w:val="center"/>
              <w:rPr>
                <w:rFonts w:ascii="Calibri Light" w:hAnsi="Calibri Light" w:cs="Calibri Light"/>
                <w:sz w:val="20"/>
                <w:szCs w:val="20"/>
              </w:rPr>
            </w:pPr>
            <w:r w:rsidRPr="00C0322D">
              <w:rPr>
                <w:rFonts w:ascii="Calibri Light" w:hAnsi="Calibri Light" w:cs="Calibri Light"/>
                <w:sz w:val="20"/>
                <w:szCs w:val="20"/>
              </w:rPr>
              <w:t>O</w:t>
            </w:r>
            <w:r w:rsidRPr="00C0322D">
              <w:rPr>
                <w:rFonts w:ascii="Calibri Light" w:hAnsi="Calibri Light" w:cs="Calibri Light"/>
                <w:spacing w:val="-1"/>
                <w:sz w:val="20"/>
                <w:szCs w:val="20"/>
              </w:rPr>
              <w:t xml:space="preserve"> </w:t>
            </w:r>
            <w:r w:rsidRPr="00C0322D">
              <w:rPr>
                <w:rFonts w:ascii="Calibri Light" w:hAnsi="Calibri Light" w:cs="Calibri Light"/>
                <w:spacing w:val="-10"/>
                <w:sz w:val="20"/>
                <w:szCs w:val="20"/>
              </w:rPr>
              <w:t>=</w:t>
            </w:r>
          </w:p>
          <w:p w14:paraId="2F7864A7" w14:textId="77777777" w:rsidR="00C9666C" w:rsidRPr="00C0322D" w:rsidRDefault="00C9666C" w:rsidP="00891045">
            <w:pPr>
              <w:pStyle w:val="TableParagraph"/>
              <w:ind w:left="216" w:right="198"/>
              <w:jc w:val="center"/>
              <w:rPr>
                <w:rFonts w:ascii="Calibri Light" w:hAnsi="Calibri Light" w:cs="Calibri Light"/>
                <w:sz w:val="20"/>
                <w:szCs w:val="20"/>
              </w:rPr>
            </w:pPr>
            <w:r w:rsidRPr="00C0322D">
              <w:rPr>
                <w:rFonts w:ascii="Calibri Light" w:hAnsi="Calibri Light" w:cs="Calibri Light"/>
                <w:spacing w:val="-2"/>
                <w:sz w:val="20"/>
                <w:szCs w:val="20"/>
              </w:rPr>
              <w:t>Operacionales</w:t>
            </w:r>
          </w:p>
        </w:tc>
        <w:tc>
          <w:tcPr>
            <w:tcW w:w="325" w:type="pct"/>
            <w:vAlign w:val="center"/>
          </w:tcPr>
          <w:p w14:paraId="38BA3628" w14:textId="77777777" w:rsidR="00C9666C" w:rsidRPr="00C0322D" w:rsidRDefault="00C9666C" w:rsidP="00891045">
            <w:pPr>
              <w:pStyle w:val="TableParagraph"/>
              <w:ind w:left="112" w:right="110"/>
              <w:rPr>
                <w:rFonts w:ascii="Calibri Light" w:hAnsi="Calibri Light" w:cs="Calibri Light"/>
                <w:sz w:val="20"/>
                <w:szCs w:val="20"/>
              </w:rPr>
            </w:pPr>
            <w:r w:rsidRPr="00C0322D">
              <w:rPr>
                <w:rFonts w:ascii="Calibri Light" w:hAnsi="Calibri Light" w:cs="Calibri Light"/>
                <w:spacing w:val="-2"/>
                <w:sz w:val="20"/>
                <w:szCs w:val="20"/>
              </w:rPr>
              <w:t>Presentación</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de</w:t>
            </w:r>
            <w:r w:rsidRPr="00C0322D">
              <w:rPr>
                <w:rFonts w:ascii="Calibri Light" w:hAnsi="Calibri Light" w:cs="Calibri Light"/>
                <w:spacing w:val="-10"/>
                <w:sz w:val="20"/>
                <w:szCs w:val="20"/>
              </w:rPr>
              <w:t xml:space="preserve"> </w:t>
            </w:r>
            <w:r w:rsidRPr="00C0322D">
              <w:rPr>
                <w:rFonts w:ascii="Calibri Light" w:hAnsi="Calibri Light" w:cs="Calibri Light"/>
                <w:sz w:val="20"/>
                <w:szCs w:val="20"/>
              </w:rPr>
              <w:t>información</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falsa por parte</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del</w:t>
            </w:r>
            <w:r w:rsidRPr="00C0322D">
              <w:rPr>
                <w:rFonts w:ascii="Calibri Light" w:hAnsi="Calibri Light" w:cs="Calibri Light"/>
                <w:spacing w:val="-7"/>
                <w:sz w:val="20"/>
                <w:szCs w:val="20"/>
              </w:rPr>
              <w:t xml:space="preserve"> </w:t>
            </w:r>
            <w:r w:rsidRPr="00C0322D">
              <w:rPr>
                <w:rFonts w:ascii="Calibri Light" w:hAnsi="Calibri Light" w:cs="Calibri Light"/>
                <w:sz w:val="20"/>
                <w:szCs w:val="20"/>
              </w:rPr>
              <w:t>futuro</w:t>
            </w:r>
            <w:r w:rsidRPr="00C0322D">
              <w:rPr>
                <w:rFonts w:ascii="Calibri Light" w:hAnsi="Calibri Light" w:cs="Calibri Light"/>
                <w:spacing w:val="40"/>
                <w:sz w:val="20"/>
                <w:szCs w:val="20"/>
              </w:rPr>
              <w:t xml:space="preserve"> </w:t>
            </w:r>
            <w:r w:rsidRPr="00C0322D">
              <w:rPr>
                <w:rFonts w:ascii="Calibri Light" w:hAnsi="Calibri Light" w:cs="Calibri Light"/>
                <w:spacing w:val="-2"/>
                <w:sz w:val="20"/>
                <w:szCs w:val="20"/>
              </w:rPr>
              <w:lastRenderedPageBreak/>
              <w:t>contratista</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para</w:t>
            </w:r>
            <w:r w:rsidRPr="00C0322D">
              <w:rPr>
                <w:rFonts w:ascii="Calibri Light" w:hAnsi="Calibri Light" w:cs="Calibri Light"/>
                <w:spacing w:val="-7"/>
                <w:sz w:val="20"/>
                <w:szCs w:val="20"/>
              </w:rPr>
              <w:t xml:space="preserve"> </w:t>
            </w:r>
            <w:r w:rsidRPr="00C0322D">
              <w:rPr>
                <w:rFonts w:ascii="Calibri Light" w:hAnsi="Calibri Light" w:cs="Calibri Light"/>
                <w:sz w:val="20"/>
                <w:szCs w:val="20"/>
              </w:rPr>
              <w:t>cumplir</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con el perfil</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exigido</w:t>
            </w:r>
            <w:r w:rsidRPr="00C0322D">
              <w:rPr>
                <w:rFonts w:ascii="Calibri Light" w:hAnsi="Calibri Light" w:cs="Calibri Light"/>
                <w:spacing w:val="-10"/>
                <w:sz w:val="20"/>
                <w:szCs w:val="20"/>
              </w:rPr>
              <w:t xml:space="preserve"> </w:t>
            </w:r>
            <w:r w:rsidRPr="00C0322D">
              <w:rPr>
                <w:rFonts w:ascii="Calibri Light" w:hAnsi="Calibri Light" w:cs="Calibri Light"/>
                <w:sz w:val="20"/>
                <w:szCs w:val="20"/>
              </w:rPr>
              <w:t>y</w:t>
            </w:r>
            <w:r w:rsidRPr="00C0322D">
              <w:rPr>
                <w:rFonts w:ascii="Calibri Light" w:hAnsi="Calibri Light" w:cs="Calibri Light"/>
                <w:spacing w:val="-9"/>
                <w:sz w:val="20"/>
                <w:szCs w:val="20"/>
              </w:rPr>
              <w:t xml:space="preserve"> </w:t>
            </w:r>
            <w:r w:rsidRPr="00C0322D">
              <w:rPr>
                <w:rFonts w:ascii="Calibri Light" w:hAnsi="Calibri Light" w:cs="Calibri Light"/>
                <w:sz w:val="20"/>
                <w:szCs w:val="20"/>
              </w:rPr>
              <w:t>poder</w:t>
            </w:r>
          </w:p>
          <w:p w14:paraId="5ABC6E0D" w14:textId="77777777" w:rsidR="00C9666C" w:rsidRPr="00C0322D" w:rsidRDefault="00C9666C" w:rsidP="00891045">
            <w:pPr>
              <w:pStyle w:val="TableParagraph"/>
              <w:ind w:left="112"/>
              <w:rPr>
                <w:rFonts w:ascii="Calibri Light" w:hAnsi="Calibri Light" w:cs="Calibri Light"/>
                <w:sz w:val="20"/>
                <w:szCs w:val="20"/>
              </w:rPr>
            </w:pPr>
            <w:r w:rsidRPr="00C0322D">
              <w:rPr>
                <w:rFonts w:ascii="Calibri Light" w:hAnsi="Calibri Light" w:cs="Calibri Light"/>
                <w:spacing w:val="-2"/>
                <w:sz w:val="20"/>
                <w:szCs w:val="20"/>
              </w:rPr>
              <w:t>celebrar</w:t>
            </w:r>
            <w:r w:rsidRPr="00C0322D">
              <w:rPr>
                <w:rFonts w:ascii="Calibri Light" w:hAnsi="Calibri Light" w:cs="Calibri Light"/>
                <w:spacing w:val="6"/>
                <w:sz w:val="20"/>
                <w:szCs w:val="20"/>
              </w:rPr>
              <w:t xml:space="preserve"> </w:t>
            </w:r>
            <w:r w:rsidRPr="00C0322D">
              <w:rPr>
                <w:rFonts w:ascii="Calibri Light" w:hAnsi="Calibri Light" w:cs="Calibri Light"/>
                <w:spacing w:val="-5"/>
                <w:sz w:val="20"/>
                <w:szCs w:val="20"/>
              </w:rPr>
              <w:t>el</w:t>
            </w:r>
          </w:p>
        </w:tc>
        <w:tc>
          <w:tcPr>
            <w:tcW w:w="358" w:type="pct"/>
            <w:vAlign w:val="center"/>
          </w:tcPr>
          <w:p w14:paraId="09D6DA8B" w14:textId="77777777" w:rsidR="00C9666C" w:rsidRPr="00C0322D" w:rsidRDefault="00C9666C" w:rsidP="00891045">
            <w:pPr>
              <w:pStyle w:val="TableParagraph"/>
              <w:ind w:left="113" w:right="100"/>
              <w:rPr>
                <w:rFonts w:ascii="Calibri Light" w:hAnsi="Calibri Light" w:cs="Calibri Light"/>
                <w:sz w:val="20"/>
                <w:szCs w:val="20"/>
              </w:rPr>
            </w:pPr>
            <w:r w:rsidRPr="00C0322D">
              <w:rPr>
                <w:rFonts w:ascii="Calibri Light" w:hAnsi="Calibri Light" w:cs="Calibri Light"/>
                <w:spacing w:val="-2"/>
                <w:sz w:val="20"/>
                <w:szCs w:val="20"/>
              </w:rPr>
              <w:lastRenderedPageBreak/>
              <w:t>Contratación</w:t>
            </w:r>
            <w:r w:rsidRPr="00C0322D">
              <w:rPr>
                <w:rFonts w:ascii="Calibri Light" w:hAnsi="Calibri Light" w:cs="Calibri Light"/>
                <w:spacing w:val="-8"/>
                <w:sz w:val="20"/>
                <w:szCs w:val="20"/>
              </w:rPr>
              <w:t xml:space="preserve"> </w:t>
            </w:r>
            <w:r w:rsidRPr="00C0322D">
              <w:rPr>
                <w:rFonts w:ascii="Calibri Light" w:hAnsi="Calibri Light" w:cs="Calibri Light"/>
                <w:spacing w:val="-2"/>
                <w:sz w:val="20"/>
                <w:szCs w:val="20"/>
              </w:rPr>
              <w:t>sin</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el lleno de los</w:t>
            </w:r>
            <w:r w:rsidRPr="00C0322D">
              <w:rPr>
                <w:rFonts w:ascii="Calibri Light" w:hAnsi="Calibri Light" w:cs="Calibri Light"/>
                <w:spacing w:val="40"/>
                <w:sz w:val="20"/>
                <w:szCs w:val="20"/>
              </w:rPr>
              <w:t xml:space="preserve"> </w:t>
            </w:r>
            <w:r w:rsidRPr="00C0322D">
              <w:rPr>
                <w:rFonts w:ascii="Calibri Light" w:hAnsi="Calibri Light" w:cs="Calibri Light"/>
                <w:spacing w:val="-2"/>
                <w:sz w:val="20"/>
                <w:szCs w:val="20"/>
              </w:rPr>
              <w:t>requisitos</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legales.</w:t>
            </w:r>
            <w:r w:rsidRPr="00C0322D">
              <w:rPr>
                <w:rFonts w:ascii="Calibri Light" w:hAnsi="Calibri Light" w:cs="Calibri Light"/>
                <w:spacing w:val="-10"/>
                <w:sz w:val="20"/>
                <w:szCs w:val="20"/>
              </w:rPr>
              <w:t xml:space="preserve"> </w:t>
            </w:r>
            <w:r w:rsidRPr="00C0322D">
              <w:rPr>
                <w:rFonts w:ascii="Calibri Light" w:hAnsi="Calibri Light" w:cs="Calibri Light"/>
                <w:sz w:val="20"/>
                <w:szCs w:val="20"/>
              </w:rPr>
              <w:t>Nulidad</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del</w:t>
            </w:r>
            <w:r w:rsidRPr="00C0322D">
              <w:rPr>
                <w:rFonts w:ascii="Calibri Light" w:hAnsi="Calibri Light" w:cs="Calibri Light"/>
                <w:spacing w:val="-7"/>
                <w:sz w:val="20"/>
                <w:szCs w:val="20"/>
              </w:rPr>
              <w:t xml:space="preserve"> </w:t>
            </w:r>
            <w:r w:rsidRPr="00C0322D">
              <w:rPr>
                <w:rFonts w:ascii="Calibri Light" w:hAnsi="Calibri Light" w:cs="Calibri Light"/>
                <w:sz w:val="20"/>
                <w:szCs w:val="20"/>
              </w:rPr>
              <w:t>contrato.</w:t>
            </w:r>
          </w:p>
          <w:p w14:paraId="128AB69A" w14:textId="77777777" w:rsidR="00C9666C" w:rsidRPr="00C0322D" w:rsidRDefault="00C9666C" w:rsidP="00891045">
            <w:pPr>
              <w:pStyle w:val="TableParagraph"/>
              <w:ind w:left="113" w:right="139"/>
              <w:rPr>
                <w:rFonts w:ascii="Calibri Light" w:hAnsi="Calibri Light" w:cs="Calibri Light"/>
                <w:sz w:val="20"/>
                <w:szCs w:val="20"/>
              </w:rPr>
            </w:pPr>
            <w:r w:rsidRPr="00C0322D">
              <w:rPr>
                <w:rFonts w:ascii="Calibri Light" w:hAnsi="Calibri Light" w:cs="Calibri Light"/>
                <w:spacing w:val="-2"/>
                <w:sz w:val="20"/>
                <w:szCs w:val="20"/>
              </w:rPr>
              <w:lastRenderedPageBreak/>
              <w:t>Investigaciones</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penales</w:t>
            </w:r>
            <w:r w:rsidRPr="00C0322D">
              <w:rPr>
                <w:rFonts w:ascii="Calibri Light" w:hAnsi="Calibri Light" w:cs="Calibri Light"/>
                <w:spacing w:val="-7"/>
                <w:sz w:val="20"/>
                <w:szCs w:val="20"/>
              </w:rPr>
              <w:t xml:space="preserve"> </w:t>
            </w:r>
            <w:r w:rsidRPr="00C0322D">
              <w:rPr>
                <w:rFonts w:ascii="Calibri Light" w:hAnsi="Calibri Light" w:cs="Calibri Light"/>
                <w:sz w:val="20"/>
                <w:szCs w:val="20"/>
              </w:rPr>
              <w:t>y</w:t>
            </w:r>
            <w:r w:rsidRPr="00C0322D">
              <w:rPr>
                <w:rFonts w:ascii="Calibri Light" w:hAnsi="Calibri Light" w:cs="Calibri Light"/>
                <w:spacing w:val="40"/>
                <w:sz w:val="20"/>
                <w:szCs w:val="20"/>
              </w:rPr>
              <w:t xml:space="preserve"> </w:t>
            </w:r>
            <w:r w:rsidRPr="00C0322D">
              <w:rPr>
                <w:rFonts w:ascii="Calibri Light" w:hAnsi="Calibri Light" w:cs="Calibri Light"/>
                <w:spacing w:val="-2"/>
                <w:sz w:val="20"/>
                <w:szCs w:val="20"/>
              </w:rPr>
              <w:t>disciplinarias</w:t>
            </w:r>
          </w:p>
        </w:tc>
        <w:tc>
          <w:tcPr>
            <w:tcW w:w="116" w:type="pct"/>
            <w:vAlign w:val="center"/>
          </w:tcPr>
          <w:p w14:paraId="6E8BFCF2" w14:textId="77777777" w:rsidR="00C9666C" w:rsidRPr="00C0322D" w:rsidRDefault="00C9666C" w:rsidP="00891045">
            <w:pPr>
              <w:pStyle w:val="TableParagraph"/>
              <w:rPr>
                <w:rFonts w:ascii="Calibri Light" w:hAnsi="Calibri Light" w:cs="Calibri Light"/>
                <w:sz w:val="20"/>
                <w:szCs w:val="20"/>
              </w:rPr>
            </w:pPr>
          </w:p>
          <w:p w14:paraId="0B73C94D" w14:textId="77777777" w:rsidR="00C9666C" w:rsidRPr="00C0322D" w:rsidRDefault="00C9666C" w:rsidP="00891045">
            <w:pPr>
              <w:pStyle w:val="TableParagraph"/>
              <w:rPr>
                <w:rFonts w:ascii="Calibri Light" w:hAnsi="Calibri Light" w:cs="Calibri Light"/>
                <w:sz w:val="20"/>
                <w:szCs w:val="20"/>
              </w:rPr>
            </w:pPr>
          </w:p>
          <w:p w14:paraId="73FE4C56" w14:textId="77777777" w:rsidR="00C9666C" w:rsidRPr="00C0322D" w:rsidRDefault="00C9666C" w:rsidP="00891045">
            <w:pPr>
              <w:pStyle w:val="TableParagraph"/>
              <w:rPr>
                <w:rFonts w:ascii="Calibri Light" w:hAnsi="Calibri Light" w:cs="Calibri Light"/>
                <w:sz w:val="20"/>
                <w:szCs w:val="20"/>
              </w:rPr>
            </w:pPr>
          </w:p>
          <w:p w14:paraId="7DC37660" w14:textId="77777777" w:rsidR="00C9666C" w:rsidRPr="00C0322D" w:rsidRDefault="00C9666C" w:rsidP="00891045">
            <w:pPr>
              <w:pStyle w:val="TableParagraph"/>
              <w:rPr>
                <w:rFonts w:ascii="Calibri Light" w:hAnsi="Calibri Light" w:cs="Calibri Light"/>
                <w:sz w:val="20"/>
                <w:szCs w:val="20"/>
              </w:rPr>
            </w:pPr>
          </w:p>
          <w:p w14:paraId="4EA139E2" w14:textId="77777777" w:rsidR="00C9666C" w:rsidRPr="00C0322D" w:rsidRDefault="00C9666C" w:rsidP="00891045">
            <w:pPr>
              <w:pStyle w:val="TableParagraph"/>
              <w:ind w:left="24"/>
              <w:jc w:val="center"/>
              <w:rPr>
                <w:rFonts w:ascii="Calibri Light" w:hAnsi="Calibri Light" w:cs="Calibri Light"/>
                <w:sz w:val="20"/>
                <w:szCs w:val="20"/>
              </w:rPr>
            </w:pPr>
            <w:r w:rsidRPr="00C0322D">
              <w:rPr>
                <w:rFonts w:ascii="Calibri Light" w:hAnsi="Calibri Light" w:cs="Calibri Light"/>
                <w:sz w:val="20"/>
                <w:szCs w:val="20"/>
              </w:rPr>
              <w:t>2</w:t>
            </w:r>
          </w:p>
        </w:tc>
        <w:tc>
          <w:tcPr>
            <w:tcW w:w="116" w:type="pct"/>
            <w:vAlign w:val="center"/>
          </w:tcPr>
          <w:p w14:paraId="1A367A6E" w14:textId="77777777" w:rsidR="00C9666C" w:rsidRPr="00C0322D" w:rsidRDefault="00C9666C" w:rsidP="00891045">
            <w:pPr>
              <w:pStyle w:val="TableParagraph"/>
              <w:rPr>
                <w:rFonts w:ascii="Calibri Light" w:hAnsi="Calibri Light" w:cs="Calibri Light"/>
                <w:sz w:val="20"/>
                <w:szCs w:val="20"/>
              </w:rPr>
            </w:pPr>
          </w:p>
          <w:p w14:paraId="370393F2" w14:textId="77777777" w:rsidR="00C9666C" w:rsidRPr="00C0322D" w:rsidRDefault="00C9666C" w:rsidP="00891045">
            <w:pPr>
              <w:pStyle w:val="TableParagraph"/>
              <w:rPr>
                <w:rFonts w:ascii="Calibri Light" w:hAnsi="Calibri Light" w:cs="Calibri Light"/>
                <w:sz w:val="20"/>
                <w:szCs w:val="20"/>
              </w:rPr>
            </w:pPr>
          </w:p>
          <w:p w14:paraId="1F4F776B" w14:textId="77777777" w:rsidR="00C9666C" w:rsidRPr="00C0322D" w:rsidRDefault="00C9666C" w:rsidP="00891045">
            <w:pPr>
              <w:pStyle w:val="TableParagraph"/>
              <w:rPr>
                <w:rFonts w:ascii="Calibri Light" w:hAnsi="Calibri Light" w:cs="Calibri Light"/>
                <w:sz w:val="20"/>
                <w:szCs w:val="20"/>
              </w:rPr>
            </w:pPr>
          </w:p>
          <w:p w14:paraId="46A508CE" w14:textId="77777777" w:rsidR="00C9666C" w:rsidRPr="00C0322D" w:rsidRDefault="00C9666C" w:rsidP="00891045">
            <w:pPr>
              <w:pStyle w:val="TableParagraph"/>
              <w:rPr>
                <w:rFonts w:ascii="Calibri Light" w:hAnsi="Calibri Light" w:cs="Calibri Light"/>
                <w:sz w:val="20"/>
                <w:szCs w:val="20"/>
              </w:rPr>
            </w:pPr>
          </w:p>
          <w:p w14:paraId="444FA4DF" w14:textId="77777777" w:rsidR="00C9666C" w:rsidRPr="00C0322D" w:rsidRDefault="00C9666C" w:rsidP="00891045">
            <w:pPr>
              <w:pStyle w:val="TableParagraph"/>
              <w:ind w:right="162"/>
              <w:jc w:val="right"/>
              <w:rPr>
                <w:rFonts w:ascii="Calibri Light" w:hAnsi="Calibri Light" w:cs="Calibri Light"/>
                <w:sz w:val="20"/>
                <w:szCs w:val="20"/>
              </w:rPr>
            </w:pPr>
            <w:r w:rsidRPr="00C0322D">
              <w:rPr>
                <w:rFonts w:ascii="Calibri Light" w:hAnsi="Calibri Light" w:cs="Calibri Light"/>
                <w:sz w:val="20"/>
                <w:szCs w:val="20"/>
              </w:rPr>
              <w:t>4</w:t>
            </w:r>
          </w:p>
        </w:tc>
        <w:tc>
          <w:tcPr>
            <w:tcW w:w="116" w:type="pct"/>
            <w:vAlign w:val="center"/>
          </w:tcPr>
          <w:p w14:paraId="3E74D747" w14:textId="77777777" w:rsidR="00C9666C" w:rsidRPr="00C0322D" w:rsidRDefault="00C9666C" w:rsidP="00891045">
            <w:pPr>
              <w:pStyle w:val="TableParagraph"/>
              <w:rPr>
                <w:rFonts w:ascii="Calibri Light" w:hAnsi="Calibri Light" w:cs="Calibri Light"/>
                <w:sz w:val="20"/>
                <w:szCs w:val="20"/>
              </w:rPr>
            </w:pPr>
          </w:p>
          <w:p w14:paraId="23739796" w14:textId="77777777" w:rsidR="00C9666C" w:rsidRPr="00C0322D" w:rsidRDefault="00C9666C" w:rsidP="00891045">
            <w:pPr>
              <w:pStyle w:val="TableParagraph"/>
              <w:rPr>
                <w:rFonts w:ascii="Calibri Light" w:hAnsi="Calibri Light" w:cs="Calibri Light"/>
                <w:sz w:val="20"/>
                <w:szCs w:val="20"/>
              </w:rPr>
            </w:pPr>
          </w:p>
          <w:p w14:paraId="248B1256" w14:textId="77777777" w:rsidR="00C9666C" w:rsidRPr="00C0322D" w:rsidRDefault="00C9666C" w:rsidP="00891045">
            <w:pPr>
              <w:pStyle w:val="TableParagraph"/>
              <w:rPr>
                <w:rFonts w:ascii="Calibri Light" w:hAnsi="Calibri Light" w:cs="Calibri Light"/>
                <w:sz w:val="20"/>
                <w:szCs w:val="20"/>
              </w:rPr>
            </w:pPr>
          </w:p>
          <w:p w14:paraId="064B339B" w14:textId="77777777" w:rsidR="00C9666C" w:rsidRPr="00C0322D" w:rsidRDefault="00C9666C" w:rsidP="00891045">
            <w:pPr>
              <w:pStyle w:val="TableParagraph"/>
              <w:rPr>
                <w:rFonts w:ascii="Calibri Light" w:hAnsi="Calibri Light" w:cs="Calibri Light"/>
                <w:sz w:val="20"/>
                <w:szCs w:val="20"/>
              </w:rPr>
            </w:pPr>
          </w:p>
          <w:p w14:paraId="0E0763EE" w14:textId="77777777" w:rsidR="00C9666C" w:rsidRPr="00C0322D" w:rsidRDefault="00C9666C" w:rsidP="00891045">
            <w:pPr>
              <w:pStyle w:val="TableParagraph"/>
              <w:ind w:left="195"/>
              <w:rPr>
                <w:rFonts w:ascii="Calibri Light" w:hAnsi="Calibri Light" w:cs="Calibri Light"/>
                <w:sz w:val="20"/>
                <w:szCs w:val="20"/>
              </w:rPr>
            </w:pPr>
            <w:r w:rsidRPr="00C0322D">
              <w:rPr>
                <w:rFonts w:ascii="Calibri Light" w:hAnsi="Calibri Light" w:cs="Calibri Light"/>
                <w:sz w:val="20"/>
                <w:szCs w:val="20"/>
              </w:rPr>
              <w:t>6</w:t>
            </w:r>
          </w:p>
        </w:tc>
        <w:tc>
          <w:tcPr>
            <w:tcW w:w="263" w:type="pct"/>
            <w:vAlign w:val="center"/>
          </w:tcPr>
          <w:p w14:paraId="4C9151CA" w14:textId="77777777" w:rsidR="00C9666C" w:rsidRPr="00C0322D" w:rsidRDefault="00C9666C" w:rsidP="00891045">
            <w:pPr>
              <w:pStyle w:val="TableParagraph"/>
              <w:rPr>
                <w:rFonts w:ascii="Calibri Light" w:hAnsi="Calibri Light" w:cs="Calibri Light"/>
                <w:sz w:val="20"/>
                <w:szCs w:val="20"/>
              </w:rPr>
            </w:pPr>
          </w:p>
          <w:p w14:paraId="7DFB924A" w14:textId="77777777" w:rsidR="00C9666C" w:rsidRPr="00C0322D" w:rsidRDefault="00C9666C" w:rsidP="00891045">
            <w:pPr>
              <w:pStyle w:val="TableParagraph"/>
              <w:rPr>
                <w:rFonts w:ascii="Calibri Light" w:hAnsi="Calibri Light" w:cs="Calibri Light"/>
                <w:sz w:val="20"/>
                <w:szCs w:val="20"/>
              </w:rPr>
            </w:pPr>
          </w:p>
          <w:p w14:paraId="37280DE8" w14:textId="77777777" w:rsidR="00C9666C" w:rsidRPr="00C0322D" w:rsidRDefault="00C9666C" w:rsidP="00891045">
            <w:pPr>
              <w:pStyle w:val="TableParagraph"/>
              <w:rPr>
                <w:rFonts w:ascii="Calibri Light" w:hAnsi="Calibri Light" w:cs="Calibri Light"/>
                <w:sz w:val="20"/>
                <w:szCs w:val="20"/>
              </w:rPr>
            </w:pPr>
          </w:p>
          <w:p w14:paraId="16AA3BD9" w14:textId="77777777" w:rsidR="00C9666C" w:rsidRPr="00C0322D" w:rsidRDefault="00C9666C" w:rsidP="00891045">
            <w:pPr>
              <w:pStyle w:val="TableParagraph"/>
              <w:ind w:left="201" w:right="158" w:firstLine="76"/>
              <w:rPr>
                <w:rFonts w:ascii="Calibri Light" w:hAnsi="Calibri Light" w:cs="Calibri Light"/>
                <w:sz w:val="20"/>
                <w:szCs w:val="20"/>
              </w:rPr>
            </w:pPr>
            <w:r w:rsidRPr="00C0322D">
              <w:rPr>
                <w:rFonts w:ascii="Calibri Light" w:hAnsi="Calibri Light" w:cs="Calibri Light"/>
                <w:sz w:val="20"/>
                <w:szCs w:val="20"/>
              </w:rPr>
              <w:t>Z.</w:t>
            </w:r>
            <w:r w:rsidRPr="00C0322D">
              <w:rPr>
                <w:rFonts w:ascii="Calibri Light" w:hAnsi="Calibri Light" w:cs="Calibri Light"/>
                <w:spacing w:val="-5"/>
                <w:sz w:val="20"/>
                <w:szCs w:val="20"/>
              </w:rPr>
              <w:t xml:space="preserve"> </w:t>
            </w:r>
            <w:r w:rsidRPr="00C0322D">
              <w:rPr>
                <w:rFonts w:ascii="Calibri Light" w:hAnsi="Calibri Light" w:cs="Calibri Light"/>
                <w:sz w:val="20"/>
                <w:szCs w:val="20"/>
              </w:rPr>
              <w:t>DE</w:t>
            </w:r>
            <w:r w:rsidRPr="00C0322D">
              <w:rPr>
                <w:rFonts w:ascii="Calibri Light" w:hAnsi="Calibri Light" w:cs="Calibri Light"/>
                <w:spacing w:val="40"/>
                <w:sz w:val="20"/>
                <w:szCs w:val="20"/>
              </w:rPr>
              <w:t xml:space="preserve"> </w:t>
            </w:r>
            <w:r w:rsidRPr="00C0322D">
              <w:rPr>
                <w:rFonts w:ascii="Calibri Light" w:hAnsi="Calibri Light" w:cs="Calibri Light"/>
                <w:spacing w:val="-2"/>
                <w:sz w:val="20"/>
                <w:szCs w:val="20"/>
              </w:rPr>
              <w:t>RIESGO</w:t>
            </w:r>
            <w:r w:rsidRPr="00C0322D">
              <w:rPr>
                <w:rFonts w:ascii="Calibri Light" w:hAnsi="Calibri Light" w:cs="Calibri Light"/>
                <w:spacing w:val="40"/>
                <w:sz w:val="20"/>
                <w:szCs w:val="20"/>
              </w:rPr>
              <w:t xml:space="preserve"> </w:t>
            </w:r>
            <w:r w:rsidRPr="00C0322D">
              <w:rPr>
                <w:rFonts w:ascii="Calibri Light" w:hAnsi="Calibri Light" w:cs="Calibri Light"/>
                <w:spacing w:val="-4"/>
                <w:sz w:val="20"/>
                <w:szCs w:val="20"/>
              </w:rPr>
              <w:t>ALTO</w:t>
            </w:r>
          </w:p>
        </w:tc>
        <w:tc>
          <w:tcPr>
            <w:tcW w:w="132" w:type="pct"/>
            <w:vAlign w:val="center"/>
          </w:tcPr>
          <w:p w14:paraId="1BC6C103" w14:textId="77777777" w:rsidR="00C9666C" w:rsidRPr="00C0322D" w:rsidRDefault="00C9666C" w:rsidP="00891045">
            <w:pPr>
              <w:pStyle w:val="TableParagraph"/>
              <w:rPr>
                <w:rFonts w:ascii="Calibri Light" w:hAnsi="Calibri Light" w:cs="Calibri Light"/>
                <w:sz w:val="20"/>
                <w:szCs w:val="20"/>
              </w:rPr>
            </w:pPr>
          </w:p>
          <w:p w14:paraId="32E74703" w14:textId="77777777" w:rsidR="00C9666C" w:rsidRPr="00C0322D" w:rsidRDefault="00C9666C" w:rsidP="00891045">
            <w:pPr>
              <w:pStyle w:val="TableParagraph"/>
              <w:rPr>
                <w:rFonts w:ascii="Calibri Light" w:hAnsi="Calibri Light" w:cs="Calibri Light"/>
                <w:sz w:val="20"/>
                <w:szCs w:val="20"/>
              </w:rPr>
            </w:pPr>
          </w:p>
          <w:p w14:paraId="6D9C1D65" w14:textId="77777777" w:rsidR="00C9666C" w:rsidRPr="00C0322D" w:rsidRDefault="00C9666C" w:rsidP="00891045">
            <w:pPr>
              <w:pStyle w:val="TableParagraph"/>
              <w:rPr>
                <w:rFonts w:ascii="Calibri Light" w:hAnsi="Calibri Light" w:cs="Calibri Light"/>
                <w:sz w:val="20"/>
                <w:szCs w:val="20"/>
              </w:rPr>
            </w:pPr>
          </w:p>
          <w:p w14:paraId="1920ADB2" w14:textId="77777777" w:rsidR="00C9666C" w:rsidRPr="00C0322D" w:rsidRDefault="00C9666C" w:rsidP="00891045">
            <w:pPr>
              <w:pStyle w:val="TableParagraph"/>
              <w:rPr>
                <w:rFonts w:ascii="Calibri Light" w:hAnsi="Calibri Light" w:cs="Calibri Light"/>
                <w:sz w:val="20"/>
                <w:szCs w:val="20"/>
              </w:rPr>
            </w:pPr>
          </w:p>
          <w:p w14:paraId="15B43ED6" w14:textId="77777777" w:rsidR="00C9666C" w:rsidRPr="00C0322D" w:rsidRDefault="00C9666C" w:rsidP="00891045">
            <w:pPr>
              <w:pStyle w:val="TableParagraph"/>
              <w:ind w:left="103" w:right="70"/>
              <w:jc w:val="center"/>
              <w:rPr>
                <w:rFonts w:ascii="Calibri Light" w:hAnsi="Calibri Light" w:cs="Calibri Light"/>
                <w:sz w:val="20"/>
                <w:szCs w:val="20"/>
              </w:rPr>
            </w:pPr>
            <w:r w:rsidRPr="00C0322D">
              <w:rPr>
                <w:rFonts w:ascii="Calibri Light" w:hAnsi="Calibri Light" w:cs="Calibri Light"/>
                <w:spacing w:val="-2"/>
                <w:sz w:val="20"/>
                <w:szCs w:val="20"/>
              </w:rPr>
              <w:t>Contratista</w:t>
            </w:r>
          </w:p>
        </w:tc>
        <w:tc>
          <w:tcPr>
            <w:tcW w:w="494" w:type="pct"/>
            <w:vAlign w:val="center"/>
          </w:tcPr>
          <w:p w14:paraId="3EDB61EC" w14:textId="77777777" w:rsidR="00C9666C" w:rsidRPr="00C0322D" w:rsidRDefault="00C9666C" w:rsidP="00891045">
            <w:pPr>
              <w:pStyle w:val="TableParagraph"/>
              <w:ind w:left="121" w:right="121"/>
              <w:rPr>
                <w:rFonts w:ascii="Calibri Light" w:hAnsi="Calibri Light" w:cs="Calibri Light"/>
                <w:sz w:val="20"/>
                <w:szCs w:val="20"/>
              </w:rPr>
            </w:pPr>
            <w:r w:rsidRPr="00C0322D">
              <w:rPr>
                <w:rFonts w:ascii="Calibri Light" w:hAnsi="Calibri Light" w:cs="Calibri Light"/>
                <w:sz w:val="20"/>
                <w:szCs w:val="20"/>
              </w:rPr>
              <w:t>Revisión</w:t>
            </w:r>
            <w:r w:rsidRPr="00C0322D">
              <w:rPr>
                <w:rFonts w:ascii="Calibri Light" w:hAnsi="Calibri Light" w:cs="Calibri Light"/>
                <w:spacing w:val="-7"/>
                <w:sz w:val="20"/>
                <w:szCs w:val="20"/>
              </w:rPr>
              <w:t xml:space="preserve"> </w:t>
            </w:r>
            <w:r w:rsidRPr="00C0322D">
              <w:rPr>
                <w:rFonts w:ascii="Calibri Light" w:hAnsi="Calibri Light" w:cs="Calibri Light"/>
                <w:sz w:val="20"/>
                <w:szCs w:val="20"/>
              </w:rPr>
              <w:t>de</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documentos</w:t>
            </w:r>
            <w:r w:rsidRPr="00C0322D">
              <w:rPr>
                <w:rFonts w:ascii="Calibri Light" w:hAnsi="Calibri Light" w:cs="Calibri Light"/>
                <w:spacing w:val="-7"/>
                <w:sz w:val="20"/>
                <w:szCs w:val="20"/>
              </w:rPr>
              <w:t xml:space="preserve"> </w:t>
            </w:r>
            <w:r w:rsidRPr="00C0322D">
              <w:rPr>
                <w:rFonts w:ascii="Calibri Light" w:hAnsi="Calibri Light" w:cs="Calibri Light"/>
                <w:sz w:val="20"/>
                <w:szCs w:val="20"/>
              </w:rPr>
              <w:t>por</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quien elabora el</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contrato</w:t>
            </w:r>
            <w:r w:rsidRPr="00C0322D">
              <w:rPr>
                <w:rFonts w:ascii="Calibri Light" w:hAnsi="Calibri Light" w:cs="Calibri Light"/>
                <w:spacing w:val="-7"/>
                <w:sz w:val="20"/>
                <w:szCs w:val="20"/>
              </w:rPr>
              <w:t xml:space="preserve"> </w:t>
            </w:r>
            <w:r w:rsidRPr="00C0322D">
              <w:rPr>
                <w:rFonts w:ascii="Calibri Light" w:hAnsi="Calibri Light" w:cs="Calibri Light"/>
                <w:sz w:val="20"/>
                <w:szCs w:val="20"/>
              </w:rPr>
              <w:t>y</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verificar</w:t>
            </w:r>
            <w:r w:rsidRPr="00C0322D">
              <w:rPr>
                <w:rFonts w:ascii="Calibri Light" w:hAnsi="Calibri Light" w:cs="Calibri Light"/>
                <w:spacing w:val="-5"/>
                <w:sz w:val="20"/>
                <w:szCs w:val="20"/>
              </w:rPr>
              <w:t xml:space="preserve"> </w:t>
            </w:r>
            <w:r w:rsidRPr="00C0322D">
              <w:rPr>
                <w:rFonts w:ascii="Calibri Light" w:hAnsi="Calibri Light" w:cs="Calibri Light"/>
                <w:sz w:val="20"/>
                <w:szCs w:val="20"/>
              </w:rPr>
              <w:t>cuando</w:t>
            </w:r>
            <w:r w:rsidRPr="00C0322D">
              <w:rPr>
                <w:rFonts w:ascii="Calibri Light" w:hAnsi="Calibri Light" w:cs="Calibri Light"/>
                <w:spacing w:val="40"/>
                <w:sz w:val="20"/>
                <w:szCs w:val="20"/>
              </w:rPr>
              <w:t xml:space="preserve"> </w:t>
            </w:r>
            <w:r w:rsidRPr="00C0322D">
              <w:rPr>
                <w:rFonts w:ascii="Calibri Light" w:hAnsi="Calibri Light" w:cs="Calibri Light"/>
                <w:spacing w:val="-2"/>
                <w:sz w:val="20"/>
                <w:szCs w:val="20"/>
              </w:rPr>
              <w:t>encuentre</w:t>
            </w:r>
            <w:r w:rsidRPr="00C0322D">
              <w:rPr>
                <w:rFonts w:ascii="Calibri Light" w:hAnsi="Calibri Light" w:cs="Calibri Light"/>
                <w:spacing w:val="-8"/>
                <w:sz w:val="20"/>
                <w:szCs w:val="20"/>
              </w:rPr>
              <w:t xml:space="preserve"> </w:t>
            </w:r>
            <w:r w:rsidRPr="00C0322D">
              <w:rPr>
                <w:rFonts w:ascii="Calibri Light" w:hAnsi="Calibri Light" w:cs="Calibri Light"/>
                <w:spacing w:val="-2"/>
                <w:sz w:val="20"/>
                <w:szCs w:val="20"/>
              </w:rPr>
              <w:t>alguna</w:t>
            </w:r>
            <w:r w:rsidRPr="00C0322D">
              <w:rPr>
                <w:rFonts w:ascii="Calibri Light" w:hAnsi="Calibri Light" w:cs="Calibri Light"/>
                <w:spacing w:val="40"/>
                <w:sz w:val="20"/>
                <w:szCs w:val="20"/>
              </w:rPr>
              <w:t xml:space="preserve"> </w:t>
            </w:r>
            <w:r w:rsidRPr="00C0322D">
              <w:rPr>
                <w:rFonts w:ascii="Calibri Light" w:hAnsi="Calibri Light" w:cs="Calibri Light"/>
                <w:spacing w:val="-2"/>
                <w:sz w:val="20"/>
                <w:szCs w:val="20"/>
              </w:rPr>
              <w:lastRenderedPageBreak/>
              <w:t>anomalía.</w:t>
            </w:r>
          </w:p>
          <w:p w14:paraId="01486DD6" w14:textId="77777777" w:rsidR="00C9666C" w:rsidRPr="00C0322D" w:rsidRDefault="00C9666C" w:rsidP="00891045">
            <w:pPr>
              <w:pStyle w:val="TableParagraph"/>
              <w:ind w:left="121"/>
              <w:rPr>
                <w:rFonts w:ascii="Calibri Light" w:hAnsi="Calibri Light" w:cs="Calibri Light"/>
                <w:sz w:val="20"/>
                <w:szCs w:val="20"/>
              </w:rPr>
            </w:pPr>
            <w:r w:rsidRPr="00C0322D">
              <w:rPr>
                <w:rFonts w:ascii="Calibri Light" w:hAnsi="Calibri Light" w:cs="Calibri Light"/>
                <w:sz w:val="20"/>
                <w:szCs w:val="20"/>
              </w:rPr>
              <w:t>Informar</w:t>
            </w:r>
            <w:r w:rsidRPr="00C0322D">
              <w:rPr>
                <w:rFonts w:ascii="Calibri Light" w:hAnsi="Calibri Light" w:cs="Calibri Light"/>
                <w:spacing w:val="-6"/>
                <w:sz w:val="20"/>
                <w:szCs w:val="20"/>
              </w:rPr>
              <w:t xml:space="preserve"> </w:t>
            </w:r>
            <w:r w:rsidRPr="00C0322D">
              <w:rPr>
                <w:rFonts w:ascii="Calibri Light" w:hAnsi="Calibri Light" w:cs="Calibri Light"/>
                <w:spacing w:val="-5"/>
                <w:sz w:val="20"/>
                <w:szCs w:val="20"/>
              </w:rPr>
              <w:t>al</w:t>
            </w:r>
          </w:p>
          <w:p w14:paraId="52AA48B6" w14:textId="77777777" w:rsidR="00C9666C" w:rsidRPr="00C0322D" w:rsidRDefault="00C9666C" w:rsidP="00891045">
            <w:pPr>
              <w:pStyle w:val="TableParagraph"/>
              <w:ind w:left="121"/>
              <w:rPr>
                <w:rFonts w:ascii="Calibri Light" w:hAnsi="Calibri Light" w:cs="Calibri Light"/>
                <w:sz w:val="20"/>
                <w:szCs w:val="20"/>
              </w:rPr>
            </w:pPr>
            <w:r w:rsidRPr="00C0322D">
              <w:rPr>
                <w:rFonts w:ascii="Calibri Light" w:hAnsi="Calibri Light" w:cs="Calibri Light"/>
                <w:spacing w:val="-2"/>
                <w:sz w:val="20"/>
                <w:szCs w:val="20"/>
              </w:rPr>
              <w:t>candidato</w:t>
            </w:r>
            <w:r w:rsidRPr="00C0322D">
              <w:rPr>
                <w:rFonts w:ascii="Calibri Light" w:hAnsi="Calibri Light" w:cs="Calibri Light"/>
                <w:spacing w:val="3"/>
                <w:sz w:val="20"/>
                <w:szCs w:val="20"/>
              </w:rPr>
              <w:t xml:space="preserve"> </w:t>
            </w:r>
            <w:r w:rsidRPr="00C0322D">
              <w:rPr>
                <w:rFonts w:ascii="Calibri Light" w:hAnsi="Calibri Light" w:cs="Calibri Light"/>
                <w:spacing w:val="-5"/>
                <w:sz w:val="20"/>
                <w:szCs w:val="20"/>
              </w:rPr>
              <w:t>las</w:t>
            </w:r>
          </w:p>
        </w:tc>
        <w:tc>
          <w:tcPr>
            <w:tcW w:w="116" w:type="pct"/>
            <w:vAlign w:val="center"/>
          </w:tcPr>
          <w:p w14:paraId="69B46122" w14:textId="77777777" w:rsidR="00C9666C" w:rsidRPr="00C0322D" w:rsidRDefault="00C9666C" w:rsidP="00891045">
            <w:pPr>
              <w:pStyle w:val="TableParagraph"/>
              <w:rPr>
                <w:rFonts w:ascii="Calibri Light" w:hAnsi="Calibri Light" w:cs="Calibri Light"/>
                <w:sz w:val="20"/>
                <w:szCs w:val="20"/>
              </w:rPr>
            </w:pPr>
          </w:p>
          <w:p w14:paraId="47FF33B0" w14:textId="77777777" w:rsidR="00C9666C" w:rsidRPr="00C0322D" w:rsidRDefault="00C9666C" w:rsidP="00891045">
            <w:pPr>
              <w:pStyle w:val="TableParagraph"/>
              <w:rPr>
                <w:rFonts w:ascii="Calibri Light" w:hAnsi="Calibri Light" w:cs="Calibri Light"/>
                <w:sz w:val="20"/>
                <w:szCs w:val="20"/>
              </w:rPr>
            </w:pPr>
          </w:p>
          <w:p w14:paraId="246EB4B7" w14:textId="77777777" w:rsidR="00C9666C" w:rsidRPr="00C0322D" w:rsidRDefault="00C9666C" w:rsidP="00891045">
            <w:pPr>
              <w:pStyle w:val="TableParagraph"/>
              <w:rPr>
                <w:rFonts w:ascii="Calibri Light" w:hAnsi="Calibri Light" w:cs="Calibri Light"/>
                <w:sz w:val="20"/>
                <w:szCs w:val="20"/>
              </w:rPr>
            </w:pPr>
          </w:p>
          <w:p w14:paraId="461798C9" w14:textId="77777777" w:rsidR="00C9666C" w:rsidRPr="00C0322D" w:rsidRDefault="00C9666C" w:rsidP="00891045">
            <w:pPr>
              <w:pStyle w:val="TableParagraph"/>
              <w:rPr>
                <w:rFonts w:ascii="Calibri Light" w:hAnsi="Calibri Light" w:cs="Calibri Light"/>
                <w:sz w:val="20"/>
                <w:szCs w:val="20"/>
              </w:rPr>
            </w:pPr>
          </w:p>
          <w:p w14:paraId="124D3BBA" w14:textId="77777777" w:rsidR="00C9666C" w:rsidRPr="00C0322D" w:rsidRDefault="00C9666C" w:rsidP="00891045">
            <w:pPr>
              <w:pStyle w:val="TableParagraph"/>
              <w:ind w:left="122"/>
              <w:rPr>
                <w:rFonts w:ascii="Calibri Light" w:hAnsi="Calibri Light" w:cs="Calibri Light"/>
                <w:sz w:val="20"/>
                <w:szCs w:val="20"/>
              </w:rPr>
            </w:pPr>
            <w:r w:rsidRPr="00C0322D">
              <w:rPr>
                <w:rFonts w:ascii="Calibri Light" w:hAnsi="Calibri Light" w:cs="Calibri Light"/>
                <w:sz w:val="20"/>
                <w:szCs w:val="20"/>
              </w:rPr>
              <w:t>2</w:t>
            </w:r>
          </w:p>
        </w:tc>
        <w:tc>
          <w:tcPr>
            <w:tcW w:w="116" w:type="pct"/>
            <w:vAlign w:val="center"/>
          </w:tcPr>
          <w:p w14:paraId="37F906D8" w14:textId="77777777" w:rsidR="00C9666C" w:rsidRPr="00C0322D" w:rsidRDefault="00C9666C" w:rsidP="00891045">
            <w:pPr>
              <w:pStyle w:val="TableParagraph"/>
              <w:rPr>
                <w:rFonts w:ascii="Calibri Light" w:hAnsi="Calibri Light" w:cs="Calibri Light"/>
                <w:sz w:val="20"/>
                <w:szCs w:val="20"/>
              </w:rPr>
            </w:pPr>
          </w:p>
          <w:p w14:paraId="67884FC1" w14:textId="77777777" w:rsidR="00C9666C" w:rsidRPr="00C0322D" w:rsidRDefault="00C9666C" w:rsidP="00891045">
            <w:pPr>
              <w:pStyle w:val="TableParagraph"/>
              <w:rPr>
                <w:rFonts w:ascii="Calibri Light" w:hAnsi="Calibri Light" w:cs="Calibri Light"/>
                <w:sz w:val="20"/>
                <w:szCs w:val="20"/>
              </w:rPr>
            </w:pPr>
          </w:p>
          <w:p w14:paraId="73687D4C" w14:textId="77777777" w:rsidR="00C9666C" w:rsidRPr="00C0322D" w:rsidRDefault="00C9666C" w:rsidP="00891045">
            <w:pPr>
              <w:pStyle w:val="TableParagraph"/>
              <w:rPr>
                <w:rFonts w:ascii="Calibri Light" w:hAnsi="Calibri Light" w:cs="Calibri Light"/>
                <w:sz w:val="20"/>
                <w:szCs w:val="20"/>
              </w:rPr>
            </w:pPr>
          </w:p>
          <w:p w14:paraId="0A9BB2D1" w14:textId="77777777" w:rsidR="00C9666C" w:rsidRPr="00C0322D" w:rsidRDefault="00C9666C" w:rsidP="00891045">
            <w:pPr>
              <w:pStyle w:val="TableParagraph"/>
              <w:rPr>
                <w:rFonts w:ascii="Calibri Light" w:hAnsi="Calibri Light" w:cs="Calibri Light"/>
                <w:sz w:val="20"/>
                <w:szCs w:val="20"/>
              </w:rPr>
            </w:pPr>
          </w:p>
          <w:p w14:paraId="1227A61D" w14:textId="77777777" w:rsidR="00C9666C" w:rsidRPr="00C0322D" w:rsidRDefault="00C9666C" w:rsidP="00891045">
            <w:pPr>
              <w:pStyle w:val="TableParagraph"/>
              <w:ind w:left="41"/>
              <w:jc w:val="center"/>
              <w:rPr>
                <w:rFonts w:ascii="Calibri Light" w:hAnsi="Calibri Light" w:cs="Calibri Light"/>
                <w:sz w:val="20"/>
                <w:szCs w:val="20"/>
              </w:rPr>
            </w:pPr>
            <w:r w:rsidRPr="00C0322D">
              <w:rPr>
                <w:rFonts w:ascii="Calibri Light" w:hAnsi="Calibri Light" w:cs="Calibri Light"/>
                <w:sz w:val="20"/>
                <w:szCs w:val="20"/>
              </w:rPr>
              <w:t>3</w:t>
            </w:r>
          </w:p>
        </w:tc>
        <w:tc>
          <w:tcPr>
            <w:tcW w:w="116" w:type="pct"/>
            <w:vAlign w:val="center"/>
          </w:tcPr>
          <w:p w14:paraId="161C6421" w14:textId="77777777" w:rsidR="00C9666C" w:rsidRPr="00C0322D" w:rsidRDefault="00C9666C" w:rsidP="00891045">
            <w:pPr>
              <w:pStyle w:val="TableParagraph"/>
              <w:rPr>
                <w:rFonts w:ascii="Calibri Light" w:hAnsi="Calibri Light" w:cs="Calibri Light"/>
                <w:sz w:val="20"/>
                <w:szCs w:val="20"/>
              </w:rPr>
            </w:pPr>
          </w:p>
          <w:p w14:paraId="5A3A054D" w14:textId="77777777" w:rsidR="00C9666C" w:rsidRPr="00C0322D" w:rsidRDefault="00C9666C" w:rsidP="00891045">
            <w:pPr>
              <w:pStyle w:val="TableParagraph"/>
              <w:rPr>
                <w:rFonts w:ascii="Calibri Light" w:hAnsi="Calibri Light" w:cs="Calibri Light"/>
                <w:sz w:val="20"/>
                <w:szCs w:val="20"/>
              </w:rPr>
            </w:pPr>
          </w:p>
          <w:p w14:paraId="7EEA4777" w14:textId="77777777" w:rsidR="00C9666C" w:rsidRPr="00C0322D" w:rsidRDefault="00C9666C" w:rsidP="00891045">
            <w:pPr>
              <w:pStyle w:val="TableParagraph"/>
              <w:rPr>
                <w:rFonts w:ascii="Calibri Light" w:hAnsi="Calibri Light" w:cs="Calibri Light"/>
                <w:sz w:val="20"/>
                <w:szCs w:val="20"/>
              </w:rPr>
            </w:pPr>
          </w:p>
          <w:p w14:paraId="7CC4A107" w14:textId="77777777" w:rsidR="00C9666C" w:rsidRPr="00C0322D" w:rsidRDefault="00C9666C" w:rsidP="00891045">
            <w:pPr>
              <w:pStyle w:val="TableParagraph"/>
              <w:rPr>
                <w:rFonts w:ascii="Calibri Light" w:hAnsi="Calibri Light" w:cs="Calibri Light"/>
                <w:sz w:val="20"/>
                <w:szCs w:val="20"/>
              </w:rPr>
            </w:pPr>
          </w:p>
          <w:p w14:paraId="1E62930A" w14:textId="77777777" w:rsidR="00C9666C" w:rsidRPr="00C0322D" w:rsidRDefault="00C9666C" w:rsidP="00891045">
            <w:pPr>
              <w:pStyle w:val="TableParagraph"/>
              <w:ind w:right="156"/>
              <w:jc w:val="right"/>
              <w:rPr>
                <w:rFonts w:ascii="Calibri Light" w:hAnsi="Calibri Light" w:cs="Calibri Light"/>
                <w:sz w:val="20"/>
                <w:szCs w:val="20"/>
              </w:rPr>
            </w:pPr>
            <w:r w:rsidRPr="00C0322D">
              <w:rPr>
                <w:rFonts w:ascii="Calibri Light" w:hAnsi="Calibri Light" w:cs="Calibri Light"/>
                <w:sz w:val="20"/>
                <w:szCs w:val="20"/>
              </w:rPr>
              <w:t>5</w:t>
            </w:r>
          </w:p>
        </w:tc>
        <w:tc>
          <w:tcPr>
            <w:tcW w:w="219" w:type="pct"/>
            <w:vAlign w:val="center"/>
          </w:tcPr>
          <w:p w14:paraId="46AFA619" w14:textId="77777777" w:rsidR="00C9666C" w:rsidRPr="00C0322D" w:rsidRDefault="00C9666C" w:rsidP="00891045">
            <w:pPr>
              <w:pStyle w:val="TableParagraph"/>
              <w:rPr>
                <w:rFonts w:ascii="Calibri Light" w:hAnsi="Calibri Light" w:cs="Calibri Light"/>
                <w:sz w:val="20"/>
                <w:szCs w:val="20"/>
              </w:rPr>
            </w:pPr>
          </w:p>
          <w:p w14:paraId="5B83E126" w14:textId="77777777" w:rsidR="00C9666C" w:rsidRPr="00C0322D" w:rsidRDefault="00C9666C" w:rsidP="00891045">
            <w:pPr>
              <w:pStyle w:val="TableParagraph"/>
              <w:rPr>
                <w:rFonts w:ascii="Calibri Light" w:hAnsi="Calibri Light" w:cs="Calibri Light"/>
                <w:sz w:val="20"/>
                <w:szCs w:val="20"/>
              </w:rPr>
            </w:pPr>
          </w:p>
          <w:p w14:paraId="6D61675D" w14:textId="77777777" w:rsidR="00C9666C" w:rsidRPr="00C0322D" w:rsidRDefault="00C9666C" w:rsidP="00891045">
            <w:pPr>
              <w:pStyle w:val="TableParagraph"/>
              <w:rPr>
                <w:rFonts w:ascii="Calibri Light" w:hAnsi="Calibri Light" w:cs="Calibri Light"/>
                <w:sz w:val="20"/>
                <w:szCs w:val="20"/>
              </w:rPr>
            </w:pPr>
          </w:p>
          <w:p w14:paraId="4CC73E97" w14:textId="77777777" w:rsidR="00C9666C" w:rsidRPr="00C0322D" w:rsidRDefault="00C9666C" w:rsidP="00891045">
            <w:pPr>
              <w:pStyle w:val="TableParagraph"/>
              <w:ind w:left="126" w:right="70" w:firstLine="76"/>
              <w:rPr>
                <w:rFonts w:ascii="Calibri Light" w:hAnsi="Calibri Light" w:cs="Calibri Light"/>
                <w:sz w:val="20"/>
                <w:szCs w:val="20"/>
              </w:rPr>
            </w:pPr>
            <w:r w:rsidRPr="00C0322D">
              <w:rPr>
                <w:rFonts w:ascii="Calibri Light" w:hAnsi="Calibri Light" w:cs="Calibri Light"/>
                <w:sz w:val="20"/>
                <w:szCs w:val="20"/>
              </w:rPr>
              <w:t>Z.</w:t>
            </w:r>
            <w:r w:rsidRPr="00C0322D">
              <w:rPr>
                <w:rFonts w:ascii="Calibri Light" w:hAnsi="Calibri Light" w:cs="Calibri Light"/>
                <w:spacing w:val="-5"/>
                <w:sz w:val="20"/>
                <w:szCs w:val="20"/>
              </w:rPr>
              <w:t xml:space="preserve"> </w:t>
            </w:r>
            <w:r w:rsidRPr="00C0322D">
              <w:rPr>
                <w:rFonts w:ascii="Calibri Light" w:hAnsi="Calibri Light" w:cs="Calibri Light"/>
                <w:sz w:val="20"/>
                <w:szCs w:val="20"/>
              </w:rPr>
              <w:t>DE</w:t>
            </w:r>
            <w:r w:rsidRPr="00C0322D">
              <w:rPr>
                <w:rFonts w:ascii="Calibri Light" w:hAnsi="Calibri Light" w:cs="Calibri Light"/>
                <w:spacing w:val="40"/>
                <w:sz w:val="20"/>
                <w:szCs w:val="20"/>
              </w:rPr>
              <w:t xml:space="preserve"> </w:t>
            </w:r>
            <w:r w:rsidRPr="00C0322D">
              <w:rPr>
                <w:rFonts w:ascii="Calibri Light" w:hAnsi="Calibri Light" w:cs="Calibri Light"/>
                <w:spacing w:val="-2"/>
                <w:sz w:val="20"/>
                <w:szCs w:val="20"/>
              </w:rPr>
              <w:t>RIESGO</w:t>
            </w:r>
            <w:r w:rsidRPr="00C0322D">
              <w:rPr>
                <w:rFonts w:ascii="Calibri Light" w:hAnsi="Calibri Light" w:cs="Calibri Light"/>
                <w:spacing w:val="40"/>
                <w:sz w:val="20"/>
                <w:szCs w:val="20"/>
              </w:rPr>
              <w:t xml:space="preserve"> </w:t>
            </w:r>
            <w:r w:rsidRPr="00C0322D">
              <w:rPr>
                <w:rFonts w:ascii="Calibri Light" w:hAnsi="Calibri Light" w:cs="Calibri Light"/>
                <w:spacing w:val="-2"/>
                <w:sz w:val="20"/>
                <w:szCs w:val="20"/>
              </w:rPr>
              <w:t>MEDIO</w:t>
            </w:r>
          </w:p>
        </w:tc>
        <w:tc>
          <w:tcPr>
            <w:tcW w:w="116" w:type="pct"/>
            <w:vAlign w:val="center"/>
          </w:tcPr>
          <w:p w14:paraId="12B8FE99" w14:textId="77777777" w:rsidR="00C9666C" w:rsidRPr="00C0322D" w:rsidRDefault="00C9666C" w:rsidP="00891045">
            <w:pPr>
              <w:pStyle w:val="TableParagraph"/>
              <w:rPr>
                <w:rFonts w:ascii="Calibri Light" w:hAnsi="Calibri Light" w:cs="Calibri Light"/>
                <w:sz w:val="20"/>
                <w:szCs w:val="20"/>
              </w:rPr>
            </w:pPr>
          </w:p>
          <w:p w14:paraId="5E0C01F5" w14:textId="77777777" w:rsidR="00C9666C" w:rsidRPr="00C0322D" w:rsidRDefault="00C9666C" w:rsidP="00891045">
            <w:pPr>
              <w:pStyle w:val="TableParagraph"/>
              <w:rPr>
                <w:rFonts w:ascii="Calibri Light" w:hAnsi="Calibri Light" w:cs="Calibri Light"/>
                <w:sz w:val="20"/>
                <w:szCs w:val="20"/>
              </w:rPr>
            </w:pPr>
          </w:p>
          <w:p w14:paraId="0DB3EDB2" w14:textId="77777777" w:rsidR="00C9666C" w:rsidRPr="00C0322D" w:rsidRDefault="00C9666C" w:rsidP="00891045">
            <w:pPr>
              <w:pStyle w:val="TableParagraph"/>
              <w:rPr>
                <w:rFonts w:ascii="Calibri Light" w:hAnsi="Calibri Light" w:cs="Calibri Light"/>
                <w:sz w:val="20"/>
                <w:szCs w:val="20"/>
              </w:rPr>
            </w:pPr>
          </w:p>
          <w:p w14:paraId="4AB28966" w14:textId="77777777" w:rsidR="00C9666C" w:rsidRPr="00C0322D" w:rsidRDefault="00C9666C" w:rsidP="00891045">
            <w:pPr>
              <w:pStyle w:val="TableParagraph"/>
              <w:rPr>
                <w:rFonts w:ascii="Calibri Light" w:hAnsi="Calibri Light" w:cs="Calibri Light"/>
                <w:sz w:val="20"/>
                <w:szCs w:val="20"/>
              </w:rPr>
            </w:pPr>
          </w:p>
          <w:p w14:paraId="3E4DEFB0" w14:textId="77777777" w:rsidR="00C9666C" w:rsidRPr="00C0322D" w:rsidRDefault="00C9666C" w:rsidP="00891045">
            <w:pPr>
              <w:pStyle w:val="TableParagraph"/>
              <w:ind w:left="190"/>
              <w:rPr>
                <w:rFonts w:ascii="Calibri Light" w:hAnsi="Calibri Light" w:cs="Calibri Light"/>
                <w:sz w:val="20"/>
                <w:szCs w:val="20"/>
              </w:rPr>
            </w:pPr>
            <w:r w:rsidRPr="00C0322D">
              <w:rPr>
                <w:rFonts w:ascii="Calibri Light" w:hAnsi="Calibri Light" w:cs="Calibri Light"/>
                <w:spacing w:val="-5"/>
                <w:sz w:val="20"/>
                <w:szCs w:val="20"/>
              </w:rPr>
              <w:t>Si</w:t>
            </w:r>
          </w:p>
        </w:tc>
        <w:tc>
          <w:tcPr>
            <w:tcW w:w="313" w:type="pct"/>
            <w:vAlign w:val="center"/>
          </w:tcPr>
          <w:p w14:paraId="4EF1006A" w14:textId="77777777" w:rsidR="00C9666C" w:rsidRPr="00C0322D" w:rsidRDefault="00C9666C" w:rsidP="00891045">
            <w:pPr>
              <w:pStyle w:val="TableParagraph"/>
              <w:rPr>
                <w:rFonts w:ascii="Calibri Light" w:hAnsi="Calibri Light" w:cs="Calibri Light"/>
                <w:sz w:val="20"/>
                <w:szCs w:val="20"/>
              </w:rPr>
            </w:pPr>
          </w:p>
          <w:p w14:paraId="0EA9B54F" w14:textId="77777777" w:rsidR="00C9666C" w:rsidRPr="00C0322D" w:rsidRDefault="00C9666C" w:rsidP="00891045">
            <w:pPr>
              <w:pStyle w:val="TableParagraph"/>
              <w:ind w:left="128" w:right="145"/>
              <w:rPr>
                <w:rFonts w:ascii="Calibri Light" w:hAnsi="Calibri Light" w:cs="Calibri Light"/>
                <w:sz w:val="20"/>
                <w:szCs w:val="20"/>
              </w:rPr>
            </w:pPr>
            <w:r w:rsidRPr="00C0322D">
              <w:rPr>
                <w:rFonts w:ascii="Calibri Light" w:hAnsi="Calibri Light" w:cs="Calibri Light"/>
                <w:sz w:val="20"/>
                <w:szCs w:val="20"/>
              </w:rPr>
              <w:t>Jefe</w:t>
            </w:r>
            <w:r w:rsidRPr="00C0322D">
              <w:rPr>
                <w:rFonts w:ascii="Calibri Light" w:hAnsi="Calibri Light" w:cs="Calibri Light"/>
                <w:spacing w:val="-7"/>
                <w:sz w:val="20"/>
                <w:szCs w:val="20"/>
              </w:rPr>
              <w:t xml:space="preserve"> </w:t>
            </w:r>
            <w:r w:rsidRPr="00C0322D">
              <w:rPr>
                <w:rFonts w:ascii="Calibri Light" w:hAnsi="Calibri Light" w:cs="Calibri Light"/>
                <w:sz w:val="20"/>
                <w:szCs w:val="20"/>
              </w:rPr>
              <w:t>de área</w:t>
            </w:r>
            <w:r w:rsidRPr="00C0322D">
              <w:rPr>
                <w:rFonts w:ascii="Calibri Light" w:hAnsi="Calibri Light" w:cs="Calibri Light"/>
                <w:spacing w:val="-7"/>
                <w:sz w:val="20"/>
                <w:szCs w:val="20"/>
              </w:rPr>
              <w:t xml:space="preserve"> </w:t>
            </w:r>
            <w:r w:rsidRPr="00C0322D">
              <w:rPr>
                <w:rFonts w:ascii="Calibri Light" w:hAnsi="Calibri Light" w:cs="Calibri Light"/>
                <w:sz w:val="20"/>
                <w:szCs w:val="20"/>
              </w:rPr>
              <w:t>y</w:t>
            </w:r>
            <w:r w:rsidRPr="00C0322D">
              <w:rPr>
                <w:rFonts w:ascii="Calibri Light" w:hAnsi="Calibri Light" w:cs="Calibri Light"/>
                <w:spacing w:val="40"/>
                <w:sz w:val="20"/>
                <w:szCs w:val="20"/>
              </w:rPr>
              <w:t xml:space="preserve"> </w:t>
            </w:r>
            <w:r w:rsidRPr="00C0322D">
              <w:rPr>
                <w:rFonts w:ascii="Calibri Light" w:hAnsi="Calibri Light" w:cs="Calibri Light"/>
                <w:spacing w:val="-2"/>
                <w:sz w:val="20"/>
                <w:szCs w:val="20"/>
              </w:rPr>
              <w:t>grupo</w:t>
            </w:r>
            <w:r w:rsidRPr="00C0322D">
              <w:rPr>
                <w:rFonts w:ascii="Calibri Light" w:hAnsi="Calibri Light" w:cs="Calibri Light"/>
                <w:spacing w:val="40"/>
                <w:sz w:val="20"/>
                <w:szCs w:val="20"/>
              </w:rPr>
              <w:t xml:space="preserve"> </w:t>
            </w:r>
            <w:r w:rsidRPr="00C0322D">
              <w:rPr>
                <w:rFonts w:ascii="Calibri Light" w:hAnsi="Calibri Light" w:cs="Calibri Light"/>
                <w:spacing w:val="-6"/>
                <w:sz w:val="20"/>
                <w:szCs w:val="20"/>
              </w:rPr>
              <w:t>de</w:t>
            </w:r>
            <w:r w:rsidRPr="00C0322D">
              <w:rPr>
                <w:rFonts w:ascii="Calibri Light" w:hAnsi="Calibri Light" w:cs="Calibri Light"/>
                <w:spacing w:val="40"/>
                <w:sz w:val="20"/>
                <w:szCs w:val="20"/>
              </w:rPr>
              <w:t xml:space="preserve"> </w:t>
            </w:r>
            <w:r w:rsidRPr="00C0322D">
              <w:rPr>
                <w:rFonts w:ascii="Calibri Light" w:hAnsi="Calibri Light" w:cs="Calibri Light"/>
                <w:spacing w:val="-2"/>
                <w:sz w:val="20"/>
                <w:szCs w:val="20"/>
              </w:rPr>
              <w:t>Contratación</w:t>
            </w:r>
          </w:p>
        </w:tc>
        <w:tc>
          <w:tcPr>
            <w:tcW w:w="249" w:type="pct"/>
            <w:vAlign w:val="center"/>
          </w:tcPr>
          <w:p w14:paraId="1F9D402A" w14:textId="77777777" w:rsidR="00C9666C" w:rsidRPr="00C0322D" w:rsidRDefault="00C9666C" w:rsidP="00891045">
            <w:pPr>
              <w:pStyle w:val="TableParagraph"/>
              <w:rPr>
                <w:rFonts w:ascii="Calibri Light" w:hAnsi="Calibri Light" w:cs="Calibri Light"/>
                <w:sz w:val="20"/>
                <w:szCs w:val="20"/>
              </w:rPr>
            </w:pPr>
          </w:p>
          <w:p w14:paraId="6EB34207" w14:textId="77777777" w:rsidR="00C9666C" w:rsidRPr="00C0322D" w:rsidRDefault="00C9666C" w:rsidP="00891045">
            <w:pPr>
              <w:pStyle w:val="TableParagraph"/>
              <w:rPr>
                <w:rFonts w:ascii="Calibri Light" w:hAnsi="Calibri Light" w:cs="Calibri Light"/>
                <w:sz w:val="20"/>
                <w:szCs w:val="20"/>
              </w:rPr>
            </w:pPr>
          </w:p>
          <w:p w14:paraId="6DF8FE47" w14:textId="77777777" w:rsidR="00C9666C" w:rsidRPr="00C0322D" w:rsidRDefault="00C9666C" w:rsidP="00891045">
            <w:pPr>
              <w:pStyle w:val="TableParagraph"/>
              <w:rPr>
                <w:rFonts w:ascii="Calibri Light" w:hAnsi="Calibri Light" w:cs="Calibri Light"/>
                <w:sz w:val="20"/>
                <w:szCs w:val="20"/>
              </w:rPr>
            </w:pPr>
          </w:p>
          <w:p w14:paraId="043FCDD4" w14:textId="77777777" w:rsidR="00C9666C" w:rsidRPr="00C0322D" w:rsidRDefault="00C9666C" w:rsidP="00891045">
            <w:pPr>
              <w:pStyle w:val="TableParagraph"/>
              <w:ind w:left="130" w:right="85"/>
              <w:rPr>
                <w:rFonts w:ascii="Calibri Light" w:hAnsi="Calibri Light" w:cs="Calibri Light"/>
                <w:sz w:val="20"/>
                <w:szCs w:val="20"/>
              </w:rPr>
            </w:pPr>
            <w:r w:rsidRPr="00C0322D">
              <w:rPr>
                <w:rFonts w:ascii="Calibri Light" w:hAnsi="Calibri Light" w:cs="Calibri Light"/>
                <w:sz w:val="20"/>
                <w:szCs w:val="20"/>
              </w:rPr>
              <w:t>Antes</w:t>
            </w:r>
            <w:r w:rsidRPr="00C0322D">
              <w:rPr>
                <w:rFonts w:ascii="Calibri Light" w:hAnsi="Calibri Light" w:cs="Calibri Light"/>
                <w:spacing w:val="-10"/>
                <w:sz w:val="20"/>
                <w:szCs w:val="20"/>
              </w:rPr>
              <w:t xml:space="preserve"> </w:t>
            </w:r>
            <w:r w:rsidRPr="00C0322D">
              <w:rPr>
                <w:rFonts w:ascii="Calibri Light" w:hAnsi="Calibri Light" w:cs="Calibri Light"/>
                <w:sz w:val="20"/>
                <w:szCs w:val="20"/>
              </w:rPr>
              <w:t>de</w:t>
            </w:r>
            <w:r w:rsidRPr="00C0322D">
              <w:rPr>
                <w:rFonts w:ascii="Calibri Light" w:hAnsi="Calibri Light" w:cs="Calibri Light"/>
                <w:spacing w:val="-9"/>
                <w:sz w:val="20"/>
                <w:szCs w:val="20"/>
              </w:rPr>
              <w:t xml:space="preserve"> </w:t>
            </w:r>
            <w:r w:rsidRPr="00C0322D">
              <w:rPr>
                <w:rFonts w:ascii="Calibri Light" w:hAnsi="Calibri Light" w:cs="Calibri Light"/>
                <w:sz w:val="20"/>
                <w:szCs w:val="20"/>
              </w:rPr>
              <w:t>la</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firma</w:t>
            </w:r>
            <w:r w:rsidRPr="00C0322D">
              <w:rPr>
                <w:rFonts w:ascii="Calibri Light" w:hAnsi="Calibri Light" w:cs="Calibri Light"/>
                <w:spacing w:val="-7"/>
                <w:sz w:val="20"/>
                <w:szCs w:val="20"/>
              </w:rPr>
              <w:t xml:space="preserve"> </w:t>
            </w:r>
            <w:r w:rsidRPr="00C0322D">
              <w:rPr>
                <w:rFonts w:ascii="Calibri Light" w:hAnsi="Calibri Light" w:cs="Calibri Light"/>
                <w:sz w:val="20"/>
                <w:szCs w:val="20"/>
              </w:rPr>
              <w:lastRenderedPageBreak/>
              <w:t>del</w:t>
            </w:r>
            <w:r w:rsidRPr="00C0322D">
              <w:rPr>
                <w:rFonts w:ascii="Calibri Light" w:hAnsi="Calibri Light" w:cs="Calibri Light"/>
                <w:spacing w:val="40"/>
                <w:sz w:val="20"/>
                <w:szCs w:val="20"/>
              </w:rPr>
              <w:t xml:space="preserve"> </w:t>
            </w:r>
            <w:r w:rsidRPr="00C0322D">
              <w:rPr>
                <w:rFonts w:ascii="Calibri Light" w:hAnsi="Calibri Light" w:cs="Calibri Light"/>
                <w:spacing w:val="-2"/>
                <w:sz w:val="20"/>
                <w:szCs w:val="20"/>
              </w:rPr>
              <w:t>contrato</w:t>
            </w:r>
          </w:p>
        </w:tc>
        <w:tc>
          <w:tcPr>
            <w:tcW w:w="294" w:type="pct"/>
            <w:vAlign w:val="center"/>
          </w:tcPr>
          <w:p w14:paraId="1EC7DE03" w14:textId="77777777" w:rsidR="00C9666C" w:rsidRPr="00C0322D" w:rsidRDefault="00C9666C" w:rsidP="00891045">
            <w:pPr>
              <w:pStyle w:val="TableParagraph"/>
              <w:rPr>
                <w:rFonts w:ascii="Calibri Light" w:hAnsi="Calibri Light" w:cs="Calibri Light"/>
                <w:sz w:val="20"/>
                <w:szCs w:val="20"/>
              </w:rPr>
            </w:pPr>
          </w:p>
          <w:p w14:paraId="749CE211" w14:textId="77777777" w:rsidR="00C9666C" w:rsidRPr="00C0322D" w:rsidRDefault="00C9666C" w:rsidP="00891045">
            <w:pPr>
              <w:pStyle w:val="TableParagraph"/>
              <w:rPr>
                <w:rFonts w:ascii="Calibri Light" w:hAnsi="Calibri Light" w:cs="Calibri Light"/>
                <w:sz w:val="20"/>
                <w:szCs w:val="20"/>
              </w:rPr>
            </w:pPr>
          </w:p>
          <w:p w14:paraId="4199A33B" w14:textId="77777777" w:rsidR="00C9666C" w:rsidRPr="00C0322D" w:rsidRDefault="00C9666C" w:rsidP="00891045">
            <w:pPr>
              <w:pStyle w:val="TableParagraph"/>
              <w:rPr>
                <w:rFonts w:ascii="Calibri Light" w:hAnsi="Calibri Light" w:cs="Calibri Light"/>
                <w:sz w:val="20"/>
                <w:szCs w:val="20"/>
              </w:rPr>
            </w:pPr>
          </w:p>
          <w:p w14:paraId="3E17EE6B" w14:textId="77777777" w:rsidR="00C9666C" w:rsidRPr="00C0322D" w:rsidRDefault="00C9666C" w:rsidP="00891045">
            <w:pPr>
              <w:pStyle w:val="TableParagraph"/>
              <w:ind w:left="130" w:right="106"/>
              <w:rPr>
                <w:rFonts w:ascii="Calibri Light" w:hAnsi="Calibri Light" w:cs="Calibri Light"/>
                <w:sz w:val="20"/>
                <w:szCs w:val="20"/>
              </w:rPr>
            </w:pPr>
            <w:r w:rsidRPr="00C0322D">
              <w:rPr>
                <w:rFonts w:ascii="Calibri Light" w:hAnsi="Calibri Light" w:cs="Calibri Light"/>
                <w:sz w:val="20"/>
                <w:szCs w:val="20"/>
              </w:rPr>
              <w:t>A</w:t>
            </w:r>
            <w:r w:rsidRPr="00C0322D">
              <w:rPr>
                <w:rFonts w:ascii="Calibri Light" w:hAnsi="Calibri Light" w:cs="Calibri Light"/>
                <w:spacing w:val="-5"/>
                <w:sz w:val="20"/>
                <w:szCs w:val="20"/>
              </w:rPr>
              <w:t xml:space="preserve"> </w:t>
            </w:r>
            <w:r w:rsidRPr="00C0322D">
              <w:rPr>
                <w:rFonts w:ascii="Calibri Light" w:hAnsi="Calibri Light" w:cs="Calibri Light"/>
                <w:sz w:val="20"/>
                <w:szCs w:val="20"/>
              </w:rPr>
              <w:t>la</w:t>
            </w:r>
            <w:r w:rsidRPr="00C0322D">
              <w:rPr>
                <w:rFonts w:ascii="Calibri Light" w:hAnsi="Calibri Light" w:cs="Calibri Light"/>
                <w:spacing w:val="40"/>
                <w:sz w:val="20"/>
                <w:szCs w:val="20"/>
              </w:rPr>
              <w:t xml:space="preserve"> </w:t>
            </w:r>
            <w:r w:rsidRPr="00C0322D">
              <w:rPr>
                <w:rFonts w:ascii="Calibri Light" w:hAnsi="Calibri Light" w:cs="Calibri Light"/>
                <w:spacing w:val="-2"/>
                <w:sz w:val="20"/>
                <w:szCs w:val="20"/>
              </w:rPr>
              <w:t>finalización</w:t>
            </w:r>
            <w:r w:rsidRPr="00C0322D">
              <w:rPr>
                <w:rFonts w:ascii="Calibri Light" w:hAnsi="Calibri Light" w:cs="Calibri Light"/>
                <w:spacing w:val="40"/>
                <w:sz w:val="20"/>
                <w:szCs w:val="20"/>
              </w:rPr>
              <w:t xml:space="preserve"> </w:t>
            </w:r>
            <w:r w:rsidRPr="00C0322D">
              <w:rPr>
                <w:rFonts w:ascii="Calibri Light" w:hAnsi="Calibri Light" w:cs="Calibri Light"/>
                <w:spacing w:val="-2"/>
                <w:sz w:val="20"/>
                <w:szCs w:val="20"/>
              </w:rPr>
              <w:t>del</w:t>
            </w:r>
            <w:r w:rsidRPr="00C0322D">
              <w:rPr>
                <w:rFonts w:ascii="Calibri Light" w:hAnsi="Calibri Light" w:cs="Calibri Light"/>
                <w:spacing w:val="-8"/>
                <w:sz w:val="20"/>
                <w:szCs w:val="20"/>
              </w:rPr>
              <w:t xml:space="preserve"> </w:t>
            </w:r>
            <w:r w:rsidRPr="00C0322D">
              <w:rPr>
                <w:rFonts w:ascii="Calibri Light" w:hAnsi="Calibri Light" w:cs="Calibri Light"/>
                <w:spacing w:val="-2"/>
                <w:sz w:val="20"/>
                <w:szCs w:val="20"/>
              </w:rPr>
              <w:lastRenderedPageBreak/>
              <w:t>contrato</w:t>
            </w:r>
          </w:p>
        </w:tc>
        <w:tc>
          <w:tcPr>
            <w:tcW w:w="382" w:type="pct"/>
            <w:vAlign w:val="center"/>
          </w:tcPr>
          <w:p w14:paraId="37224C7F" w14:textId="77777777" w:rsidR="00C9666C" w:rsidRPr="00C0322D" w:rsidRDefault="00C9666C" w:rsidP="00891045">
            <w:pPr>
              <w:pStyle w:val="TableParagraph"/>
              <w:ind w:left="131" w:right="169"/>
              <w:rPr>
                <w:rFonts w:ascii="Calibri Light" w:hAnsi="Calibri Light" w:cs="Calibri Light"/>
                <w:sz w:val="20"/>
                <w:szCs w:val="20"/>
              </w:rPr>
            </w:pPr>
            <w:r w:rsidRPr="00C0322D">
              <w:rPr>
                <w:rFonts w:ascii="Calibri Light" w:hAnsi="Calibri Light" w:cs="Calibri Light"/>
                <w:sz w:val="20"/>
                <w:szCs w:val="20"/>
              </w:rPr>
              <w:lastRenderedPageBreak/>
              <w:t>Revisión de la</w:t>
            </w:r>
            <w:r w:rsidRPr="00C0322D">
              <w:rPr>
                <w:rFonts w:ascii="Calibri Light" w:hAnsi="Calibri Light" w:cs="Calibri Light"/>
                <w:spacing w:val="40"/>
                <w:sz w:val="20"/>
                <w:szCs w:val="20"/>
              </w:rPr>
              <w:t xml:space="preserve"> </w:t>
            </w:r>
            <w:r w:rsidRPr="00C0322D">
              <w:rPr>
                <w:rFonts w:ascii="Calibri Light" w:hAnsi="Calibri Light" w:cs="Calibri Light"/>
                <w:spacing w:val="-2"/>
                <w:sz w:val="20"/>
                <w:szCs w:val="20"/>
              </w:rPr>
              <w:t>documentación</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frente a la</w:t>
            </w:r>
            <w:r w:rsidRPr="00C0322D">
              <w:rPr>
                <w:rFonts w:ascii="Calibri Light" w:hAnsi="Calibri Light" w:cs="Calibri Light"/>
                <w:spacing w:val="40"/>
                <w:sz w:val="20"/>
                <w:szCs w:val="20"/>
              </w:rPr>
              <w:t xml:space="preserve"> </w:t>
            </w:r>
            <w:r w:rsidRPr="00C0322D">
              <w:rPr>
                <w:rFonts w:ascii="Calibri Light" w:hAnsi="Calibri Light" w:cs="Calibri Light"/>
                <w:spacing w:val="-2"/>
                <w:sz w:val="20"/>
                <w:szCs w:val="20"/>
              </w:rPr>
              <w:t>información</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consignada en la</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 xml:space="preserve">hoja de vida </w:t>
            </w:r>
            <w:r w:rsidRPr="00C0322D">
              <w:rPr>
                <w:rFonts w:ascii="Calibri Light" w:hAnsi="Calibri Light" w:cs="Calibri Light"/>
                <w:sz w:val="20"/>
                <w:szCs w:val="20"/>
              </w:rPr>
              <w:lastRenderedPageBreak/>
              <w:t>de</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SIGEP.</w:t>
            </w:r>
            <w:r w:rsidRPr="00C0322D">
              <w:rPr>
                <w:rFonts w:ascii="Calibri Light" w:hAnsi="Calibri Light" w:cs="Calibri Light"/>
                <w:spacing w:val="-10"/>
                <w:sz w:val="20"/>
                <w:szCs w:val="20"/>
              </w:rPr>
              <w:t xml:space="preserve"> </w:t>
            </w:r>
            <w:r w:rsidRPr="00C0322D">
              <w:rPr>
                <w:rFonts w:ascii="Calibri Light" w:hAnsi="Calibri Light" w:cs="Calibri Light"/>
                <w:sz w:val="20"/>
                <w:szCs w:val="20"/>
              </w:rPr>
              <w:t>Hacer</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seguimiento</w:t>
            </w:r>
            <w:r w:rsidRPr="00C0322D">
              <w:rPr>
                <w:rFonts w:ascii="Calibri Light" w:hAnsi="Calibri Light" w:cs="Calibri Light"/>
                <w:spacing w:val="-10"/>
                <w:sz w:val="20"/>
                <w:szCs w:val="20"/>
              </w:rPr>
              <w:t xml:space="preserve"> </w:t>
            </w:r>
            <w:r w:rsidRPr="00C0322D">
              <w:rPr>
                <w:rFonts w:ascii="Calibri Light" w:hAnsi="Calibri Light" w:cs="Calibri Light"/>
                <w:sz w:val="20"/>
                <w:szCs w:val="20"/>
              </w:rPr>
              <w:t>a</w:t>
            </w:r>
            <w:r w:rsidRPr="00C0322D">
              <w:rPr>
                <w:rFonts w:ascii="Calibri Light" w:hAnsi="Calibri Light" w:cs="Calibri Light"/>
                <w:spacing w:val="-9"/>
                <w:sz w:val="20"/>
                <w:szCs w:val="20"/>
              </w:rPr>
              <w:t xml:space="preserve"> </w:t>
            </w:r>
            <w:r w:rsidRPr="00C0322D">
              <w:rPr>
                <w:rFonts w:ascii="Calibri Light" w:hAnsi="Calibri Light" w:cs="Calibri Light"/>
                <w:sz w:val="20"/>
                <w:szCs w:val="20"/>
              </w:rPr>
              <w:t>las</w:t>
            </w:r>
          </w:p>
        </w:tc>
        <w:tc>
          <w:tcPr>
            <w:tcW w:w="266" w:type="pct"/>
            <w:vAlign w:val="center"/>
          </w:tcPr>
          <w:p w14:paraId="39DD84DF" w14:textId="77777777" w:rsidR="00C9666C" w:rsidRPr="00C0322D" w:rsidRDefault="00C9666C" w:rsidP="00891045">
            <w:pPr>
              <w:pStyle w:val="TableParagraph"/>
              <w:rPr>
                <w:rFonts w:ascii="Calibri Light" w:hAnsi="Calibri Light" w:cs="Calibri Light"/>
                <w:sz w:val="20"/>
                <w:szCs w:val="20"/>
              </w:rPr>
            </w:pPr>
          </w:p>
          <w:p w14:paraId="023F2599" w14:textId="77777777" w:rsidR="00C9666C" w:rsidRPr="00C0322D" w:rsidRDefault="00C9666C" w:rsidP="00891045">
            <w:pPr>
              <w:pStyle w:val="TableParagraph"/>
              <w:rPr>
                <w:rFonts w:ascii="Calibri Light" w:hAnsi="Calibri Light" w:cs="Calibri Light"/>
                <w:sz w:val="20"/>
                <w:szCs w:val="20"/>
              </w:rPr>
            </w:pPr>
          </w:p>
          <w:p w14:paraId="4B92161B" w14:textId="77777777" w:rsidR="00C9666C" w:rsidRPr="00C0322D" w:rsidRDefault="00C9666C" w:rsidP="00891045">
            <w:pPr>
              <w:pStyle w:val="TableParagraph"/>
              <w:rPr>
                <w:rFonts w:ascii="Calibri Light" w:hAnsi="Calibri Light" w:cs="Calibri Light"/>
                <w:sz w:val="20"/>
                <w:szCs w:val="20"/>
              </w:rPr>
            </w:pPr>
          </w:p>
          <w:p w14:paraId="3E66D424" w14:textId="77777777" w:rsidR="00C9666C" w:rsidRPr="00C0322D" w:rsidRDefault="00C9666C" w:rsidP="00891045">
            <w:pPr>
              <w:pStyle w:val="TableParagraph"/>
              <w:rPr>
                <w:rFonts w:ascii="Calibri Light" w:hAnsi="Calibri Light" w:cs="Calibri Light"/>
                <w:sz w:val="20"/>
                <w:szCs w:val="20"/>
              </w:rPr>
            </w:pPr>
          </w:p>
          <w:p w14:paraId="09E53AC1" w14:textId="77777777" w:rsidR="00C9666C" w:rsidRPr="00C0322D" w:rsidRDefault="00C9666C" w:rsidP="00891045">
            <w:pPr>
              <w:pStyle w:val="TableParagraph"/>
              <w:ind w:left="132"/>
              <w:rPr>
                <w:rFonts w:ascii="Calibri Light" w:hAnsi="Calibri Light" w:cs="Calibri Light"/>
                <w:sz w:val="20"/>
                <w:szCs w:val="20"/>
              </w:rPr>
            </w:pPr>
            <w:r w:rsidRPr="00C0322D">
              <w:rPr>
                <w:rFonts w:ascii="Calibri Light" w:hAnsi="Calibri Light" w:cs="Calibri Light"/>
                <w:spacing w:val="-2"/>
                <w:sz w:val="20"/>
                <w:szCs w:val="20"/>
              </w:rPr>
              <w:t>Permanente</w:t>
            </w:r>
          </w:p>
        </w:tc>
      </w:tr>
    </w:tbl>
    <w:p w14:paraId="6D97804D" w14:textId="77777777" w:rsidR="00C9666C" w:rsidRPr="00C0322D" w:rsidRDefault="00C9666C" w:rsidP="00891045">
      <w:pPr>
        <w:rPr>
          <w:rFonts w:ascii="Calibri Light" w:hAnsi="Calibri Light" w:cs="Calibri Light"/>
          <w:sz w:val="20"/>
          <w:szCs w:val="20"/>
        </w:rPr>
        <w:sectPr w:rsidR="00C9666C" w:rsidRPr="00C0322D" w:rsidSect="00C9666C">
          <w:headerReference w:type="default" r:id="rId20"/>
          <w:footerReference w:type="default" r:id="rId21"/>
          <w:pgSz w:w="20160" w:h="12240" w:orient="landscape"/>
          <w:pgMar w:top="709" w:right="620" w:bottom="2220" w:left="600" w:header="708" w:footer="2032" w:gutter="0"/>
          <w:pgNumType w:start="1"/>
          <w:cols w:space="720"/>
        </w:sectPr>
      </w:pPr>
    </w:p>
    <w:tbl>
      <w:tblPr>
        <w:tblStyle w:val="TableNormal"/>
        <w:tblW w:w="0" w:type="auto"/>
        <w:tblInd w:w="1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82"/>
        <w:gridCol w:w="544"/>
        <w:gridCol w:w="520"/>
        <w:gridCol w:w="450"/>
        <w:gridCol w:w="1369"/>
        <w:gridCol w:w="1230"/>
        <w:gridCol w:w="1283"/>
        <w:gridCol w:w="452"/>
        <w:gridCol w:w="450"/>
        <w:gridCol w:w="450"/>
        <w:gridCol w:w="863"/>
        <w:gridCol w:w="990"/>
        <w:gridCol w:w="1389"/>
        <w:gridCol w:w="450"/>
        <w:gridCol w:w="452"/>
        <w:gridCol w:w="450"/>
        <w:gridCol w:w="700"/>
        <w:gridCol w:w="450"/>
        <w:gridCol w:w="1156"/>
        <w:gridCol w:w="948"/>
        <w:gridCol w:w="1115"/>
        <w:gridCol w:w="1441"/>
        <w:gridCol w:w="1017"/>
      </w:tblGrid>
      <w:tr w:rsidR="00C9666C" w:rsidRPr="00C0322D" w14:paraId="0F8A9F03" w14:textId="77777777" w:rsidTr="00B673D8">
        <w:trPr>
          <w:trHeight w:val="325"/>
        </w:trPr>
        <w:tc>
          <w:tcPr>
            <w:tcW w:w="18651" w:type="dxa"/>
            <w:gridSpan w:val="23"/>
          </w:tcPr>
          <w:p w14:paraId="781D1A65" w14:textId="77777777" w:rsidR="00C9666C" w:rsidRPr="00C0322D" w:rsidRDefault="00C9666C" w:rsidP="00891045">
            <w:pPr>
              <w:pStyle w:val="TableParagraph"/>
              <w:ind w:left="7046" w:right="7015"/>
              <w:jc w:val="center"/>
              <w:rPr>
                <w:rFonts w:ascii="Calibri Light" w:hAnsi="Calibri Light" w:cs="Calibri Light"/>
                <w:b/>
                <w:sz w:val="20"/>
                <w:szCs w:val="20"/>
              </w:rPr>
            </w:pPr>
            <w:r w:rsidRPr="00C0322D">
              <w:rPr>
                <w:rFonts w:ascii="Calibri Light" w:hAnsi="Calibri Light" w:cs="Calibri Light"/>
                <w:b/>
                <w:sz w:val="20"/>
                <w:szCs w:val="20"/>
              </w:rPr>
              <w:lastRenderedPageBreak/>
              <w:t>TABLA</w:t>
            </w:r>
            <w:r w:rsidRPr="00C0322D">
              <w:rPr>
                <w:rFonts w:ascii="Calibri Light" w:hAnsi="Calibri Light" w:cs="Calibri Light"/>
                <w:b/>
                <w:spacing w:val="-9"/>
                <w:sz w:val="20"/>
                <w:szCs w:val="20"/>
              </w:rPr>
              <w:t xml:space="preserve"> </w:t>
            </w:r>
            <w:r w:rsidRPr="00C0322D">
              <w:rPr>
                <w:rFonts w:ascii="Calibri Light" w:hAnsi="Calibri Light" w:cs="Calibri Light"/>
                <w:b/>
                <w:sz w:val="20"/>
                <w:szCs w:val="20"/>
              </w:rPr>
              <w:t>MATRIZ</w:t>
            </w:r>
            <w:r w:rsidRPr="00C0322D">
              <w:rPr>
                <w:rFonts w:ascii="Calibri Light" w:hAnsi="Calibri Light" w:cs="Calibri Light"/>
                <w:b/>
                <w:spacing w:val="-3"/>
                <w:sz w:val="20"/>
                <w:szCs w:val="20"/>
              </w:rPr>
              <w:t xml:space="preserve"> </w:t>
            </w:r>
            <w:r w:rsidRPr="00C0322D">
              <w:rPr>
                <w:rFonts w:ascii="Calibri Light" w:hAnsi="Calibri Light" w:cs="Calibri Light"/>
                <w:b/>
                <w:sz w:val="20"/>
                <w:szCs w:val="20"/>
              </w:rPr>
              <w:t>DE</w:t>
            </w:r>
            <w:r w:rsidRPr="00C0322D">
              <w:rPr>
                <w:rFonts w:ascii="Calibri Light" w:hAnsi="Calibri Light" w:cs="Calibri Light"/>
                <w:b/>
                <w:spacing w:val="-4"/>
                <w:sz w:val="20"/>
                <w:szCs w:val="20"/>
              </w:rPr>
              <w:t xml:space="preserve"> </w:t>
            </w:r>
            <w:r w:rsidRPr="00C0322D">
              <w:rPr>
                <w:rFonts w:ascii="Calibri Light" w:hAnsi="Calibri Light" w:cs="Calibri Light"/>
                <w:b/>
                <w:sz w:val="20"/>
                <w:szCs w:val="20"/>
              </w:rPr>
              <w:t>RIESGOS</w:t>
            </w:r>
            <w:r w:rsidRPr="00C0322D">
              <w:rPr>
                <w:rFonts w:ascii="Calibri Light" w:hAnsi="Calibri Light" w:cs="Calibri Light"/>
                <w:b/>
                <w:spacing w:val="-6"/>
                <w:sz w:val="20"/>
                <w:szCs w:val="20"/>
              </w:rPr>
              <w:t xml:space="preserve"> </w:t>
            </w:r>
            <w:r w:rsidRPr="00C0322D">
              <w:rPr>
                <w:rFonts w:ascii="Calibri Light" w:hAnsi="Calibri Light" w:cs="Calibri Light"/>
                <w:b/>
                <w:spacing w:val="-2"/>
                <w:sz w:val="20"/>
                <w:szCs w:val="20"/>
              </w:rPr>
              <w:t>PREVISIBLES</w:t>
            </w:r>
          </w:p>
        </w:tc>
      </w:tr>
      <w:tr w:rsidR="00C9666C" w:rsidRPr="00C0322D" w14:paraId="528353FB" w14:textId="77777777" w:rsidTr="00B673D8">
        <w:trPr>
          <w:trHeight w:val="458"/>
        </w:trPr>
        <w:tc>
          <w:tcPr>
            <w:tcW w:w="482" w:type="dxa"/>
            <w:vMerge w:val="restart"/>
            <w:shd w:val="clear" w:color="auto" w:fill="7E7E7E"/>
            <w:textDirection w:val="btLr"/>
          </w:tcPr>
          <w:p w14:paraId="5402F58E" w14:textId="77777777" w:rsidR="00C9666C" w:rsidRPr="00C0322D" w:rsidRDefault="00C9666C" w:rsidP="00891045">
            <w:pPr>
              <w:pStyle w:val="TableParagraph"/>
              <w:ind w:left="25" w:right="25"/>
              <w:jc w:val="center"/>
              <w:rPr>
                <w:rFonts w:ascii="Calibri Light" w:hAnsi="Calibri Light" w:cs="Calibri Light"/>
                <w:sz w:val="20"/>
                <w:szCs w:val="20"/>
              </w:rPr>
            </w:pPr>
            <w:r w:rsidRPr="00C0322D">
              <w:rPr>
                <w:rFonts w:ascii="Calibri Light" w:hAnsi="Calibri Light" w:cs="Calibri Light"/>
                <w:color w:val="FFFFFF"/>
                <w:spacing w:val="-5"/>
                <w:sz w:val="20"/>
                <w:szCs w:val="20"/>
              </w:rPr>
              <w:t>No.</w:t>
            </w:r>
          </w:p>
        </w:tc>
        <w:tc>
          <w:tcPr>
            <w:tcW w:w="544" w:type="dxa"/>
            <w:vMerge w:val="restart"/>
            <w:shd w:val="clear" w:color="auto" w:fill="7E7E7E"/>
            <w:textDirection w:val="btLr"/>
          </w:tcPr>
          <w:p w14:paraId="10931CA9" w14:textId="77777777" w:rsidR="00C9666C" w:rsidRPr="00C0322D" w:rsidRDefault="00C9666C" w:rsidP="00891045">
            <w:pPr>
              <w:pStyle w:val="TableParagraph"/>
              <w:ind w:left="22" w:right="25"/>
              <w:jc w:val="center"/>
              <w:rPr>
                <w:rFonts w:ascii="Calibri Light" w:hAnsi="Calibri Light" w:cs="Calibri Light"/>
                <w:sz w:val="20"/>
                <w:szCs w:val="20"/>
              </w:rPr>
            </w:pPr>
            <w:r w:rsidRPr="00C0322D">
              <w:rPr>
                <w:rFonts w:ascii="Calibri Light" w:hAnsi="Calibri Light" w:cs="Calibri Light"/>
                <w:color w:val="FFFFFF"/>
                <w:spacing w:val="-2"/>
                <w:sz w:val="20"/>
                <w:szCs w:val="20"/>
              </w:rPr>
              <w:t>Clase</w:t>
            </w:r>
          </w:p>
        </w:tc>
        <w:tc>
          <w:tcPr>
            <w:tcW w:w="520" w:type="dxa"/>
            <w:vMerge w:val="restart"/>
            <w:shd w:val="clear" w:color="auto" w:fill="7E7E7E"/>
            <w:textDirection w:val="btLr"/>
          </w:tcPr>
          <w:p w14:paraId="76BF2B39" w14:textId="77777777" w:rsidR="00C9666C" w:rsidRPr="00C0322D" w:rsidRDefault="00C9666C" w:rsidP="00891045">
            <w:pPr>
              <w:pStyle w:val="TableParagraph"/>
              <w:ind w:left="23" w:right="25"/>
              <w:jc w:val="center"/>
              <w:rPr>
                <w:rFonts w:ascii="Calibri Light" w:hAnsi="Calibri Light" w:cs="Calibri Light"/>
                <w:sz w:val="20"/>
                <w:szCs w:val="20"/>
              </w:rPr>
            </w:pPr>
            <w:r w:rsidRPr="00C0322D">
              <w:rPr>
                <w:rFonts w:ascii="Calibri Light" w:hAnsi="Calibri Light" w:cs="Calibri Light"/>
                <w:color w:val="FFFFFF"/>
                <w:spacing w:val="-2"/>
                <w:sz w:val="20"/>
                <w:szCs w:val="20"/>
              </w:rPr>
              <w:t>Fuente</w:t>
            </w:r>
          </w:p>
        </w:tc>
        <w:tc>
          <w:tcPr>
            <w:tcW w:w="450" w:type="dxa"/>
            <w:vMerge w:val="restart"/>
            <w:shd w:val="clear" w:color="auto" w:fill="7E7E7E"/>
            <w:textDirection w:val="btLr"/>
          </w:tcPr>
          <w:p w14:paraId="1EEA33E1" w14:textId="77777777" w:rsidR="00C9666C" w:rsidRPr="00C0322D" w:rsidRDefault="00C9666C" w:rsidP="00891045">
            <w:pPr>
              <w:pStyle w:val="TableParagraph"/>
              <w:ind w:left="25" w:right="25"/>
              <w:jc w:val="center"/>
              <w:rPr>
                <w:rFonts w:ascii="Calibri Light" w:hAnsi="Calibri Light" w:cs="Calibri Light"/>
                <w:sz w:val="20"/>
                <w:szCs w:val="20"/>
              </w:rPr>
            </w:pPr>
            <w:r w:rsidRPr="00C0322D">
              <w:rPr>
                <w:rFonts w:ascii="Calibri Light" w:hAnsi="Calibri Light" w:cs="Calibri Light"/>
                <w:color w:val="FFFFFF"/>
                <w:spacing w:val="-2"/>
                <w:sz w:val="20"/>
                <w:szCs w:val="20"/>
              </w:rPr>
              <w:t>Etapa</w:t>
            </w:r>
          </w:p>
        </w:tc>
        <w:tc>
          <w:tcPr>
            <w:tcW w:w="1369" w:type="dxa"/>
            <w:vMerge w:val="restart"/>
            <w:shd w:val="clear" w:color="auto" w:fill="7E7E7E"/>
            <w:textDirection w:val="btLr"/>
          </w:tcPr>
          <w:p w14:paraId="19D4F01E" w14:textId="77777777" w:rsidR="00C9666C" w:rsidRPr="00C0322D" w:rsidRDefault="00C9666C" w:rsidP="00891045">
            <w:pPr>
              <w:pStyle w:val="TableParagraph"/>
              <w:ind w:left="25" w:right="25"/>
              <w:jc w:val="center"/>
              <w:rPr>
                <w:rFonts w:ascii="Calibri Light" w:hAnsi="Calibri Light" w:cs="Calibri Light"/>
                <w:sz w:val="20"/>
                <w:szCs w:val="20"/>
              </w:rPr>
            </w:pPr>
            <w:r w:rsidRPr="00C0322D">
              <w:rPr>
                <w:rFonts w:ascii="Calibri Light" w:hAnsi="Calibri Light" w:cs="Calibri Light"/>
                <w:color w:val="FFFFFF"/>
                <w:spacing w:val="-4"/>
                <w:sz w:val="20"/>
                <w:szCs w:val="20"/>
              </w:rPr>
              <w:t>Tipo</w:t>
            </w:r>
          </w:p>
        </w:tc>
        <w:tc>
          <w:tcPr>
            <w:tcW w:w="1230" w:type="dxa"/>
            <w:vMerge w:val="restart"/>
            <w:shd w:val="clear" w:color="auto" w:fill="7E7E7E"/>
            <w:textDirection w:val="btLr"/>
          </w:tcPr>
          <w:p w14:paraId="190C7D47" w14:textId="77777777" w:rsidR="00C9666C" w:rsidRPr="00C0322D" w:rsidRDefault="00C9666C" w:rsidP="00891045">
            <w:pPr>
              <w:pStyle w:val="TableParagraph"/>
              <w:ind w:left="136" w:right="138" w:hanging="1"/>
              <w:jc w:val="center"/>
              <w:rPr>
                <w:rFonts w:ascii="Calibri Light" w:hAnsi="Calibri Light" w:cs="Calibri Light"/>
                <w:sz w:val="20"/>
                <w:szCs w:val="20"/>
              </w:rPr>
            </w:pPr>
            <w:r w:rsidRPr="00C0322D">
              <w:rPr>
                <w:rFonts w:ascii="Calibri Light" w:hAnsi="Calibri Light" w:cs="Calibri Light"/>
                <w:color w:val="FFFFFF"/>
                <w:sz w:val="20"/>
                <w:szCs w:val="20"/>
              </w:rPr>
              <w:t>Descripción (Qué puede</w:t>
            </w:r>
            <w:r w:rsidRPr="00C0322D">
              <w:rPr>
                <w:rFonts w:ascii="Calibri Light" w:hAnsi="Calibri Light" w:cs="Calibri Light"/>
                <w:color w:val="FFFFFF"/>
                <w:spacing w:val="-14"/>
                <w:sz w:val="20"/>
                <w:szCs w:val="20"/>
              </w:rPr>
              <w:t xml:space="preserve"> </w:t>
            </w:r>
            <w:r w:rsidRPr="00C0322D">
              <w:rPr>
                <w:rFonts w:ascii="Calibri Light" w:hAnsi="Calibri Light" w:cs="Calibri Light"/>
                <w:color w:val="FFFFFF"/>
                <w:sz w:val="20"/>
                <w:szCs w:val="20"/>
              </w:rPr>
              <w:t>pasar</w:t>
            </w:r>
            <w:r w:rsidRPr="00C0322D">
              <w:rPr>
                <w:rFonts w:ascii="Calibri Light" w:hAnsi="Calibri Light" w:cs="Calibri Light"/>
                <w:color w:val="FFFFFF"/>
                <w:spacing w:val="-14"/>
                <w:sz w:val="20"/>
                <w:szCs w:val="20"/>
              </w:rPr>
              <w:t xml:space="preserve"> </w:t>
            </w:r>
            <w:r w:rsidRPr="00C0322D">
              <w:rPr>
                <w:rFonts w:ascii="Calibri Light" w:hAnsi="Calibri Light" w:cs="Calibri Light"/>
                <w:color w:val="FFFFFF"/>
                <w:sz w:val="20"/>
                <w:szCs w:val="20"/>
              </w:rPr>
              <w:t>y,</w:t>
            </w:r>
            <w:r w:rsidRPr="00C0322D">
              <w:rPr>
                <w:rFonts w:ascii="Calibri Light" w:hAnsi="Calibri Light" w:cs="Calibri Light"/>
                <w:color w:val="FFFFFF"/>
                <w:spacing w:val="-14"/>
                <w:sz w:val="20"/>
                <w:szCs w:val="20"/>
              </w:rPr>
              <w:t xml:space="preserve"> </w:t>
            </w:r>
            <w:r w:rsidRPr="00C0322D">
              <w:rPr>
                <w:rFonts w:ascii="Calibri Light" w:hAnsi="Calibri Light" w:cs="Calibri Light"/>
                <w:color w:val="FFFFFF"/>
                <w:sz w:val="20"/>
                <w:szCs w:val="20"/>
              </w:rPr>
              <w:t>cómo puede ocurrir)</w:t>
            </w:r>
          </w:p>
        </w:tc>
        <w:tc>
          <w:tcPr>
            <w:tcW w:w="1283" w:type="dxa"/>
            <w:vMerge w:val="restart"/>
            <w:shd w:val="clear" w:color="auto" w:fill="7E7E7E"/>
            <w:textDirection w:val="btLr"/>
          </w:tcPr>
          <w:p w14:paraId="0F2EC01F" w14:textId="77777777" w:rsidR="00C9666C" w:rsidRPr="00C0322D" w:rsidRDefault="00C9666C" w:rsidP="00891045">
            <w:pPr>
              <w:pStyle w:val="TableParagraph"/>
              <w:ind w:left="112" w:firstLine="79"/>
              <w:rPr>
                <w:rFonts w:ascii="Calibri Light" w:hAnsi="Calibri Light" w:cs="Calibri Light"/>
                <w:sz w:val="20"/>
                <w:szCs w:val="20"/>
              </w:rPr>
            </w:pPr>
            <w:r w:rsidRPr="00C0322D">
              <w:rPr>
                <w:rFonts w:ascii="Calibri Light" w:hAnsi="Calibri Light" w:cs="Calibri Light"/>
                <w:color w:val="FFFFFF"/>
                <w:sz w:val="20"/>
                <w:szCs w:val="20"/>
              </w:rPr>
              <w:t>Consecuencia de la ocurrencia</w:t>
            </w:r>
            <w:r w:rsidRPr="00C0322D">
              <w:rPr>
                <w:rFonts w:ascii="Calibri Light" w:hAnsi="Calibri Light" w:cs="Calibri Light"/>
                <w:color w:val="FFFFFF"/>
                <w:spacing w:val="-14"/>
                <w:sz w:val="20"/>
                <w:szCs w:val="20"/>
              </w:rPr>
              <w:t xml:space="preserve"> </w:t>
            </w:r>
            <w:r w:rsidRPr="00C0322D">
              <w:rPr>
                <w:rFonts w:ascii="Calibri Light" w:hAnsi="Calibri Light" w:cs="Calibri Light"/>
                <w:color w:val="FFFFFF"/>
                <w:sz w:val="20"/>
                <w:szCs w:val="20"/>
              </w:rPr>
              <w:t>del</w:t>
            </w:r>
            <w:r w:rsidRPr="00C0322D">
              <w:rPr>
                <w:rFonts w:ascii="Calibri Light" w:hAnsi="Calibri Light" w:cs="Calibri Light"/>
                <w:color w:val="FFFFFF"/>
                <w:spacing w:val="-14"/>
                <w:sz w:val="20"/>
                <w:szCs w:val="20"/>
              </w:rPr>
              <w:t xml:space="preserve"> </w:t>
            </w:r>
            <w:r w:rsidRPr="00C0322D">
              <w:rPr>
                <w:rFonts w:ascii="Calibri Light" w:hAnsi="Calibri Light" w:cs="Calibri Light"/>
                <w:color w:val="FFFFFF"/>
                <w:sz w:val="20"/>
                <w:szCs w:val="20"/>
              </w:rPr>
              <w:t>evento</w:t>
            </w:r>
          </w:p>
        </w:tc>
        <w:tc>
          <w:tcPr>
            <w:tcW w:w="452" w:type="dxa"/>
            <w:vMerge w:val="restart"/>
            <w:shd w:val="clear" w:color="auto" w:fill="7E7E7E"/>
            <w:textDirection w:val="btLr"/>
          </w:tcPr>
          <w:p w14:paraId="0F8D2900" w14:textId="77777777" w:rsidR="00C9666C" w:rsidRPr="00C0322D" w:rsidRDefault="00C9666C" w:rsidP="00891045">
            <w:pPr>
              <w:pStyle w:val="TableParagraph"/>
              <w:ind w:left="513"/>
              <w:rPr>
                <w:rFonts w:ascii="Calibri Light" w:hAnsi="Calibri Light" w:cs="Calibri Light"/>
                <w:sz w:val="20"/>
                <w:szCs w:val="20"/>
              </w:rPr>
            </w:pPr>
            <w:r w:rsidRPr="00C0322D">
              <w:rPr>
                <w:rFonts w:ascii="Calibri Light" w:hAnsi="Calibri Light" w:cs="Calibri Light"/>
                <w:color w:val="FFFFFF"/>
                <w:spacing w:val="-2"/>
                <w:sz w:val="20"/>
                <w:szCs w:val="20"/>
              </w:rPr>
              <w:t>Probabilidad</w:t>
            </w:r>
          </w:p>
        </w:tc>
        <w:tc>
          <w:tcPr>
            <w:tcW w:w="450" w:type="dxa"/>
            <w:vMerge w:val="restart"/>
            <w:shd w:val="clear" w:color="auto" w:fill="7E7E7E"/>
            <w:textDirection w:val="btLr"/>
          </w:tcPr>
          <w:p w14:paraId="356AA045" w14:textId="77777777" w:rsidR="00C9666C" w:rsidRPr="00C0322D" w:rsidRDefault="00C9666C" w:rsidP="00891045">
            <w:pPr>
              <w:pStyle w:val="TableParagraph"/>
              <w:ind w:left="25" w:right="25"/>
              <w:jc w:val="center"/>
              <w:rPr>
                <w:rFonts w:ascii="Calibri Light" w:hAnsi="Calibri Light" w:cs="Calibri Light"/>
                <w:sz w:val="20"/>
                <w:szCs w:val="20"/>
              </w:rPr>
            </w:pPr>
            <w:r w:rsidRPr="00C0322D">
              <w:rPr>
                <w:rFonts w:ascii="Calibri Light" w:hAnsi="Calibri Light" w:cs="Calibri Light"/>
                <w:color w:val="FFFFFF"/>
                <w:spacing w:val="-2"/>
                <w:sz w:val="20"/>
                <w:szCs w:val="20"/>
              </w:rPr>
              <w:t>Impacto</w:t>
            </w:r>
          </w:p>
        </w:tc>
        <w:tc>
          <w:tcPr>
            <w:tcW w:w="450" w:type="dxa"/>
            <w:vMerge w:val="restart"/>
            <w:shd w:val="clear" w:color="auto" w:fill="7E7E7E"/>
            <w:textDirection w:val="btLr"/>
          </w:tcPr>
          <w:p w14:paraId="5693448B" w14:textId="77777777" w:rsidR="00C9666C" w:rsidRPr="00C0322D" w:rsidRDefault="00C9666C" w:rsidP="00891045">
            <w:pPr>
              <w:pStyle w:val="TableParagraph"/>
              <w:ind w:left="136"/>
              <w:rPr>
                <w:rFonts w:ascii="Calibri Light" w:hAnsi="Calibri Light" w:cs="Calibri Light"/>
                <w:sz w:val="20"/>
                <w:szCs w:val="20"/>
              </w:rPr>
            </w:pPr>
            <w:r w:rsidRPr="00C0322D">
              <w:rPr>
                <w:rFonts w:ascii="Calibri Light" w:hAnsi="Calibri Light" w:cs="Calibri Light"/>
                <w:color w:val="FFFFFF"/>
                <w:sz w:val="20"/>
                <w:szCs w:val="20"/>
              </w:rPr>
              <w:t>Valoración</w:t>
            </w:r>
            <w:r w:rsidRPr="00C0322D">
              <w:rPr>
                <w:rFonts w:ascii="Calibri Light" w:hAnsi="Calibri Light" w:cs="Calibri Light"/>
                <w:color w:val="FFFFFF"/>
                <w:spacing w:val="-10"/>
                <w:sz w:val="20"/>
                <w:szCs w:val="20"/>
              </w:rPr>
              <w:t xml:space="preserve"> </w:t>
            </w:r>
            <w:r w:rsidRPr="00C0322D">
              <w:rPr>
                <w:rFonts w:ascii="Calibri Light" w:hAnsi="Calibri Light" w:cs="Calibri Light"/>
                <w:color w:val="FFFFFF"/>
                <w:sz w:val="20"/>
                <w:szCs w:val="20"/>
              </w:rPr>
              <w:t>del</w:t>
            </w:r>
            <w:r w:rsidRPr="00C0322D">
              <w:rPr>
                <w:rFonts w:ascii="Calibri Light" w:hAnsi="Calibri Light" w:cs="Calibri Light"/>
                <w:color w:val="FFFFFF"/>
                <w:spacing w:val="-11"/>
                <w:sz w:val="20"/>
                <w:szCs w:val="20"/>
              </w:rPr>
              <w:t xml:space="preserve"> </w:t>
            </w:r>
            <w:r w:rsidRPr="00C0322D">
              <w:rPr>
                <w:rFonts w:ascii="Calibri Light" w:hAnsi="Calibri Light" w:cs="Calibri Light"/>
                <w:color w:val="FFFFFF"/>
                <w:spacing w:val="-2"/>
                <w:sz w:val="20"/>
                <w:szCs w:val="20"/>
              </w:rPr>
              <w:t>riesgo</w:t>
            </w:r>
          </w:p>
        </w:tc>
        <w:tc>
          <w:tcPr>
            <w:tcW w:w="863" w:type="dxa"/>
            <w:vMerge w:val="restart"/>
            <w:shd w:val="clear" w:color="auto" w:fill="7E7E7E"/>
            <w:textDirection w:val="btLr"/>
          </w:tcPr>
          <w:p w14:paraId="6AB95B4A" w14:textId="77777777" w:rsidR="00C9666C" w:rsidRPr="00C0322D" w:rsidRDefault="00C9666C" w:rsidP="00891045">
            <w:pPr>
              <w:pStyle w:val="TableParagraph"/>
              <w:ind w:left="630"/>
              <w:rPr>
                <w:rFonts w:ascii="Calibri Light" w:hAnsi="Calibri Light" w:cs="Calibri Light"/>
                <w:sz w:val="20"/>
                <w:szCs w:val="20"/>
              </w:rPr>
            </w:pPr>
            <w:r w:rsidRPr="00C0322D">
              <w:rPr>
                <w:rFonts w:ascii="Calibri Light" w:hAnsi="Calibri Light" w:cs="Calibri Light"/>
                <w:color w:val="FFFFFF"/>
                <w:spacing w:val="-2"/>
                <w:sz w:val="20"/>
                <w:szCs w:val="20"/>
              </w:rPr>
              <w:t>Categoría</w:t>
            </w:r>
          </w:p>
        </w:tc>
        <w:tc>
          <w:tcPr>
            <w:tcW w:w="990" w:type="dxa"/>
            <w:vMerge w:val="restart"/>
            <w:shd w:val="clear" w:color="auto" w:fill="E8E8E8"/>
            <w:textDirection w:val="btLr"/>
          </w:tcPr>
          <w:p w14:paraId="63F01B12" w14:textId="77777777" w:rsidR="00C9666C" w:rsidRPr="00C0322D" w:rsidRDefault="00C9666C" w:rsidP="00891045">
            <w:pPr>
              <w:pStyle w:val="TableParagraph"/>
              <w:ind w:left="52"/>
              <w:rPr>
                <w:rFonts w:ascii="Calibri Light" w:hAnsi="Calibri Light" w:cs="Calibri Light"/>
                <w:sz w:val="20"/>
                <w:szCs w:val="20"/>
              </w:rPr>
            </w:pPr>
            <w:r w:rsidRPr="00C0322D">
              <w:rPr>
                <w:rFonts w:ascii="Calibri Light" w:hAnsi="Calibri Light" w:cs="Calibri Light"/>
                <w:sz w:val="20"/>
                <w:szCs w:val="20"/>
              </w:rPr>
              <w:t>¿A</w:t>
            </w:r>
            <w:r w:rsidRPr="00C0322D">
              <w:rPr>
                <w:rFonts w:ascii="Calibri Light" w:hAnsi="Calibri Light" w:cs="Calibri Light"/>
                <w:spacing w:val="-5"/>
                <w:sz w:val="20"/>
                <w:szCs w:val="20"/>
              </w:rPr>
              <w:t xml:space="preserve"> </w:t>
            </w:r>
            <w:r w:rsidRPr="00C0322D">
              <w:rPr>
                <w:rFonts w:ascii="Calibri Light" w:hAnsi="Calibri Light" w:cs="Calibri Light"/>
                <w:sz w:val="20"/>
                <w:szCs w:val="20"/>
              </w:rPr>
              <w:t>quién</w:t>
            </w:r>
            <w:r w:rsidRPr="00C0322D">
              <w:rPr>
                <w:rFonts w:ascii="Calibri Light" w:hAnsi="Calibri Light" w:cs="Calibri Light"/>
                <w:spacing w:val="-4"/>
                <w:sz w:val="20"/>
                <w:szCs w:val="20"/>
              </w:rPr>
              <w:t xml:space="preserve"> </w:t>
            </w:r>
            <w:r w:rsidRPr="00C0322D">
              <w:rPr>
                <w:rFonts w:ascii="Calibri Light" w:hAnsi="Calibri Light" w:cs="Calibri Light"/>
                <w:sz w:val="20"/>
                <w:szCs w:val="20"/>
              </w:rPr>
              <w:t>se</w:t>
            </w:r>
            <w:r w:rsidRPr="00C0322D">
              <w:rPr>
                <w:rFonts w:ascii="Calibri Light" w:hAnsi="Calibri Light" w:cs="Calibri Light"/>
                <w:spacing w:val="-4"/>
                <w:sz w:val="20"/>
                <w:szCs w:val="20"/>
              </w:rPr>
              <w:t xml:space="preserve"> </w:t>
            </w:r>
            <w:r w:rsidRPr="00C0322D">
              <w:rPr>
                <w:rFonts w:ascii="Calibri Light" w:hAnsi="Calibri Light" w:cs="Calibri Light"/>
                <w:sz w:val="20"/>
                <w:szCs w:val="20"/>
              </w:rPr>
              <w:t>le</w:t>
            </w:r>
            <w:r w:rsidRPr="00C0322D">
              <w:rPr>
                <w:rFonts w:ascii="Calibri Light" w:hAnsi="Calibri Light" w:cs="Calibri Light"/>
                <w:spacing w:val="-4"/>
                <w:sz w:val="20"/>
                <w:szCs w:val="20"/>
              </w:rPr>
              <w:t xml:space="preserve"> </w:t>
            </w:r>
            <w:r w:rsidRPr="00C0322D">
              <w:rPr>
                <w:rFonts w:ascii="Calibri Light" w:hAnsi="Calibri Light" w:cs="Calibri Light"/>
                <w:spacing w:val="-2"/>
                <w:sz w:val="20"/>
                <w:szCs w:val="20"/>
              </w:rPr>
              <w:t>asigna?</w:t>
            </w:r>
          </w:p>
        </w:tc>
        <w:tc>
          <w:tcPr>
            <w:tcW w:w="1389" w:type="dxa"/>
            <w:vMerge w:val="restart"/>
            <w:shd w:val="clear" w:color="auto" w:fill="E8E8E8"/>
            <w:textDirection w:val="btLr"/>
          </w:tcPr>
          <w:p w14:paraId="0D4B5EAE" w14:textId="77777777" w:rsidR="00C9666C" w:rsidRPr="00C0322D" w:rsidRDefault="00C9666C" w:rsidP="00891045">
            <w:pPr>
              <w:pStyle w:val="TableParagraph"/>
              <w:ind w:left="141" w:right="29" w:hanging="60"/>
              <w:rPr>
                <w:rFonts w:ascii="Calibri Light" w:hAnsi="Calibri Light" w:cs="Calibri Light"/>
                <w:sz w:val="20"/>
                <w:szCs w:val="20"/>
              </w:rPr>
            </w:pPr>
            <w:r w:rsidRPr="00C0322D">
              <w:rPr>
                <w:rFonts w:ascii="Calibri Light" w:hAnsi="Calibri Light" w:cs="Calibri Light"/>
                <w:spacing w:val="-2"/>
                <w:sz w:val="20"/>
                <w:szCs w:val="20"/>
              </w:rPr>
              <w:t xml:space="preserve">Tratamiento/Controles </w:t>
            </w:r>
            <w:r w:rsidRPr="00C0322D">
              <w:rPr>
                <w:rFonts w:ascii="Calibri Light" w:hAnsi="Calibri Light" w:cs="Calibri Light"/>
                <w:sz w:val="20"/>
                <w:szCs w:val="20"/>
              </w:rPr>
              <w:t>a ser implementados</w:t>
            </w:r>
          </w:p>
        </w:tc>
        <w:tc>
          <w:tcPr>
            <w:tcW w:w="2052" w:type="dxa"/>
            <w:gridSpan w:val="4"/>
            <w:shd w:val="clear" w:color="auto" w:fill="E8E8E8"/>
          </w:tcPr>
          <w:p w14:paraId="1F7BE439" w14:textId="77777777" w:rsidR="00C9666C" w:rsidRPr="00C0322D" w:rsidRDefault="00C9666C" w:rsidP="00891045">
            <w:pPr>
              <w:pStyle w:val="TableParagraph"/>
              <w:ind w:left="382" w:right="231" w:hanging="101"/>
              <w:rPr>
                <w:rFonts w:ascii="Calibri Light" w:hAnsi="Calibri Light" w:cs="Calibri Light"/>
                <w:sz w:val="20"/>
                <w:szCs w:val="20"/>
              </w:rPr>
            </w:pPr>
            <w:r w:rsidRPr="00C0322D">
              <w:rPr>
                <w:rFonts w:ascii="Calibri Light" w:hAnsi="Calibri Light" w:cs="Calibri Light"/>
                <w:sz w:val="20"/>
                <w:szCs w:val="20"/>
              </w:rPr>
              <w:t>Impacto</w:t>
            </w:r>
            <w:r w:rsidRPr="00C0322D">
              <w:rPr>
                <w:rFonts w:ascii="Calibri Light" w:hAnsi="Calibri Light" w:cs="Calibri Light"/>
                <w:spacing w:val="-14"/>
                <w:sz w:val="20"/>
                <w:szCs w:val="20"/>
              </w:rPr>
              <w:t xml:space="preserve"> </w:t>
            </w:r>
            <w:r w:rsidRPr="00C0322D">
              <w:rPr>
                <w:rFonts w:ascii="Calibri Light" w:hAnsi="Calibri Light" w:cs="Calibri Light"/>
                <w:sz w:val="20"/>
                <w:szCs w:val="20"/>
              </w:rPr>
              <w:t>después del tratamiento</w:t>
            </w:r>
          </w:p>
        </w:tc>
        <w:tc>
          <w:tcPr>
            <w:tcW w:w="450" w:type="dxa"/>
            <w:vMerge w:val="restart"/>
            <w:shd w:val="clear" w:color="auto" w:fill="E8E8E8"/>
            <w:textDirection w:val="btLr"/>
          </w:tcPr>
          <w:p w14:paraId="6EEF1C38" w14:textId="77777777" w:rsidR="00C9666C" w:rsidRPr="00C0322D" w:rsidRDefault="00C9666C" w:rsidP="00891045">
            <w:pPr>
              <w:pStyle w:val="TableParagraph"/>
              <w:ind w:left="9"/>
              <w:rPr>
                <w:rFonts w:ascii="Calibri Light" w:hAnsi="Calibri Light" w:cs="Calibri Light"/>
                <w:sz w:val="20"/>
                <w:szCs w:val="20"/>
              </w:rPr>
            </w:pPr>
            <w:r w:rsidRPr="00C0322D">
              <w:rPr>
                <w:rFonts w:ascii="Calibri Light" w:hAnsi="Calibri Light" w:cs="Calibri Light"/>
                <w:sz w:val="20"/>
                <w:szCs w:val="20"/>
              </w:rPr>
              <w:t>¿Afecta</w:t>
            </w:r>
            <w:r w:rsidRPr="00C0322D">
              <w:rPr>
                <w:rFonts w:ascii="Calibri Light" w:hAnsi="Calibri Light" w:cs="Calibri Light"/>
                <w:spacing w:val="-8"/>
                <w:sz w:val="20"/>
                <w:szCs w:val="20"/>
              </w:rPr>
              <w:t xml:space="preserve"> </w:t>
            </w:r>
            <w:r w:rsidRPr="00C0322D">
              <w:rPr>
                <w:rFonts w:ascii="Calibri Light" w:hAnsi="Calibri Light" w:cs="Calibri Light"/>
                <w:sz w:val="20"/>
                <w:szCs w:val="20"/>
              </w:rPr>
              <w:t>la</w:t>
            </w:r>
            <w:r w:rsidRPr="00C0322D">
              <w:rPr>
                <w:rFonts w:ascii="Calibri Light" w:hAnsi="Calibri Light" w:cs="Calibri Light"/>
                <w:spacing w:val="-8"/>
                <w:sz w:val="20"/>
                <w:szCs w:val="20"/>
              </w:rPr>
              <w:t xml:space="preserve"> </w:t>
            </w:r>
            <w:r w:rsidRPr="00C0322D">
              <w:rPr>
                <w:rFonts w:ascii="Calibri Light" w:hAnsi="Calibri Light" w:cs="Calibri Light"/>
                <w:sz w:val="20"/>
                <w:szCs w:val="20"/>
              </w:rPr>
              <w:t>ejecución</w:t>
            </w:r>
            <w:r w:rsidRPr="00C0322D">
              <w:rPr>
                <w:rFonts w:ascii="Calibri Light" w:hAnsi="Calibri Light" w:cs="Calibri Light"/>
                <w:spacing w:val="-7"/>
                <w:sz w:val="20"/>
                <w:szCs w:val="20"/>
              </w:rPr>
              <w:t xml:space="preserve"> </w:t>
            </w:r>
            <w:r w:rsidRPr="00C0322D">
              <w:rPr>
                <w:rFonts w:ascii="Calibri Light" w:hAnsi="Calibri Light" w:cs="Calibri Light"/>
                <w:spacing w:val="-5"/>
                <w:sz w:val="20"/>
                <w:szCs w:val="20"/>
              </w:rPr>
              <w:t>del</w:t>
            </w:r>
          </w:p>
        </w:tc>
        <w:tc>
          <w:tcPr>
            <w:tcW w:w="1156" w:type="dxa"/>
            <w:vMerge w:val="restart"/>
            <w:shd w:val="clear" w:color="auto" w:fill="E8E8E8"/>
            <w:textDirection w:val="btLr"/>
          </w:tcPr>
          <w:p w14:paraId="661A956A" w14:textId="77777777" w:rsidR="00C9666C" w:rsidRPr="00C0322D" w:rsidRDefault="00C9666C" w:rsidP="00891045">
            <w:pPr>
              <w:pStyle w:val="TableParagraph"/>
              <w:ind w:left="124" w:right="126" w:hanging="1"/>
              <w:jc w:val="center"/>
              <w:rPr>
                <w:rFonts w:ascii="Calibri Light" w:hAnsi="Calibri Light" w:cs="Calibri Light"/>
                <w:sz w:val="20"/>
                <w:szCs w:val="20"/>
              </w:rPr>
            </w:pPr>
            <w:r w:rsidRPr="00C0322D">
              <w:rPr>
                <w:rFonts w:ascii="Calibri Light" w:hAnsi="Calibri Light" w:cs="Calibri Light"/>
                <w:sz w:val="20"/>
                <w:szCs w:val="20"/>
              </w:rPr>
              <w:t>Persona</w:t>
            </w:r>
            <w:r w:rsidRPr="00C0322D">
              <w:rPr>
                <w:rFonts w:ascii="Calibri Light" w:hAnsi="Calibri Light" w:cs="Calibri Light"/>
                <w:spacing w:val="-14"/>
                <w:sz w:val="20"/>
                <w:szCs w:val="20"/>
              </w:rPr>
              <w:t xml:space="preserve"> </w:t>
            </w:r>
            <w:r w:rsidRPr="00C0322D">
              <w:rPr>
                <w:rFonts w:ascii="Calibri Light" w:hAnsi="Calibri Light" w:cs="Calibri Light"/>
                <w:sz w:val="20"/>
                <w:szCs w:val="20"/>
              </w:rPr>
              <w:t>responsable de</w:t>
            </w:r>
            <w:r w:rsidRPr="00C0322D">
              <w:rPr>
                <w:rFonts w:ascii="Calibri Light" w:hAnsi="Calibri Light" w:cs="Calibri Light"/>
                <w:spacing w:val="-14"/>
                <w:sz w:val="20"/>
                <w:szCs w:val="20"/>
              </w:rPr>
              <w:t xml:space="preserve"> </w:t>
            </w:r>
            <w:r w:rsidRPr="00C0322D">
              <w:rPr>
                <w:rFonts w:ascii="Calibri Light" w:hAnsi="Calibri Light" w:cs="Calibri Light"/>
                <w:sz w:val="20"/>
                <w:szCs w:val="20"/>
              </w:rPr>
              <w:t>la</w:t>
            </w:r>
            <w:r w:rsidRPr="00C0322D">
              <w:rPr>
                <w:rFonts w:ascii="Calibri Light" w:hAnsi="Calibri Light" w:cs="Calibri Light"/>
                <w:spacing w:val="-14"/>
                <w:sz w:val="20"/>
                <w:szCs w:val="20"/>
              </w:rPr>
              <w:t xml:space="preserve"> </w:t>
            </w:r>
            <w:r w:rsidRPr="00C0322D">
              <w:rPr>
                <w:rFonts w:ascii="Calibri Light" w:hAnsi="Calibri Light" w:cs="Calibri Light"/>
                <w:sz w:val="20"/>
                <w:szCs w:val="20"/>
              </w:rPr>
              <w:t>implementación del tratamiento</w:t>
            </w:r>
          </w:p>
        </w:tc>
        <w:tc>
          <w:tcPr>
            <w:tcW w:w="948" w:type="dxa"/>
            <w:vMerge w:val="restart"/>
            <w:shd w:val="clear" w:color="auto" w:fill="E8E8E8"/>
            <w:textDirection w:val="btLr"/>
          </w:tcPr>
          <w:p w14:paraId="24E2F421" w14:textId="77777777" w:rsidR="00C9666C" w:rsidRPr="00C0322D" w:rsidRDefault="00C9666C" w:rsidP="00891045">
            <w:pPr>
              <w:pStyle w:val="TableParagraph"/>
              <w:ind w:left="74" w:hanging="48"/>
              <w:rPr>
                <w:rFonts w:ascii="Calibri Light" w:hAnsi="Calibri Light" w:cs="Calibri Light"/>
                <w:sz w:val="20"/>
                <w:szCs w:val="20"/>
              </w:rPr>
            </w:pPr>
            <w:r w:rsidRPr="00C0322D">
              <w:rPr>
                <w:rFonts w:ascii="Calibri Light" w:hAnsi="Calibri Light" w:cs="Calibri Light"/>
                <w:sz w:val="20"/>
                <w:szCs w:val="20"/>
              </w:rPr>
              <w:t>Fecha</w:t>
            </w:r>
            <w:r w:rsidRPr="00C0322D">
              <w:rPr>
                <w:rFonts w:ascii="Calibri Light" w:hAnsi="Calibri Light" w:cs="Calibri Light"/>
                <w:spacing w:val="-14"/>
                <w:sz w:val="20"/>
                <w:szCs w:val="20"/>
              </w:rPr>
              <w:t xml:space="preserve"> </w:t>
            </w:r>
            <w:r w:rsidRPr="00C0322D">
              <w:rPr>
                <w:rFonts w:ascii="Calibri Light" w:hAnsi="Calibri Light" w:cs="Calibri Light"/>
                <w:sz w:val="20"/>
                <w:szCs w:val="20"/>
              </w:rPr>
              <w:t>estimada</w:t>
            </w:r>
            <w:r w:rsidRPr="00C0322D">
              <w:rPr>
                <w:rFonts w:ascii="Calibri Light" w:hAnsi="Calibri Light" w:cs="Calibri Light"/>
                <w:spacing w:val="-14"/>
                <w:sz w:val="20"/>
                <w:szCs w:val="20"/>
              </w:rPr>
              <w:t xml:space="preserve"> </w:t>
            </w:r>
            <w:r w:rsidRPr="00C0322D">
              <w:rPr>
                <w:rFonts w:ascii="Calibri Light" w:hAnsi="Calibri Light" w:cs="Calibri Light"/>
                <w:sz w:val="20"/>
                <w:szCs w:val="20"/>
              </w:rPr>
              <w:t>en</w:t>
            </w:r>
            <w:r w:rsidRPr="00C0322D">
              <w:rPr>
                <w:rFonts w:ascii="Calibri Light" w:hAnsi="Calibri Light" w:cs="Calibri Light"/>
                <w:spacing w:val="-14"/>
                <w:sz w:val="20"/>
                <w:szCs w:val="20"/>
              </w:rPr>
              <w:t xml:space="preserve"> </w:t>
            </w:r>
            <w:r w:rsidRPr="00C0322D">
              <w:rPr>
                <w:rFonts w:ascii="Calibri Light" w:hAnsi="Calibri Light" w:cs="Calibri Light"/>
                <w:sz w:val="20"/>
                <w:szCs w:val="20"/>
              </w:rPr>
              <w:t>que se inicia el tratamiento</w:t>
            </w:r>
          </w:p>
        </w:tc>
        <w:tc>
          <w:tcPr>
            <w:tcW w:w="1115" w:type="dxa"/>
            <w:vMerge w:val="restart"/>
            <w:shd w:val="clear" w:color="auto" w:fill="E8E8E8"/>
            <w:textDirection w:val="btLr"/>
          </w:tcPr>
          <w:p w14:paraId="31BC49B1" w14:textId="77777777" w:rsidR="00C9666C" w:rsidRPr="00C0322D" w:rsidRDefault="00C9666C" w:rsidP="00891045">
            <w:pPr>
              <w:pStyle w:val="TableParagraph"/>
              <w:ind w:left="26" w:right="25"/>
              <w:jc w:val="center"/>
              <w:rPr>
                <w:rFonts w:ascii="Calibri Light" w:hAnsi="Calibri Light" w:cs="Calibri Light"/>
                <w:sz w:val="20"/>
                <w:szCs w:val="20"/>
              </w:rPr>
            </w:pPr>
            <w:r w:rsidRPr="00C0322D">
              <w:rPr>
                <w:rFonts w:ascii="Calibri Light" w:hAnsi="Calibri Light" w:cs="Calibri Light"/>
                <w:sz w:val="20"/>
                <w:szCs w:val="20"/>
              </w:rPr>
              <w:t>Fecha</w:t>
            </w:r>
            <w:r w:rsidRPr="00C0322D">
              <w:rPr>
                <w:rFonts w:ascii="Calibri Light" w:hAnsi="Calibri Light" w:cs="Calibri Light"/>
                <w:spacing w:val="-14"/>
                <w:sz w:val="20"/>
                <w:szCs w:val="20"/>
              </w:rPr>
              <w:t xml:space="preserve"> </w:t>
            </w:r>
            <w:r w:rsidRPr="00C0322D">
              <w:rPr>
                <w:rFonts w:ascii="Calibri Light" w:hAnsi="Calibri Light" w:cs="Calibri Light"/>
                <w:sz w:val="20"/>
                <w:szCs w:val="20"/>
              </w:rPr>
              <w:t>estimada</w:t>
            </w:r>
            <w:r w:rsidRPr="00C0322D">
              <w:rPr>
                <w:rFonts w:ascii="Calibri Light" w:hAnsi="Calibri Light" w:cs="Calibri Light"/>
                <w:spacing w:val="-14"/>
                <w:sz w:val="20"/>
                <w:szCs w:val="20"/>
              </w:rPr>
              <w:t xml:space="preserve"> </w:t>
            </w:r>
            <w:r w:rsidRPr="00C0322D">
              <w:rPr>
                <w:rFonts w:ascii="Calibri Light" w:hAnsi="Calibri Light" w:cs="Calibri Light"/>
                <w:sz w:val="20"/>
                <w:szCs w:val="20"/>
              </w:rPr>
              <w:t>en</w:t>
            </w:r>
            <w:r w:rsidRPr="00C0322D">
              <w:rPr>
                <w:rFonts w:ascii="Calibri Light" w:hAnsi="Calibri Light" w:cs="Calibri Light"/>
                <w:spacing w:val="-14"/>
                <w:sz w:val="20"/>
                <w:szCs w:val="20"/>
              </w:rPr>
              <w:t xml:space="preserve"> </w:t>
            </w:r>
            <w:r w:rsidRPr="00C0322D">
              <w:rPr>
                <w:rFonts w:ascii="Calibri Light" w:hAnsi="Calibri Light" w:cs="Calibri Light"/>
                <w:sz w:val="20"/>
                <w:szCs w:val="20"/>
              </w:rPr>
              <w:t xml:space="preserve">que se completa el </w:t>
            </w:r>
            <w:r w:rsidRPr="00C0322D">
              <w:rPr>
                <w:rFonts w:ascii="Calibri Light" w:hAnsi="Calibri Light" w:cs="Calibri Light"/>
                <w:spacing w:val="-2"/>
                <w:sz w:val="20"/>
                <w:szCs w:val="20"/>
              </w:rPr>
              <w:t>tratamiento</w:t>
            </w:r>
          </w:p>
        </w:tc>
        <w:tc>
          <w:tcPr>
            <w:tcW w:w="2458" w:type="dxa"/>
            <w:gridSpan w:val="2"/>
            <w:shd w:val="clear" w:color="auto" w:fill="E8E8E8"/>
          </w:tcPr>
          <w:p w14:paraId="1F63CB84" w14:textId="77777777" w:rsidR="00C9666C" w:rsidRPr="00C0322D" w:rsidRDefault="00C9666C" w:rsidP="00891045">
            <w:pPr>
              <w:pStyle w:val="TableParagraph"/>
              <w:ind w:left="356"/>
              <w:rPr>
                <w:rFonts w:ascii="Calibri Light" w:hAnsi="Calibri Light" w:cs="Calibri Light"/>
                <w:sz w:val="20"/>
                <w:szCs w:val="20"/>
              </w:rPr>
            </w:pPr>
            <w:r w:rsidRPr="00C0322D">
              <w:rPr>
                <w:rFonts w:ascii="Calibri Light" w:hAnsi="Calibri Light" w:cs="Calibri Light"/>
                <w:sz w:val="20"/>
                <w:szCs w:val="20"/>
              </w:rPr>
              <w:t>Monitoreo</w:t>
            </w:r>
            <w:r w:rsidRPr="00C0322D">
              <w:rPr>
                <w:rFonts w:ascii="Calibri Light" w:hAnsi="Calibri Light" w:cs="Calibri Light"/>
                <w:spacing w:val="-5"/>
                <w:sz w:val="20"/>
                <w:szCs w:val="20"/>
              </w:rPr>
              <w:t xml:space="preserve"> </w:t>
            </w:r>
            <w:r w:rsidRPr="00C0322D">
              <w:rPr>
                <w:rFonts w:ascii="Calibri Light" w:hAnsi="Calibri Light" w:cs="Calibri Light"/>
                <w:sz w:val="20"/>
                <w:szCs w:val="20"/>
              </w:rPr>
              <w:t>y</w:t>
            </w:r>
            <w:r w:rsidRPr="00C0322D">
              <w:rPr>
                <w:rFonts w:ascii="Calibri Light" w:hAnsi="Calibri Light" w:cs="Calibri Light"/>
                <w:spacing w:val="-8"/>
                <w:sz w:val="20"/>
                <w:szCs w:val="20"/>
              </w:rPr>
              <w:t xml:space="preserve"> </w:t>
            </w:r>
            <w:r w:rsidRPr="00C0322D">
              <w:rPr>
                <w:rFonts w:ascii="Calibri Light" w:hAnsi="Calibri Light" w:cs="Calibri Light"/>
                <w:spacing w:val="-2"/>
                <w:sz w:val="20"/>
                <w:szCs w:val="20"/>
              </w:rPr>
              <w:t>revisión</w:t>
            </w:r>
          </w:p>
        </w:tc>
      </w:tr>
      <w:tr w:rsidR="00C9666C" w:rsidRPr="00C0322D" w14:paraId="127235DB" w14:textId="77777777" w:rsidTr="00B673D8">
        <w:trPr>
          <w:trHeight w:val="1670"/>
        </w:trPr>
        <w:tc>
          <w:tcPr>
            <w:tcW w:w="482" w:type="dxa"/>
            <w:vMerge/>
            <w:tcBorders>
              <w:top w:val="nil"/>
            </w:tcBorders>
            <w:shd w:val="clear" w:color="auto" w:fill="7E7E7E"/>
            <w:textDirection w:val="btLr"/>
          </w:tcPr>
          <w:p w14:paraId="13399389" w14:textId="77777777" w:rsidR="00C9666C" w:rsidRPr="00C0322D" w:rsidRDefault="00C9666C" w:rsidP="00891045">
            <w:pPr>
              <w:rPr>
                <w:rFonts w:ascii="Calibri Light" w:hAnsi="Calibri Light" w:cs="Calibri Light"/>
                <w:sz w:val="20"/>
                <w:szCs w:val="20"/>
              </w:rPr>
            </w:pPr>
          </w:p>
        </w:tc>
        <w:tc>
          <w:tcPr>
            <w:tcW w:w="544" w:type="dxa"/>
            <w:vMerge/>
            <w:tcBorders>
              <w:top w:val="nil"/>
            </w:tcBorders>
            <w:shd w:val="clear" w:color="auto" w:fill="7E7E7E"/>
            <w:textDirection w:val="btLr"/>
          </w:tcPr>
          <w:p w14:paraId="22DDAFF6" w14:textId="77777777" w:rsidR="00C9666C" w:rsidRPr="00C0322D" w:rsidRDefault="00C9666C" w:rsidP="00891045">
            <w:pPr>
              <w:rPr>
                <w:rFonts w:ascii="Calibri Light" w:hAnsi="Calibri Light" w:cs="Calibri Light"/>
                <w:sz w:val="20"/>
                <w:szCs w:val="20"/>
              </w:rPr>
            </w:pPr>
          </w:p>
        </w:tc>
        <w:tc>
          <w:tcPr>
            <w:tcW w:w="520" w:type="dxa"/>
            <w:vMerge/>
            <w:tcBorders>
              <w:top w:val="nil"/>
            </w:tcBorders>
            <w:shd w:val="clear" w:color="auto" w:fill="7E7E7E"/>
            <w:textDirection w:val="btLr"/>
          </w:tcPr>
          <w:p w14:paraId="2DB424E5" w14:textId="77777777" w:rsidR="00C9666C" w:rsidRPr="00C0322D" w:rsidRDefault="00C9666C" w:rsidP="00891045">
            <w:pPr>
              <w:rPr>
                <w:rFonts w:ascii="Calibri Light" w:hAnsi="Calibri Light" w:cs="Calibri Light"/>
                <w:sz w:val="20"/>
                <w:szCs w:val="20"/>
              </w:rPr>
            </w:pPr>
          </w:p>
        </w:tc>
        <w:tc>
          <w:tcPr>
            <w:tcW w:w="450" w:type="dxa"/>
            <w:vMerge/>
            <w:tcBorders>
              <w:top w:val="nil"/>
            </w:tcBorders>
            <w:shd w:val="clear" w:color="auto" w:fill="7E7E7E"/>
            <w:textDirection w:val="btLr"/>
          </w:tcPr>
          <w:p w14:paraId="72F82554" w14:textId="77777777" w:rsidR="00C9666C" w:rsidRPr="00C0322D" w:rsidRDefault="00C9666C" w:rsidP="00891045">
            <w:pPr>
              <w:rPr>
                <w:rFonts w:ascii="Calibri Light" w:hAnsi="Calibri Light" w:cs="Calibri Light"/>
                <w:sz w:val="20"/>
                <w:szCs w:val="20"/>
              </w:rPr>
            </w:pPr>
          </w:p>
        </w:tc>
        <w:tc>
          <w:tcPr>
            <w:tcW w:w="1369" w:type="dxa"/>
            <w:vMerge/>
            <w:tcBorders>
              <w:top w:val="nil"/>
            </w:tcBorders>
            <w:shd w:val="clear" w:color="auto" w:fill="7E7E7E"/>
            <w:textDirection w:val="btLr"/>
          </w:tcPr>
          <w:p w14:paraId="34BCF3F0" w14:textId="77777777" w:rsidR="00C9666C" w:rsidRPr="00C0322D" w:rsidRDefault="00C9666C" w:rsidP="00891045">
            <w:pPr>
              <w:rPr>
                <w:rFonts w:ascii="Calibri Light" w:hAnsi="Calibri Light" w:cs="Calibri Light"/>
                <w:sz w:val="20"/>
                <w:szCs w:val="20"/>
              </w:rPr>
            </w:pPr>
          </w:p>
        </w:tc>
        <w:tc>
          <w:tcPr>
            <w:tcW w:w="1230" w:type="dxa"/>
            <w:vMerge/>
            <w:tcBorders>
              <w:top w:val="nil"/>
            </w:tcBorders>
            <w:shd w:val="clear" w:color="auto" w:fill="7E7E7E"/>
            <w:textDirection w:val="btLr"/>
          </w:tcPr>
          <w:p w14:paraId="4FE711BB" w14:textId="77777777" w:rsidR="00C9666C" w:rsidRPr="00C0322D" w:rsidRDefault="00C9666C" w:rsidP="00891045">
            <w:pPr>
              <w:rPr>
                <w:rFonts w:ascii="Calibri Light" w:hAnsi="Calibri Light" w:cs="Calibri Light"/>
                <w:sz w:val="20"/>
                <w:szCs w:val="20"/>
              </w:rPr>
            </w:pPr>
          </w:p>
        </w:tc>
        <w:tc>
          <w:tcPr>
            <w:tcW w:w="1283" w:type="dxa"/>
            <w:vMerge/>
            <w:tcBorders>
              <w:top w:val="nil"/>
            </w:tcBorders>
            <w:shd w:val="clear" w:color="auto" w:fill="7E7E7E"/>
            <w:textDirection w:val="btLr"/>
          </w:tcPr>
          <w:p w14:paraId="6EA02113" w14:textId="77777777" w:rsidR="00C9666C" w:rsidRPr="00C0322D" w:rsidRDefault="00C9666C" w:rsidP="00891045">
            <w:pPr>
              <w:rPr>
                <w:rFonts w:ascii="Calibri Light" w:hAnsi="Calibri Light" w:cs="Calibri Light"/>
                <w:sz w:val="20"/>
                <w:szCs w:val="20"/>
              </w:rPr>
            </w:pPr>
          </w:p>
        </w:tc>
        <w:tc>
          <w:tcPr>
            <w:tcW w:w="452" w:type="dxa"/>
            <w:vMerge/>
            <w:tcBorders>
              <w:top w:val="nil"/>
            </w:tcBorders>
            <w:shd w:val="clear" w:color="auto" w:fill="7E7E7E"/>
            <w:textDirection w:val="btLr"/>
          </w:tcPr>
          <w:p w14:paraId="1021D68F" w14:textId="77777777" w:rsidR="00C9666C" w:rsidRPr="00C0322D" w:rsidRDefault="00C9666C" w:rsidP="00891045">
            <w:pPr>
              <w:rPr>
                <w:rFonts w:ascii="Calibri Light" w:hAnsi="Calibri Light" w:cs="Calibri Light"/>
                <w:sz w:val="20"/>
                <w:szCs w:val="20"/>
              </w:rPr>
            </w:pPr>
          </w:p>
        </w:tc>
        <w:tc>
          <w:tcPr>
            <w:tcW w:w="450" w:type="dxa"/>
            <w:vMerge/>
            <w:tcBorders>
              <w:top w:val="nil"/>
            </w:tcBorders>
            <w:shd w:val="clear" w:color="auto" w:fill="7E7E7E"/>
            <w:textDirection w:val="btLr"/>
          </w:tcPr>
          <w:p w14:paraId="7D30DAC7" w14:textId="77777777" w:rsidR="00C9666C" w:rsidRPr="00C0322D" w:rsidRDefault="00C9666C" w:rsidP="00891045">
            <w:pPr>
              <w:rPr>
                <w:rFonts w:ascii="Calibri Light" w:hAnsi="Calibri Light" w:cs="Calibri Light"/>
                <w:sz w:val="20"/>
                <w:szCs w:val="20"/>
              </w:rPr>
            </w:pPr>
          </w:p>
        </w:tc>
        <w:tc>
          <w:tcPr>
            <w:tcW w:w="450" w:type="dxa"/>
            <w:vMerge/>
            <w:tcBorders>
              <w:top w:val="nil"/>
            </w:tcBorders>
            <w:shd w:val="clear" w:color="auto" w:fill="7E7E7E"/>
            <w:textDirection w:val="btLr"/>
          </w:tcPr>
          <w:p w14:paraId="5645F249" w14:textId="77777777" w:rsidR="00C9666C" w:rsidRPr="00C0322D" w:rsidRDefault="00C9666C" w:rsidP="00891045">
            <w:pPr>
              <w:rPr>
                <w:rFonts w:ascii="Calibri Light" w:hAnsi="Calibri Light" w:cs="Calibri Light"/>
                <w:sz w:val="20"/>
                <w:szCs w:val="20"/>
              </w:rPr>
            </w:pPr>
          </w:p>
        </w:tc>
        <w:tc>
          <w:tcPr>
            <w:tcW w:w="863" w:type="dxa"/>
            <w:vMerge/>
            <w:tcBorders>
              <w:top w:val="nil"/>
            </w:tcBorders>
            <w:shd w:val="clear" w:color="auto" w:fill="7E7E7E"/>
            <w:textDirection w:val="btLr"/>
          </w:tcPr>
          <w:p w14:paraId="546CCD3C" w14:textId="77777777" w:rsidR="00C9666C" w:rsidRPr="00C0322D" w:rsidRDefault="00C9666C" w:rsidP="00891045">
            <w:pPr>
              <w:rPr>
                <w:rFonts w:ascii="Calibri Light" w:hAnsi="Calibri Light" w:cs="Calibri Light"/>
                <w:sz w:val="20"/>
                <w:szCs w:val="20"/>
              </w:rPr>
            </w:pPr>
          </w:p>
        </w:tc>
        <w:tc>
          <w:tcPr>
            <w:tcW w:w="990" w:type="dxa"/>
            <w:vMerge/>
            <w:tcBorders>
              <w:top w:val="nil"/>
            </w:tcBorders>
            <w:shd w:val="clear" w:color="auto" w:fill="E8E8E8"/>
            <w:textDirection w:val="btLr"/>
          </w:tcPr>
          <w:p w14:paraId="6D0A5428" w14:textId="77777777" w:rsidR="00C9666C" w:rsidRPr="00C0322D" w:rsidRDefault="00C9666C" w:rsidP="00891045">
            <w:pPr>
              <w:rPr>
                <w:rFonts w:ascii="Calibri Light" w:hAnsi="Calibri Light" w:cs="Calibri Light"/>
                <w:sz w:val="20"/>
                <w:szCs w:val="20"/>
              </w:rPr>
            </w:pPr>
          </w:p>
        </w:tc>
        <w:tc>
          <w:tcPr>
            <w:tcW w:w="1389" w:type="dxa"/>
            <w:vMerge/>
            <w:tcBorders>
              <w:top w:val="nil"/>
            </w:tcBorders>
            <w:shd w:val="clear" w:color="auto" w:fill="E8E8E8"/>
            <w:textDirection w:val="btLr"/>
          </w:tcPr>
          <w:p w14:paraId="404B68CF" w14:textId="77777777" w:rsidR="00C9666C" w:rsidRPr="00C0322D" w:rsidRDefault="00C9666C" w:rsidP="00891045">
            <w:pPr>
              <w:rPr>
                <w:rFonts w:ascii="Calibri Light" w:hAnsi="Calibri Light" w:cs="Calibri Light"/>
                <w:sz w:val="20"/>
                <w:szCs w:val="20"/>
              </w:rPr>
            </w:pPr>
          </w:p>
        </w:tc>
        <w:tc>
          <w:tcPr>
            <w:tcW w:w="450" w:type="dxa"/>
            <w:shd w:val="clear" w:color="auto" w:fill="E8E8E8"/>
            <w:textDirection w:val="btLr"/>
          </w:tcPr>
          <w:p w14:paraId="2800A4CB" w14:textId="77777777" w:rsidR="00C9666C" w:rsidRPr="00C0322D" w:rsidRDefault="00C9666C" w:rsidP="00891045">
            <w:pPr>
              <w:pStyle w:val="TableParagraph"/>
              <w:ind w:left="280"/>
              <w:rPr>
                <w:rFonts w:ascii="Calibri Light" w:hAnsi="Calibri Light" w:cs="Calibri Light"/>
                <w:sz w:val="20"/>
                <w:szCs w:val="20"/>
              </w:rPr>
            </w:pPr>
            <w:r w:rsidRPr="00C0322D">
              <w:rPr>
                <w:rFonts w:ascii="Calibri Light" w:hAnsi="Calibri Light" w:cs="Calibri Light"/>
                <w:spacing w:val="-2"/>
                <w:sz w:val="20"/>
                <w:szCs w:val="20"/>
              </w:rPr>
              <w:t>Probabilidad</w:t>
            </w:r>
          </w:p>
        </w:tc>
        <w:tc>
          <w:tcPr>
            <w:tcW w:w="452" w:type="dxa"/>
            <w:shd w:val="clear" w:color="auto" w:fill="E8E8E8"/>
            <w:textDirection w:val="btLr"/>
          </w:tcPr>
          <w:p w14:paraId="3BBEC02F" w14:textId="77777777" w:rsidR="00C9666C" w:rsidRPr="00C0322D" w:rsidRDefault="00C9666C" w:rsidP="00891045">
            <w:pPr>
              <w:pStyle w:val="TableParagraph"/>
              <w:ind w:left="479"/>
              <w:rPr>
                <w:rFonts w:ascii="Calibri Light" w:hAnsi="Calibri Light" w:cs="Calibri Light"/>
                <w:sz w:val="20"/>
                <w:szCs w:val="20"/>
              </w:rPr>
            </w:pPr>
            <w:r w:rsidRPr="00C0322D">
              <w:rPr>
                <w:rFonts w:ascii="Calibri Light" w:hAnsi="Calibri Light" w:cs="Calibri Light"/>
                <w:spacing w:val="-2"/>
                <w:sz w:val="20"/>
                <w:szCs w:val="20"/>
              </w:rPr>
              <w:t>Impacto</w:t>
            </w:r>
          </w:p>
        </w:tc>
        <w:tc>
          <w:tcPr>
            <w:tcW w:w="450" w:type="dxa"/>
            <w:shd w:val="clear" w:color="auto" w:fill="E8E8E8"/>
            <w:textDirection w:val="btLr"/>
          </w:tcPr>
          <w:p w14:paraId="1FDFAD02" w14:textId="77777777" w:rsidR="00C9666C" w:rsidRPr="00C0322D" w:rsidRDefault="00C9666C" w:rsidP="00891045">
            <w:pPr>
              <w:pStyle w:val="TableParagraph"/>
              <w:ind w:left="203"/>
              <w:rPr>
                <w:rFonts w:ascii="Calibri Light" w:hAnsi="Calibri Light" w:cs="Calibri Light"/>
                <w:sz w:val="20"/>
                <w:szCs w:val="20"/>
              </w:rPr>
            </w:pPr>
            <w:r w:rsidRPr="00C0322D">
              <w:rPr>
                <w:rFonts w:ascii="Calibri Light" w:hAnsi="Calibri Light" w:cs="Calibri Light"/>
                <w:spacing w:val="-2"/>
                <w:sz w:val="20"/>
                <w:szCs w:val="20"/>
              </w:rPr>
              <w:t>Valoración</w:t>
            </w:r>
            <w:r w:rsidRPr="00C0322D">
              <w:rPr>
                <w:rFonts w:ascii="Calibri Light" w:hAnsi="Calibri Light" w:cs="Calibri Light"/>
                <w:spacing w:val="4"/>
                <w:sz w:val="20"/>
                <w:szCs w:val="20"/>
              </w:rPr>
              <w:t xml:space="preserve"> </w:t>
            </w:r>
            <w:r w:rsidRPr="00C0322D">
              <w:rPr>
                <w:rFonts w:ascii="Calibri Light" w:hAnsi="Calibri Light" w:cs="Calibri Light"/>
                <w:spacing w:val="-5"/>
                <w:sz w:val="20"/>
                <w:szCs w:val="20"/>
              </w:rPr>
              <w:t>del</w:t>
            </w:r>
          </w:p>
        </w:tc>
        <w:tc>
          <w:tcPr>
            <w:tcW w:w="700" w:type="dxa"/>
            <w:shd w:val="clear" w:color="auto" w:fill="E8E8E8"/>
            <w:textDirection w:val="btLr"/>
          </w:tcPr>
          <w:p w14:paraId="62FCE8B6" w14:textId="77777777" w:rsidR="00C9666C" w:rsidRPr="00C0322D" w:rsidRDefault="00C9666C" w:rsidP="00891045">
            <w:pPr>
              <w:pStyle w:val="TableParagraph"/>
              <w:ind w:left="395"/>
              <w:rPr>
                <w:rFonts w:ascii="Calibri Light" w:hAnsi="Calibri Light" w:cs="Calibri Light"/>
                <w:sz w:val="20"/>
                <w:szCs w:val="20"/>
              </w:rPr>
            </w:pPr>
            <w:r w:rsidRPr="00C0322D">
              <w:rPr>
                <w:rFonts w:ascii="Calibri Light" w:hAnsi="Calibri Light" w:cs="Calibri Light"/>
                <w:spacing w:val="-2"/>
                <w:sz w:val="20"/>
                <w:szCs w:val="20"/>
              </w:rPr>
              <w:t>Categoría</w:t>
            </w:r>
          </w:p>
        </w:tc>
        <w:tc>
          <w:tcPr>
            <w:tcW w:w="450" w:type="dxa"/>
            <w:vMerge/>
            <w:tcBorders>
              <w:top w:val="nil"/>
            </w:tcBorders>
            <w:shd w:val="clear" w:color="auto" w:fill="E8E8E8"/>
            <w:textDirection w:val="btLr"/>
          </w:tcPr>
          <w:p w14:paraId="1B7876CB" w14:textId="77777777" w:rsidR="00C9666C" w:rsidRPr="00C0322D" w:rsidRDefault="00C9666C" w:rsidP="00891045">
            <w:pPr>
              <w:rPr>
                <w:rFonts w:ascii="Calibri Light" w:hAnsi="Calibri Light" w:cs="Calibri Light"/>
                <w:sz w:val="20"/>
                <w:szCs w:val="20"/>
              </w:rPr>
            </w:pPr>
          </w:p>
        </w:tc>
        <w:tc>
          <w:tcPr>
            <w:tcW w:w="1156" w:type="dxa"/>
            <w:vMerge/>
            <w:tcBorders>
              <w:top w:val="nil"/>
            </w:tcBorders>
            <w:shd w:val="clear" w:color="auto" w:fill="E8E8E8"/>
            <w:textDirection w:val="btLr"/>
          </w:tcPr>
          <w:p w14:paraId="77721A11" w14:textId="77777777" w:rsidR="00C9666C" w:rsidRPr="00C0322D" w:rsidRDefault="00C9666C" w:rsidP="00891045">
            <w:pPr>
              <w:rPr>
                <w:rFonts w:ascii="Calibri Light" w:hAnsi="Calibri Light" w:cs="Calibri Light"/>
                <w:sz w:val="20"/>
                <w:szCs w:val="20"/>
              </w:rPr>
            </w:pPr>
          </w:p>
        </w:tc>
        <w:tc>
          <w:tcPr>
            <w:tcW w:w="948" w:type="dxa"/>
            <w:vMerge/>
            <w:tcBorders>
              <w:top w:val="nil"/>
            </w:tcBorders>
            <w:shd w:val="clear" w:color="auto" w:fill="E8E8E8"/>
            <w:textDirection w:val="btLr"/>
          </w:tcPr>
          <w:p w14:paraId="6F5EF396" w14:textId="77777777" w:rsidR="00C9666C" w:rsidRPr="00C0322D" w:rsidRDefault="00C9666C" w:rsidP="00891045">
            <w:pPr>
              <w:rPr>
                <w:rFonts w:ascii="Calibri Light" w:hAnsi="Calibri Light" w:cs="Calibri Light"/>
                <w:sz w:val="20"/>
                <w:szCs w:val="20"/>
              </w:rPr>
            </w:pPr>
          </w:p>
        </w:tc>
        <w:tc>
          <w:tcPr>
            <w:tcW w:w="1115" w:type="dxa"/>
            <w:vMerge/>
            <w:tcBorders>
              <w:top w:val="nil"/>
            </w:tcBorders>
            <w:shd w:val="clear" w:color="auto" w:fill="E8E8E8"/>
            <w:textDirection w:val="btLr"/>
          </w:tcPr>
          <w:p w14:paraId="28B3B39C" w14:textId="77777777" w:rsidR="00C9666C" w:rsidRPr="00C0322D" w:rsidRDefault="00C9666C" w:rsidP="00891045">
            <w:pPr>
              <w:rPr>
                <w:rFonts w:ascii="Calibri Light" w:hAnsi="Calibri Light" w:cs="Calibri Light"/>
                <w:sz w:val="20"/>
                <w:szCs w:val="20"/>
              </w:rPr>
            </w:pPr>
          </w:p>
        </w:tc>
        <w:tc>
          <w:tcPr>
            <w:tcW w:w="1441" w:type="dxa"/>
            <w:shd w:val="clear" w:color="auto" w:fill="E8E8E8"/>
            <w:textDirection w:val="btLr"/>
          </w:tcPr>
          <w:p w14:paraId="10FE33BA" w14:textId="77777777" w:rsidR="00C9666C" w:rsidRPr="00C0322D" w:rsidRDefault="00C9666C" w:rsidP="00891045">
            <w:pPr>
              <w:pStyle w:val="TableParagraph"/>
              <w:ind w:left="230" w:hanging="178"/>
              <w:rPr>
                <w:rFonts w:ascii="Calibri Light" w:hAnsi="Calibri Light" w:cs="Calibri Light"/>
                <w:sz w:val="20"/>
                <w:szCs w:val="20"/>
              </w:rPr>
            </w:pPr>
            <w:r w:rsidRPr="00C0322D">
              <w:rPr>
                <w:rFonts w:ascii="Calibri Light" w:hAnsi="Calibri Light" w:cs="Calibri Light"/>
                <w:sz w:val="20"/>
                <w:szCs w:val="20"/>
              </w:rPr>
              <w:t>¿Cómo</w:t>
            </w:r>
            <w:r w:rsidRPr="00C0322D">
              <w:rPr>
                <w:rFonts w:ascii="Calibri Light" w:hAnsi="Calibri Light" w:cs="Calibri Light"/>
                <w:spacing w:val="-14"/>
                <w:sz w:val="20"/>
                <w:szCs w:val="20"/>
              </w:rPr>
              <w:t xml:space="preserve"> </w:t>
            </w:r>
            <w:r w:rsidRPr="00C0322D">
              <w:rPr>
                <w:rFonts w:ascii="Calibri Light" w:hAnsi="Calibri Light" w:cs="Calibri Light"/>
                <w:sz w:val="20"/>
                <w:szCs w:val="20"/>
              </w:rPr>
              <w:t>se</w:t>
            </w:r>
            <w:r w:rsidRPr="00C0322D">
              <w:rPr>
                <w:rFonts w:ascii="Calibri Light" w:hAnsi="Calibri Light" w:cs="Calibri Light"/>
                <w:spacing w:val="-14"/>
                <w:sz w:val="20"/>
                <w:szCs w:val="20"/>
              </w:rPr>
              <w:t xml:space="preserve"> </w:t>
            </w:r>
            <w:r w:rsidRPr="00C0322D">
              <w:rPr>
                <w:rFonts w:ascii="Calibri Light" w:hAnsi="Calibri Light" w:cs="Calibri Light"/>
                <w:sz w:val="20"/>
                <w:szCs w:val="20"/>
              </w:rPr>
              <w:t>realiza el monitoreo?</w:t>
            </w:r>
          </w:p>
        </w:tc>
        <w:tc>
          <w:tcPr>
            <w:tcW w:w="1017" w:type="dxa"/>
            <w:shd w:val="clear" w:color="auto" w:fill="E8E8E8"/>
            <w:textDirection w:val="btLr"/>
          </w:tcPr>
          <w:p w14:paraId="03132810" w14:textId="77777777" w:rsidR="00C9666C" w:rsidRPr="00C0322D" w:rsidRDefault="00C9666C" w:rsidP="00891045">
            <w:pPr>
              <w:pStyle w:val="TableParagraph"/>
              <w:ind w:left="285"/>
              <w:rPr>
                <w:rFonts w:ascii="Calibri Light" w:hAnsi="Calibri Light" w:cs="Calibri Light"/>
                <w:sz w:val="20"/>
                <w:szCs w:val="20"/>
              </w:rPr>
            </w:pPr>
            <w:r w:rsidRPr="00C0322D">
              <w:rPr>
                <w:rFonts w:ascii="Calibri Light" w:hAnsi="Calibri Light" w:cs="Calibri Light"/>
                <w:spacing w:val="-2"/>
                <w:sz w:val="20"/>
                <w:szCs w:val="20"/>
              </w:rPr>
              <w:t>Periodicidad</w:t>
            </w:r>
          </w:p>
          <w:p w14:paraId="10F497DA" w14:textId="77777777" w:rsidR="00C9666C" w:rsidRPr="00C0322D" w:rsidRDefault="00C9666C" w:rsidP="00891045">
            <w:pPr>
              <w:pStyle w:val="TableParagraph"/>
              <w:ind w:left="369"/>
              <w:rPr>
                <w:rFonts w:ascii="Calibri Light" w:hAnsi="Calibri Light" w:cs="Calibri Light"/>
                <w:sz w:val="20"/>
                <w:szCs w:val="20"/>
              </w:rPr>
            </w:pPr>
            <w:r w:rsidRPr="00C0322D">
              <w:rPr>
                <w:rFonts w:ascii="Calibri Light" w:hAnsi="Calibri Light" w:cs="Calibri Light"/>
                <w:spacing w:val="-2"/>
                <w:sz w:val="20"/>
                <w:szCs w:val="20"/>
              </w:rPr>
              <w:t>¿Cuándo?</w:t>
            </w:r>
          </w:p>
        </w:tc>
      </w:tr>
      <w:tr w:rsidR="00C9666C" w:rsidRPr="00C0322D" w14:paraId="354F586B" w14:textId="77777777" w:rsidTr="00B673D8">
        <w:trPr>
          <w:trHeight w:val="1953"/>
        </w:trPr>
        <w:tc>
          <w:tcPr>
            <w:tcW w:w="482" w:type="dxa"/>
          </w:tcPr>
          <w:p w14:paraId="4288CAC1" w14:textId="77777777" w:rsidR="00C9666C" w:rsidRPr="00C0322D" w:rsidRDefault="00C9666C" w:rsidP="00891045">
            <w:pPr>
              <w:pStyle w:val="TableParagraph"/>
              <w:rPr>
                <w:rFonts w:ascii="Calibri Light" w:hAnsi="Calibri Light" w:cs="Calibri Light"/>
                <w:sz w:val="20"/>
                <w:szCs w:val="20"/>
              </w:rPr>
            </w:pPr>
          </w:p>
        </w:tc>
        <w:tc>
          <w:tcPr>
            <w:tcW w:w="544" w:type="dxa"/>
          </w:tcPr>
          <w:p w14:paraId="14D730CC" w14:textId="77777777" w:rsidR="00C9666C" w:rsidRPr="00C0322D" w:rsidRDefault="00C9666C" w:rsidP="00891045">
            <w:pPr>
              <w:pStyle w:val="TableParagraph"/>
              <w:rPr>
                <w:rFonts w:ascii="Calibri Light" w:hAnsi="Calibri Light" w:cs="Calibri Light"/>
                <w:sz w:val="20"/>
                <w:szCs w:val="20"/>
              </w:rPr>
            </w:pPr>
          </w:p>
        </w:tc>
        <w:tc>
          <w:tcPr>
            <w:tcW w:w="520" w:type="dxa"/>
          </w:tcPr>
          <w:p w14:paraId="1E77BE0E" w14:textId="77777777" w:rsidR="00C9666C" w:rsidRPr="00C0322D" w:rsidRDefault="00C9666C" w:rsidP="00891045">
            <w:pPr>
              <w:pStyle w:val="TableParagraph"/>
              <w:rPr>
                <w:rFonts w:ascii="Calibri Light" w:hAnsi="Calibri Light" w:cs="Calibri Light"/>
                <w:sz w:val="20"/>
                <w:szCs w:val="20"/>
              </w:rPr>
            </w:pPr>
          </w:p>
        </w:tc>
        <w:tc>
          <w:tcPr>
            <w:tcW w:w="450" w:type="dxa"/>
          </w:tcPr>
          <w:p w14:paraId="72C2DE8C" w14:textId="77777777" w:rsidR="00C9666C" w:rsidRPr="00C0322D" w:rsidRDefault="00C9666C" w:rsidP="00891045">
            <w:pPr>
              <w:pStyle w:val="TableParagraph"/>
              <w:rPr>
                <w:rFonts w:ascii="Calibri Light" w:hAnsi="Calibri Light" w:cs="Calibri Light"/>
                <w:sz w:val="20"/>
                <w:szCs w:val="20"/>
              </w:rPr>
            </w:pPr>
          </w:p>
        </w:tc>
        <w:tc>
          <w:tcPr>
            <w:tcW w:w="1369" w:type="dxa"/>
          </w:tcPr>
          <w:p w14:paraId="38E09B4B" w14:textId="77777777" w:rsidR="00C9666C" w:rsidRPr="00C0322D" w:rsidRDefault="00C9666C" w:rsidP="00891045">
            <w:pPr>
              <w:pStyle w:val="TableParagraph"/>
              <w:rPr>
                <w:rFonts w:ascii="Calibri Light" w:hAnsi="Calibri Light" w:cs="Calibri Light"/>
                <w:sz w:val="20"/>
                <w:szCs w:val="20"/>
              </w:rPr>
            </w:pPr>
          </w:p>
        </w:tc>
        <w:tc>
          <w:tcPr>
            <w:tcW w:w="1230" w:type="dxa"/>
          </w:tcPr>
          <w:p w14:paraId="1BB25E98" w14:textId="77777777" w:rsidR="00C9666C" w:rsidRPr="00C0322D" w:rsidRDefault="00C9666C" w:rsidP="00891045">
            <w:pPr>
              <w:pStyle w:val="TableParagraph"/>
              <w:ind w:left="112" w:right="92"/>
              <w:rPr>
                <w:rFonts w:ascii="Calibri Light" w:hAnsi="Calibri Light" w:cs="Calibri Light"/>
                <w:sz w:val="20"/>
                <w:szCs w:val="20"/>
              </w:rPr>
            </w:pPr>
            <w:r w:rsidRPr="00C0322D">
              <w:rPr>
                <w:rFonts w:ascii="Calibri Light" w:hAnsi="Calibri Light" w:cs="Calibri Light"/>
                <w:sz w:val="20"/>
                <w:szCs w:val="20"/>
              </w:rPr>
              <w:t>contrato o que</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el</w:t>
            </w:r>
            <w:r w:rsidRPr="00C0322D">
              <w:rPr>
                <w:rFonts w:ascii="Calibri Light" w:hAnsi="Calibri Light" w:cs="Calibri Light"/>
                <w:spacing w:val="-7"/>
                <w:sz w:val="20"/>
                <w:szCs w:val="20"/>
              </w:rPr>
              <w:t xml:space="preserve"> </w:t>
            </w:r>
            <w:r w:rsidRPr="00C0322D">
              <w:rPr>
                <w:rFonts w:ascii="Calibri Light" w:hAnsi="Calibri Light" w:cs="Calibri Light"/>
                <w:sz w:val="20"/>
                <w:szCs w:val="20"/>
              </w:rPr>
              <w:t>contratista</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suscriba</w:t>
            </w:r>
            <w:r w:rsidRPr="00C0322D">
              <w:rPr>
                <w:rFonts w:ascii="Calibri Light" w:hAnsi="Calibri Light" w:cs="Calibri Light"/>
                <w:spacing w:val="-7"/>
                <w:sz w:val="20"/>
                <w:szCs w:val="20"/>
              </w:rPr>
              <w:t xml:space="preserve"> </w:t>
            </w:r>
            <w:r w:rsidRPr="00C0322D">
              <w:rPr>
                <w:rFonts w:ascii="Calibri Light" w:hAnsi="Calibri Light" w:cs="Calibri Light"/>
                <w:sz w:val="20"/>
                <w:szCs w:val="20"/>
              </w:rPr>
              <w:t>el</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contrato</w:t>
            </w:r>
            <w:r w:rsidRPr="00C0322D">
              <w:rPr>
                <w:rFonts w:ascii="Calibri Light" w:hAnsi="Calibri Light" w:cs="Calibri Light"/>
                <w:spacing w:val="-10"/>
                <w:sz w:val="20"/>
                <w:szCs w:val="20"/>
              </w:rPr>
              <w:t xml:space="preserve"> </w:t>
            </w:r>
            <w:r w:rsidRPr="00C0322D">
              <w:rPr>
                <w:rFonts w:ascii="Calibri Light" w:hAnsi="Calibri Light" w:cs="Calibri Light"/>
                <w:sz w:val="20"/>
                <w:szCs w:val="20"/>
              </w:rPr>
              <w:t>pese</w:t>
            </w:r>
            <w:r w:rsidRPr="00C0322D">
              <w:rPr>
                <w:rFonts w:ascii="Calibri Light" w:hAnsi="Calibri Light" w:cs="Calibri Light"/>
                <w:spacing w:val="-9"/>
                <w:sz w:val="20"/>
                <w:szCs w:val="20"/>
              </w:rPr>
              <w:t xml:space="preserve"> </w:t>
            </w:r>
            <w:r w:rsidRPr="00C0322D">
              <w:rPr>
                <w:rFonts w:ascii="Calibri Light" w:hAnsi="Calibri Light" w:cs="Calibri Light"/>
                <w:sz w:val="20"/>
                <w:szCs w:val="20"/>
              </w:rPr>
              <w:t>a</w:t>
            </w:r>
            <w:r w:rsidRPr="00C0322D">
              <w:rPr>
                <w:rFonts w:ascii="Calibri Light" w:hAnsi="Calibri Light" w:cs="Calibri Light"/>
                <w:spacing w:val="40"/>
                <w:sz w:val="20"/>
                <w:szCs w:val="20"/>
              </w:rPr>
              <w:t xml:space="preserve"> </w:t>
            </w:r>
            <w:r w:rsidRPr="00C0322D">
              <w:rPr>
                <w:rFonts w:ascii="Calibri Light" w:hAnsi="Calibri Light" w:cs="Calibri Light"/>
                <w:spacing w:val="-2"/>
                <w:sz w:val="20"/>
                <w:szCs w:val="20"/>
              </w:rPr>
              <w:t>encontrarse</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incurso</w:t>
            </w:r>
            <w:r w:rsidRPr="00C0322D">
              <w:rPr>
                <w:rFonts w:ascii="Calibri Light" w:hAnsi="Calibri Light" w:cs="Calibri Light"/>
                <w:spacing w:val="-9"/>
                <w:sz w:val="20"/>
                <w:szCs w:val="20"/>
              </w:rPr>
              <w:t xml:space="preserve"> </w:t>
            </w:r>
            <w:r w:rsidRPr="00C0322D">
              <w:rPr>
                <w:rFonts w:ascii="Calibri Light" w:hAnsi="Calibri Light" w:cs="Calibri Light"/>
                <w:sz w:val="20"/>
                <w:szCs w:val="20"/>
              </w:rPr>
              <w:t>en</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causal</w:t>
            </w:r>
            <w:r w:rsidRPr="00C0322D">
              <w:rPr>
                <w:rFonts w:ascii="Calibri Light" w:hAnsi="Calibri Light" w:cs="Calibri Light"/>
                <w:spacing w:val="-7"/>
                <w:sz w:val="20"/>
                <w:szCs w:val="20"/>
              </w:rPr>
              <w:t xml:space="preserve"> </w:t>
            </w:r>
            <w:r w:rsidRPr="00C0322D">
              <w:rPr>
                <w:rFonts w:ascii="Calibri Light" w:hAnsi="Calibri Light" w:cs="Calibri Light"/>
                <w:sz w:val="20"/>
                <w:szCs w:val="20"/>
              </w:rPr>
              <w:t>de</w:t>
            </w:r>
            <w:r w:rsidRPr="00C0322D">
              <w:rPr>
                <w:rFonts w:ascii="Calibri Light" w:hAnsi="Calibri Light" w:cs="Calibri Light"/>
                <w:spacing w:val="40"/>
                <w:sz w:val="20"/>
                <w:szCs w:val="20"/>
              </w:rPr>
              <w:t xml:space="preserve"> </w:t>
            </w:r>
            <w:r w:rsidRPr="00C0322D">
              <w:rPr>
                <w:rFonts w:ascii="Calibri Light" w:hAnsi="Calibri Light" w:cs="Calibri Light"/>
                <w:spacing w:val="-2"/>
                <w:sz w:val="20"/>
                <w:szCs w:val="20"/>
              </w:rPr>
              <w:t>inhabilidad</w:t>
            </w:r>
          </w:p>
        </w:tc>
        <w:tc>
          <w:tcPr>
            <w:tcW w:w="1283" w:type="dxa"/>
          </w:tcPr>
          <w:p w14:paraId="24E3B899" w14:textId="77777777" w:rsidR="00C9666C" w:rsidRPr="00C0322D" w:rsidRDefault="00C9666C" w:rsidP="00891045">
            <w:pPr>
              <w:pStyle w:val="TableParagraph"/>
              <w:rPr>
                <w:rFonts w:ascii="Calibri Light" w:hAnsi="Calibri Light" w:cs="Calibri Light"/>
                <w:sz w:val="20"/>
                <w:szCs w:val="20"/>
              </w:rPr>
            </w:pPr>
          </w:p>
        </w:tc>
        <w:tc>
          <w:tcPr>
            <w:tcW w:w="452" w:type="dxa"/>
          </w:tcPr>
          <w:p w14:paraId="4F2D9515" w14:textId="77777777" w:rsidR="00C9666C" w:rsidRPr="00C0322D" w:rsidRDefault="00C9666C" w:rsidP="00891045">
            <w:pPr>
              <w:pStyle w:val="TableParagraph"/>
              <w:rPr>
                <w:rFonts w:ascii="Calibri Light" w:hAnsi="Calibri Light" w:cs="Calibri Light"/>
                <w:sz w:val="20"/>
                <w:szCs w:val="20"/>
              </w:rPr>
            </w:pPr>
          </w:p>
        </w:tc>
        <w:tc>
          <w:tcPr>
            <w:tcW w:w="450" w:type="dxa"/>
          </w:tcPr>
          <w:p w14:paraId="22BD15C1" w14:textId="77777777" w:rsidR="00C9666C" w:rsidRPr="00C0322D" w:rsidRDefault="00C9666C" w:rsidP="00891045">
            <w:pPr>
              <w:pStyle w:val="TableParagraph"/>
              <w:rPr>
                <w:rFonts w:ascii="Calibri Light" w:hAnsi="Calibri Light" w:cs="Calibri Light"/>
                <w:sz w:val="20"/>
                <w:szCs w:val="20"/>
              </w:rPr>
            </w:pPr>
          </w:p>
        </w:tc>
        <w:tc>
          <w:tcPr>
            <w:tcW w:w="450" w:type="dxa"/>
          </w:tcPr>
          <w:p w14:paraId="4AF85FC2" w14:textId="77777777" w:rsidR="00C9666C" w:rsidRPr="00C0322D" w:rsidRDefault="00C9666C" w:rsidP="00891045">
            <w:pPr>
              <w:pStyle w:val="TableParagraph"/>
              <w:rPr>
                <w:rFonts w:ascii="Calibri Light" w:hAnsi="Calibri Light" w:cs="Calibri Light"/>
                <w:sz w:val="20"/>
                <w:szCs w:val="20"/>
              </w:rPr>
            </w:pPr>
          </w:p>
        </w:tc>
        <w:tc>
          <w:tcPr>
            <w:tcW w:w="863" w:type="dxa"/>
          </w:tcPr>
          <w:p w14:paraId="357E7CBB" w14:textId="77777777" w:rsidR="00C9666C" w:rsidRPr="00C0322D" w:rsidRDefault="00C9666C" w:rsidP="00891045">
            <w:pPr>
              <w:pStyle w:val="TableParagraph"/>
              <w:rPr>
                <w:rFonts w:ascii="Calibri Light" w:hAnsi="Calibri Light" w:cs="Calibri Light"/>
                <w:sz w:val="20"/>
                <w:szCs w:val="20"/>
              </w:rPr>
            </w:pPr>
          </w:p>
        </w:tc>
        <w:tc>
          <w:tcPr>
            <w:tcW w:w="990" w:type="dxa"/>
          </w:tcPr>
          <w:p w14:paraId="5083D0F3" w14:textId="77777777" w:rsidR="00C9666C" w:rsidRPr="00C0322D" w:rsidRDefault="00C9666C" w:rsidP="00891045">
            <w:pPr>
              <w:pStyle w:val="TableParagraph"/>
              <w:rPr>
                <w:rFonts w:ascii="Calibri Light" w:hAnsi="Calibri Light" w:cs="Calibri Light"/>
                <w:sz w:val="20"/>
                <w:szCs w:val="20"/>
              </w:rPr>
            </w:pPr>
          </w:p>
        </w:tc>
        <w:tc>
          <w:tcPr>
            <w:tcW w:w="1389" w:type="dxa"/>
          </w:tcPr>
          <w:p w14:paraId="6BF3CAE6" w14:textId="77777777" w:rsidR="00C9666C" w:rsidRPr="00C0322D" w:rsidRDefault="00C9666C" w:rsidP="00891045">
            <w:pPr>
              <w:pStyle w:val="TableParagraph"/>
              <w:ind w:left="121" w:right="121"/>
              <w:rPr>
                <w:rFonts w:ascii="Calibri Light" w:hAnsi="Calibri Light" w:cs="Calibri Light"/>
                <w:sz w:val="20"/>
                <w:szCs w:val="20"/>
              </w:rPr>
            </w:pPr>
            <w:r w:rsidRPr="00C0322D">
              <w:rPr>
                <w:rFonts w:ascii="Calibri Light" w:hAnsi="Calibri Light" w:cs="Calibri Light"/>
                <w:spacing w:val="-2"/>
                <w:sz w:val="20"/>
                <w:szCs w:val="20"/>
              </w:rPr>
              <w:t>posibles</w:t>
            </w:r>
            <w:r w:rsidRPr="00C0322D">
              <w:rPr>
                <w:rFonts w:ascii="Calibri Light" w:hAnsi="Calibri Light" w:cs="Calibri Light"/>
                <w:spacing w:val="40"/>
                <w:sz w:val="20"/>
                <w:szCs w:val="20"/>
              </w:rPr>
              <w:t xml:space="preserve"> </w:t>
            </w:r>
            <w:r w:rsidRPr="00C0322D">
              <w:rPr>
                <w:rFonts w:ascii="Calibri Light" w:hAnsi="Calibri Light" w:cs="Calibri Light"/>
                <w:spacing w:val="-2"/>
                <w:sz w:val="20"/>
                <w:szCs w:val="20"/>
              </w:rPr>
              <w:t>consecuencias</w:t>
            </w:r>
            <w:r w:rsidRPr="00C0322D">
              <w:rPr>
                <w:rFonts w:ascii="Calibri Light" w:hAnsi="Calibri Light" w:cs="Calibri Light"/>
                <w:spacing w:val="-8"/>
                <w:sz w:val="20"/>
                <w:szCs w:val="20"/>
              </w:rPr>
              <w:t xml:space="preserve"> </w:t>
            </w:r>
            <w:r w:rsidRPr="00C0322D">
              <w:rPr>
                <w:rFonts w:ascii="Calibri Light" w:hAnsi="Calibri Light" w:cs="Calibri Light"/>
                <w:spacing w:val="-2"/>
                <w:sz w:val="20"/>
                <w:szCs w:val="20"/>
              </w:rPr>
              <w:t>de</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la</w:t>
            </w:r>
            <w:r w:rsidRPr="00C0322D">
              <w:rPr>
                <w:rFonts w:ascii="Calibri Light" w:hAnsi="Calibri Light" w:cs="Calibri Light"/>
                <w:spacing w:val="-7"/>
                <w:sz w:val="20"/>
                <w:szCs w:val="20"/>
              </w:rPr>
              <w:t xml:space="preserve"> </w:t>
            </w:r>
            <w:r w:rsidRPr="00C0322D">
              <w:rPr>
                <w:rFonts w:ascii="Calibri Light" w:hAnsi="Calibri Light" w:cs="Calibri Light"/>
                <w:sz w:val="20"/>
                <w:szCs w:val="20"/>
              </w:rPr>
              <w:t>presentación</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de</w:t>
            </w:r>
            <w:r w:rsidRPr="00C0322D">
              <w:rPr>
                <w:rFonts w:ascii="Calibri Light" w:hAnsi="Calibri Light" w:cs="Calibri Light"/>
                <w:spacing w:val="-9"/>
                <w:sz w:val="20"/>
                <w:szCs w:val="20"/>
              </w:rPr>
              <w:t xml:space="preserve"> </w:t>
            </w:r>
            <w:r w:rsidRPr="00C0322D">
              <w:rPr>
                <w:rFonts w:ascii="Calibri Light" w:hAnsi="Calibri Light" w:cs="Calibri Light"/>
                <w:sz w:val="20"/>
                <w:szCs w:val="20"/>
              </w:rPr>
              <w:t>información</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no</w:t>
            </w:r>
            <w:r w:rsidRPr="00C0322D">
              <w:rPr>
                <w:rFonts w:ascii="Calibri Light" w:hAnsi="Calibri Light" w:cs="Calibri Light"/>
                <w:spacing w:val="-9"/>
                <w:sz w:val="20"/>
                <w:szCs w:val="20"/>
              </w:rPr>
              <w:t xml:space="preserve"> </w:t>
            </w:r>
            <w:r w:rsidRPr="00C0322D">
              <w:rPr>
                <w:rFonts w:ascii="Calibri Light" w:hAnsi="Calibri Light" w:cs="Calibri Light"/>
                <w:sz w:val="20"/>
                <w:szCs w:val="20"/>
              </w:rPr>
              <w:t>veraz.</w:t>
            </w:r>
          </w:p>
          <w:p w14:paraId="02BBC47B" w14:textId="77777777" w:rsidR="00C9666C" w:rsidRPr="00C0322D" w:rsidRDefault="00C9666C" w:rsidP="00891045">
            <w:pPr>
              <w:pStyle w:val="TableParagraph"/>
              <w:ind w:left="121" w:right="121"/>
              <w:rPr>
                <w:rFonts w:ascii="Calibri Light" w:hAnsi="Calibri Light" w:cs="Calibri Light"/>
                <w:sz w:val="20"/>
                <w:szCs w:val="20"/>
              </w:rPr>
            </w:pPr>
            <w:r w:rsidRPr="00C0322D">
              <w:rPr>
                <w:rFonts w:ascii="Calibri Light" w:hAnsi="Calibri Light" w:cs="Calibri Light"/>
                <w:sz w:val="20"/>
                <w:szCs w:val="20"/>
              </w:rPr>
              <w:t>Informar a las</w:t>
            </w:r>
            <w:r w:rsidRPr="00C0322D">
              <w:rPr>
                <w:rFonts w:ascii="Calibri Light" w:hAnsi="Calibri Light" w:cs="Calibri Light"/>
                <w:spacing w:val="40"/>
                <w:sz w:val="20"/>
                <w:szCs w:val="20"/>
              </w:rPr>
              <w:t xml:space="preserve"> </w:t>
            </w:r>
            <w:r w:rsidRPr="00C0322D">
              <w:rPr>
                <w:rFonts w:ascii="Calibri Light" w:hAnsi="Calibri Light" w:cs="Calibri Light"/>
                <w:spacing w:val="-2"/>
                <w:sz w:val="20"/>
                <w:szCs w:val="20"/>
              </w:rPr>
              <w:t>autoridades</w:t>
            </w:r>
            <w:r w:rsidRPr="00C0322D">
              <w:rPr>
                <w:rFonts w:ascii="Calibri Light" w:hAnsi="Calibri Light" w:cs="Calibri Light"/>
                <w:spacing w:val="40"/>
                <w:sz w:val="20"/>
                <w:szCs w:val="20"/>
              </w:rPr>
              <w:t xml:space="preserve"> </w:t>
            </w:r>
            <w:r w:rsidRPr="00C0322D">
              <w:rPr>
                <w:rFonts w:ascii="Calibri Light" w:hAnsi="Calibri Light" w:cs="Calibri Light"/>
                <w:spacing w:val="-2"/>
                <w:sz w:val="20"/>
                <w:szCs w:val="20"/>
              </w:rPr>
              <w:t>correspondientes</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si se presenta la</w:t>
            </w:r>
          </w:p>
          <w:p w14:paraId="786D5DF3" w14:textId="77777777" w:rsidR="00C9666C" w:rsidRPr="00C0322D" w:rsidRDefault="00C9666C" w:rsidP="00891045">
            <w:pPr>
              <w:pStyle w:val="TableParagraph"/>
              <w:ind w:left="121"/>
              <w:rPr>
                <w:rFonts w:ascii="Calibri Light" w:hAnsi="Calibri Light" w:cs="Calibri Light"/>
                <w:sz w:val="20"/>
                <w:szCs w:val="20"/>
              </w:rPr>
            </w:pPr>
            <w:r w:rsidRPr="00C0322D">
              <w:rPr>
                <w:rFonts w:ascii="Calibri Light" w:hAnsi="Calibri Light" w:cs="Calibri Light"/>
                <w:spacing w:val="-2"/>
                <w:sz w:val="20"/>
                <w:szCs w:val="20"/>
              </w:rPr>
              <w:t>situación.</w:t>
            </w:r>
          </w:p>
        </w:tc>
        <w:tc>
          <w:tcPr>
            <w:tcW w:w="450" w:type="dxa"/>
          </w:tcPr>
          <w:p w14:paraId="16BA271F" w14:textId="77777777" w:rsidR="00C9666C" w:rsidRPr="00C0322D" w:rsidRDefault="00C9666C" w:rsidP="00891045">
            <w:pPr>
              <w:pStyle w:val="TableParagraph"/>
              <w:rPr>
                <w:rFonts w:ascii="Calibri Light" w:hAnsi="Calibri Light" w:cs="Calibri Light"/>
                <w:sz w:val="20"/>
                <w:szCs w:val="20"/>
              </w:rPr>
            </w:pPr>
          </w:p>
        </w:tc>
        <w:tc>
          <w:tcPr>
            <w:tcW w:w="452" w:type="dxa"/>
          </w:tcPr>
          <w:p w14:paraId="7E7B93C5" w14:textId="77777777" w:rsidR="00C9666C" w:rsidRPr="00C0322D" w:rsidRDefault="00C9666C" w:rsidP="00891045">
            <w:pPr>
              <w:pStyle w:val="TableParagraph"/>
              <w:rPr>
                <w:rFonts w:ascii="Calibri Light" w:hAnsi="Calibri Light" w:cs="Calibri Light"/>
                <w:sz w:val="20"/>
                <w:szCs w:val="20"/>
              </w:rPr>
            </w:pPr>
          </w:p>
        </w:tc>
        <w:tc>
          <w:tcPr>
            <w:tcW w:w="450" w:type="dxa"/>
          </w:tcPr>
          <w:p w14:paraId="65E0DFA7" w14:textId="77777777" w:rsidR="00C9666C" w:rsidRPr="00C0322D" w:rsidRDefault="00C9666C" w:rsidP="00891045">
            <w:pPr>
              <w:pStyle w:val="TableParagraph"/>
              <w:rPr>
                <w:rFonts w:ascii="Calibri Light" w:hAnsi="Calibri Light" w:cs="Calibri Light"/>
                <w:sz w:val="20"/>
                <w:szCs w:val="20"/>
              </w:rPr>
            </w:pPr>
          </w:p>
        </w:tc>
        <w:tc>
          <w:tcPr>
            <w:tcW w:w="700" w:type="dxa"/>
          </w:tcPr>
          <w:p w14:paraId="7EF109DE" w14:textId="77777777" w:rsidR="00C9666C" w:rsidRPr="00C0322D" w:rsidRDefault="00C9666C" w:rsidP="00891045">
            <w:pPr>
              <w:pStyle w:val="TableParagraph"/>
              <w:rPr>
                <w:rFonts w:ascii="Calibri Light" w:hAnsi="Calibri Light" w:cs="Calibri Light"/>
                <w:sz w:val="20"/>
                <w:szCs w:val="20"/>
              </w:rPr>
            </w:pPr>
          </w:p>
        </w:tc>
        <w:tc>
          <w:tcPr>
            <w:tcW w:w="450" w:type="dxa"/>
          </w:tcPr>
          <w:p w14:paraId="001481B0" w14:textId="77777777" w:rsidR="00C9666C" w:rsidRPr="00C0322D" w:rsidRDefault="00C9666C" w:rsidP="00891045">
            <w:pPr>
              <w:pStyle w:val="TableParagraph"/>
              <w:rPr>
                <w:rFonts w:ascii="Calibri Light" w:hAnsi="Calibri Light" w:cs="Calibri Light"/>
                <w:sz w:val="20"/>
                <w:szCs w:val="20"/>
              </w:rPr>
            </w:pPr>
          </w:p>
        </w:tc>
        <w:tc>
          <w:tcPr>
            <w:tcW w:w="1156" w:type="dxa"/>
          </w:tcPr>
          <w:p w14:paraId="2DBFF01D" w14:textId="77777777" w:rsidR="00C9666C" w:rsidRPr="00C0322D" w:rsidRDefault="00C9666C" w:rsidP="00891045">
            <w:pPr>
              <w:pStyle w:val="TableParagraph"/>
              <w:rPr>
                <w:rFonts w:ascii="Calibri Light" w:hAnsi="Calibri Light" w:cs="Calibri Light"/>
                <w:sz w:val="20"/>
                <w:szCs w:val="20"/>
              </w:rPr>
            </w:pPr>
          </w:p>
        </w:tc>
        <w:tc>
          <w:tcPr>
            <w:tcW w:w="948" w:type="dxa"/>
          </w:tcPr>
          <w:p w14:paraId="376B64B3" w14:textId="77777777" w:rsidR="00C9666C" w:rsidRPr="00C0322D" w:rsidRDefault="00C9666C" w:rsidP="00891045">
            <w:pPr>
              <w:pStyle w:val="TableParagraph"/>
              <w:rPr>
                <w:rFonts w:ascii="Calibri Light" w:hAnsi="Calibri Light" w:cs="Calibri Light"/>
                <w:sz w:val="20"/>
                <w:szCs w:val="20"/>
              </w:rPr>
            </w:pPr>
          </w:p>
        </w:tc>
        <w:tc>
          <w:tcPr>
            <w:tcW w:w="1115" w:type="dxa"/>
          </w:tcPr>
          <w:p w14:paraId="2E02F82D" w14:textId="77777777" w:rsidR="00C9666C" w:rsidRPr="00C0322D" w:rsidRDefault="00C9666C" w:rsidP="00891045">
            <w:pPr>
              <w:pStyle w:val="TableParagraph"/>
              <w:rPr>
                <w:rFonts w:ascii="Calibri Light" w:hAnsi="Calibri Light" w:cs="Calibri Light"/>
                <w:sz w:val="20"/>
                <w:szCs w:val="20"/>
              </w:rPr>
            </w:pPr>
          </w:p>
        </w:tc>
        <w:tc>
          <w:tcPr>
            <w:tcW w:w="1441" w:type="dxa"/>
          </w:tcPr>
          <w:p w14:paraId="42F7A552" w14:textId="77777777" w:rsidR="00C9666C" w:rsidRPr="00C0322D" w:rsidRDefault="00C9666C" w:rsidP="00891045">
            <w:pPr>
              <w:pStyle w:val="TableParagraph"/>
              <w:ind w:left="131" w:right="464"/>
              <w:rPr>
                <w:rFonts w:ascii="Calibri Light" w:hAnsi="Calibri Light" w:cs="Calibri Light"/>
                <w:sz w:val="20"/>
                <w:szCs w:val="20"/>
              </w:rPr>
            </w:pPr>
            <w:r w:rsidRPr="00C0322D">
              <w:rPr>
                <w:rFonts w:ascii="Calibri Light" w:hAnsi="Calibri Light" w:cs="Calibri Light"/>
                <w:spacing w:val="-2"/>
                <w:sz w:val="20"/>
                <w:szCs w:val="20"/>
              </w:rPr>
              <w:t>denuncias</w:t>
            </w:r>
            <w:r w:rsidRPr="00C0322D">
              <w:rPr>
                <w:rFonts w:ascii="Calibri Light" w:hAnsi="Calibri Light" w:cs="Calibri Light"/>
                <w:spacing w:val="40"/>
                <w:sz w:val="20"/>
                <w:szCs w:val="20"/>
              </w:rPr>
              <w:t xml:space="preserve"> </w:t>
            </w:r>
            <w:r w:rsidRPr="00C0322D">
              <w:rPr>
                <w:rFonts w:ascii="Calibri Light" w:hAnsi="Calibri Light" w:cs="Calibri Light"/>
                <w:spacing w:val="-2"/>
                <w:sz w:val="20"/>
                <w:szCs w:val="20"/>
              </w:rPr>
              <w:t>presentadas.</w:t>
            </w:r>
          </w:p>
        </w:tc>
        <w:tc>
          <w:tcPr>
            <w:tcW w:w="1017" w:type="dxa"/>
          </w:tcPr>
          <w:p w14:paraId="318E25DD" w14:textId="77777777" w:rsidR="00C9666C" w:rsidRPr="00C0322D" w:rsidRDefault="00C9666C" w:rsidP="00891045">
            <w:pPr>
              <w:pStyle w:val="TableParagraph"/>
              <w:rPr>
                <w:rFonts w:ascii="Calibri Light" w:hAnsi="Calibri Light" w:cs="Calibri Light"/>
                <w:sz w:val="20"/>
                <w:szCs w:val="20"/>
              </w:rPr>
            </w:pPr>
          </w:p>
        </w:tc>
      </w:tr>
      <w:tr w:rsidR="00C9666C" w:rsidRPr="00C0322D" w14:paraId="7A730CCA" w14:textId="77777777" w:rsidTr="00B673D8">
        <w:trPr>
          <w:trHeight w:val="2930"/>
        </w:trPr>
        <w:tc>
          <w:tcPr>
            <w:tcW w:w="482" w:type="dxa"/>
          </w:tcPr>
          <w:p w14:paraId="3FFFBF23" w14:textId="77777777" w:rsidR="00C9666C" w:rsidRPr="00C0322D" w:rsidRDefault="00C9666C" w:rsidP="00891045">
            <w:pPr>
              <w:pStyle w:val="TableParagraph"/>
              <w:rPr>
                <w:rFonts w:ascii="Calibri Light" w:hAnsi="Calibri Light" w:cs="Calibri Light"/>
                <w:sz w:val="20"/>
                <w:szCs w:val="20"/>
              </w:rPr>
            </w:pPr>
          </w:p>
          <w:p w14:paraId="51547961" w14:textId="77777777" w:rsidR="00C9666C" w:rsidRPr="00C0322D" w:rsidRDefault="00C9666C" w:rsidP="00891045">
            <w:pPr>
              <w:pStyle w:val="TableParagraph"/>
              <w:rPr>
                <w:rFonts w:ascii="Calibri Light" w:hAnsi="Calibri Light" w:cs="Calibri Light"/>
                <w:sz w:val="20"/>
                <w:szCs w:val="20"/>
              </w:rPr>
            </w:pPr>
          </w:p>
          <w:p w14:paraId="30C16C02" w14:textId="77777777" w:rsidR="00C9666C" w:rsidRPr="00C0322D" w:rsidRDefault="00C9666C" w:rsidP="00891045">
            <w:pPr>
              <w:pStyle w:val="TableParagraph"/>
              <w:rPr>
                <w:rFonts w:ascii="Calibri Light" w:hAnsi="Calibri Light" w:cs="Calibri Light"/>
                <w:sz w:val="20"/>
                <w:szCs w:val="20"/>
              </w:rPr>
            </w:pPr>
          </w:p>
          <w:p w14:paraId="0759668A" w14:textId="77777777" w:rsidR="00C9666C" w:rsidRPr="00C0322D" w:rsidRDefault="00C9666C" w:rsidP="00891045">
            <w:pPr>
              <w:pStyle w:val="TableParagraph"/>
              <w:rPr>
                <w:rFonts w:ascii="Calibri Light" w:hAnsi="Calibri Light" w:cs="Calibri Light"/>
                <w:sz w:val="20"/>
                <w:szCs w:val="20"/>
              </w:rPr>
            </w:pPr>
          </w:p>
          <w:p w14:paraId="0BBF7F7F" w14:textId="77777777" w:rsidR="00C9666C" w:rsidRPr="00C0322D" w:rsidRDefault="00C9666C" w:rsidP="00891045">
            <w:pPr>
              <w:pStyle w:val="TableParagraph"/>
              <w:rPr>
                <w:rFonts w:ascii="Calibri Light" w:hAnsi="Calibri Light" w:cs="Calibri Light"/>
                <w:sz w:val="20"/>
                <w:szCs w:val="20"/>
              </w:rPr>
            </w:pPr>
          </w:p>
          <w:p w14:paraId="4C8AE9ED" w14:textId="77777777" w:rsidR="00C9666C" w:rsidRPr="00C0322D" w:rsidRDefault="00C9666C" w:rsidP="00891045">
            <w:pPr>
              <w:pStyle w:val="TableParagraph"/>
              <w:ind w:left="7"/>
              <w:jc w:val="center"/>
              <w:rPr>
                <w:rFonts w:ascii="Calibri Light" w:hAnsi="Calibri Light" w:cs="Calibri Light"/>
                <w:b/>
                <w:sz w:val="20"/>
                <w:szCs w:val="20"/>
              </w:rPr>
            </w:pPr>
            <w:r w:rsidRPr="00C0322D">
              <w:rPr>
                <w:rFonts w:ascii="Calibri Light" w:hAnsi="Calibri Light" w:cs="Calibri Light"/>
                <w:b/>
                <w:w w:val="99"/>
                <w:sz w:val="20"/>
                <w:szCs w:val="20"/>
              </w:rPr>
              <w:t>3</w:t>
            </w:r>
          </w:p>
        </w:tc>
        <w:tc>
          <w:tcPr>
            <w:tcW w:w="544" w:type="dxa"/>
          </w:tcPr>
          <w:p w14:paraId="083D0B2F" w14:textId="77777777" w:rsidR="00C9666C" w:rsidRPr="00C0322D" w:rsidRDefault="00C9666C" w:rsidP="00891045">
            <w:pPr>
              <w:pStyle w:val="TableParagraph"/>
              <w:rPr>
                <w:rFonts w:ascii="Calibri Light" w:hAnsi="Calibri Light" w:cs="Calibri Light"/>
                <w:sz w:val="20"/>
                <w:szCs w:val="20"/>
              </w:rPr>
            </w:pPr>
          </w:p>
          <w:p w14:paraId="28E2B4A3" w14:textId="77777777" w:rsidR="00C9666C" w:rsidRPr="00C0322D" w:rsidRDefault="00C9666C" w:rsidP="00891045">
            <w:pPr>
              <w:pStyle w:val="TableParagraph"/>
              <w:rPr>
                <w:rFonts w:ascii="Calibri Light" w:hAnsi="Calibri Light" w:cs="Calibri Light"/>
                <w:sz w:val="20"/>
                <w:szCs w:val="20"/>
              </w:rPr>
            </w:pPr>
          </w:p>
          <w:p w14:paraId="1C388B49" w14:textId="77777777" w:rsidR="00C9666C" w:rsidRPr="00C0322D" w:rsidRDefault="00C9666C" w:rsidP="00891045">
            <w:pPr>
              <w:pStyle w:val="TableParagraph"/>
              <w:rPr>
                <w:rFonts w:ascii="Calibri Light" w:hAnsi="Calibri Light" w:cs="Calibri Light"/>
                <w:sz w:val="20"/>
                <w:szCs w:val="20"/>
              </w:rPr>
            </w:pPr>
          </w:p>
          <w:p w14:paraId="40444098" w14:textId="77777777" w:rsidR="00C9666C" w:rsidRPr="00C0322D" w:rsidRDefault="00C9666C" w:rsidP="00891045">
            <w:pPr>
              <w:pStyle w:val="TableParagraph"/>
              <w:rPr>
                <w:rFonts w:ascii="Calibri Light" w:hAnsi="Calibri Light" w:cs="Calibri Light"/>
                <w:sz w:val="20"/>
                <w:szCs w:val="20"/>
              </w:rPr>
            </w:pPr>
          </w:p>
          <w:p w14:paraId="156ECF3A" w14:textId="77777777" w:rsidR="00C9666C" w:rsidRPr="00C0322D" w:rsidRDefault="00C9666C" w:rsidP="00891045">
            <w:pPr>
              <w:pStyle w:val="TableParagraph"/>
              <w:rPr>
                <w:rFonts w:ascii="Calibri Light" w:hAnsi="Calibri Light" w:cs="Calibri Light"/>
                <w:sz w:val="20"/>
                <w:szCs w:val="20"/>
              </w:rPr>
            </w:pPr>
          </w:p>
          <w:p w14:paraId="5710ACE6" w14:textId="77777777" w:rsidR="00C9666C" w:rsidRPr="00C0322D" w:rsidRDefault="00C9666C" w:rsidP="00891045">
            <w:pPr>
              <w:pStyle w:val="TableParagraph"/>
              <w:rPr>
                <w:rFonts w:ascii="Calibri Light" w:hAnsi="Calibri Light" w:cs="Calibri Light"/>
                <w:sz w:val="20"/>
                <w:szCs w:val="20"/>
              </w:rPr>
            </w:pPr>
          </w:p>
          <w:p w14:paraId="35C5E2AD" w14:textId="77777777" w:rsidR="00C9666C" w:rsidRPr="00C0322D" w:rsidRDefault="00C9666C" w:rsidP="00891045">
            <w:pPr>
              <w:pStyle w:val="TableParagraph"/>
              <w:rPr>
                <w:rFonts w:ascii="Calibri Light" w:hAnsi="Calibri Light" w:cs="Calibri Light"/>
                <w:sz w:val="20"/>
                <w:szCs w:val="20"/>
              </w:rPr>
            </w:pPr>
          </w:p>
          <w:p w14:paraId="0395C8A4" w14:textId="77777777" w:rsidR="00C9666C" w:rsidRPr="00C0322D" w:rsidRDefault="00C9666C" w:rsidP="00891045">
            <w:pPr>
              <w:pStyle w:val="TableParagraph"/>
              <w:ind w:left="9"/>
              <w:jc w:val="center"/>
              <w:rPr>
                <w:rFonts w:ascii="Calibri Light" w:hAnsi="Calibri Light" w:cs="Calibri Light"/>
                <w:sz w:val="20"/>
                <w:szCs w:val="20"/>
              </w:rPr>
            </w:pPr>
            <w:r w:rsidRPr="00C0322D">
              <w:rPr>
                <w:rFonts w:ascii="Calibri Light" w:hAnsi="Calibri Light" w:cs="Calibri Light"/>
                <w:sz w:val="20"/>
                <w:szCs w:val="20"/>
              </w:rPr>
              <w:t>G</w:t>
            </w:r>
          </w:p>
        </w:tc>
        <w:tc>
          <w:tcPr>
            <w:tcW w:w="520" w:type="dxa"/>
          </w:tcPr>
          <w:p w14:paraId="243EDB20" w14:textId="77777777" w:rsidR="00C9666C" w:rsidRPr="00C0322D" w:rsidRDefault="00C9666C" w:rsidP="00891045">
            <w:pPr>
              <w:pStyle w:val="TableParagraph"/>
              <w:rPr>
                <w:rFonts w:ascii="Calibri Light" w:hAnsi="Calibri Light" w:cs="Calibri Light"/>
                <w:sz w:val="20"/>
                <w:szCs w:val="20"/>
              </w:rPr>
            </w:pPr>
          </w:p>
          <w:p w14:paraId="1A692029" w14:textId="77777777" w:rsidR="00C9666C" w:rsidRPr="00C0322D" w:rsidRDefault="00C9666C" w:rsidP="00891045">
            <w:pPr>
              <w:pStyle w:val="TableParagraph"/>
              <w:rPr>
                <w:rFonts w:ascii="Calibri Light" w:hAnsi="Calibri Light" w:cs="Calibri Light"/>
                <w:sz w:val="20"/>
                <w:szCs w:val="20"/>
              </w:rPr>
            </w:pPr>
          </w:p>
          <w:p w14:paraId="4E038DF3" w14:textId="77777777" w:rsidR="00C9666C" w:rsidRPr="00C0322D" w:rsidRDefault="00C9666C" w:rsidP="00891045">
            <w:pPr>
              <w:pStyle w:val="TableParagraph"/>
              <w:rPr>
                <w:rFonts w:ascii="Calibri Light" w:hAnsi="Calibri Light" w:cs="Calibri Light"/>
                <w:sz w:val="20"/>
                <w:szCs w:val="20"/>
              </w:rPr>
            </w:pPr>
          </w:p>
          <w:p w14:paraId="796980EF" w14:textId="77777777" w:rsidR="00C9666C" w:rsidRPr="00C0322D" w:rsidRDefault="00C9666C" w:rsidP="00891045">
            <w:pPr>
              <w:pStyle w:val="TableParagraph"/>
              <w:rPr>
                <w:rFonts w:ascii="Calibri Light" w:hAnsi="Calibri Light" w:cs="Calibri Light"/>
                <w:sz w:val="20"/>
                <w:szCs w:val="20"/>
              </w:rPr>
            </w:pPr>
          </w:p>
          <w:p w14:paraId="5F8452F9" w14:textId="77777777" w:rsidR="00C9666C" w:rsidRPr="00C0322D" w:rsidRDefault="00C9666C" w:rsidP="00891045">
            <w:pPr>
              <w:pStyle w:val="TableParagraph"/>
              <w:rPr>
                <w:rFonts w:ascii="Calibri Light" w:hAnsi="Calibri Light" w:cs="Calibri Light"/>
                <w:sz w:val="20"/>
                <w:szCs w:val="20"/>
              </w:rPr>
            </w:pPr>
          </w:p>
          <w:p w14:paraId="727007ED" w14:textId="77777777" w:rsidR="00C9666C" w:rsidRPr="00C0322D" w:rsidRDefault="00C9666C" w:rsidP="00891045">
            <w:pPr>
              <w:pStyle w:val="TableParagraph"/>
              <w:rPr>
                <w:rFonts w:ascii="Calibri Light" w:hAnsi="Calibri Light" w:cs="Calibri Light"/>
                <w:sz w:val="20"/>
                <w:szCs w:val="20"/>
              </w:rPr>
            </w:pPr>
          </w:p>
          <w:p w14:paraId="4EECF766" w14:textId="77777777" w:rsidR="00C9666C" w:rsidRPr="00C0322D" w:rsidRDefault="00C9666C" w:rsidP="00891045">
            <w:pPr>
              <w:pStyle w:val="TableParagraph"/>
              <w:rPr>
                <w:rFonts w:ascii="Calibri Light" w:hAnsi="Calibri Light" w:cs="Calibri Light"/>
                <w:sz w:val="20"/>
                <w:szCs w:val="20"/>
              </w:rPr>
            </w:pPr>
          </w:p>
          <w:p w14:paraId="73DBD7E6" w14:textId="77777777" w:rsidR="00C9666C" w:rsidRPr="00C0322D" w:rsidRDefault="00C9666C" w:rsidP="00891045">
            <w:pPr>
              <w:pStyle w:val="TableParagraph"/>
              <w:ind w:left="12"/>
              <w:jc w:val="center"/>
              <w:rPr>
                <w:rFonts w:ascii="Calibri Light" w:hAnsi="Calibri Light" w:cs="Calibri Light"/>
                <w:sz w:val="20"/>
                <w:szCs w:val="20"/>
              </w:rPr>
            </w:pPr>
            <w:r w:rsidRPr="00C0322D">
              <w:rPr>
                <w:rFonts w:ascii="Calibri Light" w:hAnsi="Calibri Light" w:cs="Calibri Light"/>
                <w:sz w:val="20"/>
                <w:szCs w:val="20"/>
              </w:rPr>
              <w:t>I</w:t>
            </w:r>
          </w:p>
        </w:tc>
        <w:tc>
          <w:tcPr>
            <w:tcW w:w="450" w:type="dxa"/>
            <w:textDirection w:val="tbRl"/>
          </w:tcPr>
          <w:p w14:paraId="53F67635" w14:textId="77777777" w:rsidR="00C9666C" w:rsidRPr="00C0322D" w:rsidRDefault="00C9666C" w:rsidP="00891045">
            <w:pPr>
              <w:pStyle w:val="TableParagraph"/>
              <w:ind w:right="1"/>
              <w:jc w:val="center"/>
              <w:rPr>
                <w:rFonts w:ascii="Calibri Light" w:hAnsi="Calibri Light" w:cs="Calibri Light"/>
                <w:sz w:val="20"/>
                <w:szCs w:val="20"/>
              </w:rPr>
            </w:pPr>
            <w:r w:rsidRPr="00C0322D">
              <w:rPr>
                <w:rFonts w:ascii="Calibri Light" w:hAnsi="Calibri Light" w:cs="Calibri Light"/>
                <w:sz w:val="20"/>
                <w:szCs w:val="20"/>
              </w:rPr>
              <w:t>E</w:t>
            </w:r>
          </w:p>
        </w:tc>
        <w:tc>
          <w:tcPr>
            <w:tcW w:w="1369" w:type="dxa"/>
          </w:tcPr>
          <w:p w14:paraId="3121BF93" w14:textId="77777777" w:rsidR="00C9666C" w:rsidRPr="00C0322D" w:rsidRDefault="00C9666C" w:rsidP="00891045">
            <w:pPr>
              <w:pStyle w:val="TableParagraph"/>
              <w:rPr>
                <w:rFonts w:ascii="Calibri Light" w:hAnsi="Calibri Light" w:cs="Calibri Light"/>
                <w:sz w:val="20"/>
                <w:szCs w:val="20"/>
              </w:rPr>
            </w:pPr>
          </w:p>
          <w:p w14:paraId="76BF2897" w14:textId="77777777" w:rsidR="00C9666C" w:rsidRPr="00C0322D" w:rsidRDefault="00C9666C" w:rsidP="00891045">
            <w:pPr>
              <w:pStyle w:val="TableParagraph"/>
              <w:rPr>
                <w:rFonts w:ascii="Calibri Light" w:hAnsi="Calibri Light" w:cs="Calibri Light"/>
                <w:sz w:val="20"/>
                <w:szCs w:val="20"/>
              </w:rPr>
            </w:pPr>
          </w:p>
          <w:p w14:paraId="1E851FEB" w14:textId="77777777" w:rsidR="00C9666C" w:rsidRPr="00C0322D" w:rsidRDefault="00C9666C" w:rsidP="00891045">
            <w:pPr>
              <w:pStyle w:val="TableParagraph"/>
              <w:rPr>
                <w:rFonts w:ascii="Calibri Light" w:hAnsi="Calibri Light" w:cs="Calibri Light"/>
                <w:sz w:val="20"/>
                <w:szCs w:val="20"/>
              </w:rPr>
            </w:pPr>
          </w:p>
          <w:p w14:paraId="742645F9" w14:textId="77777777" w:rsidR="00C9666C" w:rsidRPr="00C0322D" w:rsidRDefault="00C9666C" w:rsidP="00891045">
            <w:pPr>
              <w:pStyle w:val="TableParagraph"/>
              <w:rPr>
                <w:rFonts w:ascii="Calibri Light" w:hAnsi="Calibri Light" w:cs="Calibri Light"/>
                <w:sz w:val="20"/>
                <w:szCs w:val="20"/>
              </w:rPr>
            </w:pPr>
          </w:p>
          <w:p w14:paraId="7B5745DC" w14:textId="77777777" w:rsidR="00C9666C" w:rsidRPr="00C0322D" w:rsidRDefault="00C9666C" w:rsidP="00891045">
            <w:pPr>
              <w:pStyle w:val="TableParagraph"/>
              <w:rPr>
                <w:rFonts w:ascii="Calibri Light" w:hAnsi="Calibri Light" w:cs="Calibri Light"/>
                <w:sz w:val="20"/>
                <w:szCs w:val="20"/>
              </w:rPr>
            </w:pPr>
          </w:p>
          <w:p w14:paraId="5E1FF20B" w14:textId="77777777" w:rsidR="00C9666C" w:rsidRPr="00C0322D" w:rsidRDefault="00C9666C" w:rsidP="00891045">
            <w:pPr>
              <w:pStyle w:val="TableParagraph"/>
              <w:rPr>
                <w:rFonts w:ascii="Calibri Light" w:hAnsi="Calibri Light" w:cs="Calibri Light"/>
                <w:sz w:val="20"/>
                <w:szCs w:val="20"/>
              </w:rPr>
            </w:pPr>
          </w:p>
          <w:p w14:paraId="0A958A35" w14:textId="77777777" w:rsidR="00C9666C" w:rsidRPr="00C0322D" w:rsidRDefault="00C9666C" w:rsidP="00891045">
            <w:pPr>
              <w:pStyle w:val="TableParagraph"/>
              <w:rPr>
                <w:rFonts w:ascii="Calibri Light" w:hAnsi="Calibri Light" w:cs="Calibri Light"/>
                <w:sz w:val="20"/>
                <w:szCs w:val="20"/>
              </w:rPr>
            </w:pPr>
          </w:p>
          <w:p w14:paraId="25E3D08C" w14:textId="77777777" w:rsidR="00C9666C" w:rsidRPr="00C0322D" w:rsidRDefault="00C9666C" w:rsidP="00891045">
            <w:pPr>
              <w:pStyle w:val="TableParagraph"/>
              <w:ind w:left="215" w:right="198"/>
              <w:jc w:val="center"/>
              <w:rPr>
                <w:rFonts w:ascii="Calibri Light" w:hAnsi="Calibri Light" w:cs="Calibri Light"/>
                <w:sz w:val="20"/>
                <w:szCs w:val="20"/>
              </w:rPr>
            </w:pPr>
            <w:r w:rsidRPr="00C0322D">
              <w:rPr>
                <w:rFonts w:ascii="Calibri Light" w:hAnsi="Calibri Light" w:cs="Calibri Light"/>
                <w:sz w:val="20"/>
                <w:szCs w:val="20"/>
              </w:rPr>
              <w:t>O</w:t>
            </w:r>
            <w:r w:rsidRPr="00C0322D">
              <w:rPr>
                <w:rFonts w:ascii="Calibri Light" w:hAnsi="Calibri Light" w:cs="Calibri Light"/>
                <w:spacing w:val="-1"/>
                <w:sz w:val="20"/>
                <w:szCs w:val="20"/>
              </w:rPr>
              <w:t xml:space="preserve"> </w:t>
            </w:r>
            <w:r w:rsidRPr="00C0322D">
              <w:rPr>
                <w:rFonts w:ascii="Calibri Light" w:hAnsi="Calibri Light" w:cs="Calibri Light"/>
                <w:spacing w:val="-10"/>
                <w:sz w:val="20"/>
                <w:szCs w:val="20"/>
              </w:rPr>
              <w:t>=</w:t>
            </w:r>
          </w:p>
          <w:p w14:paraId="2FC454AA" w14:textId="77777777" w:rsidR="00C9666C" w:rsidRPr="00C0322D" w:rsidRDefault="00C9666C" w:rsidP="00891045">
            <w:pPr>
              <w:pStyle w:val="TableParagraph"/>
              <w:ind w:left="216" w:right="198"/>
              <w:jc w:val="center"/>
              <w:rPr>
                <w:rFonts w:ascii="Calibri Light" w:hAnsi="Calibri Light" w:cs="Calibri Light"/>
                <w:sz w:val="20"/>
                <w:szCs w:val="20"/>
              </w:rPr>
            </w:pPr>
            <w:r w:rsidRPr="00C0322D">
              <w:rPr>
                <w:rFonts w:ascii="Calibri Light" w:hAnsi="Calibri Light" w:cs="Calibri Light"/>
                <w:spacing w:val="-2"/>
                <w:sz w:val="20"/>
                <w:szCs w:val="20"/>
              </w:rPr>
              <w:t>Operacionales</w:t>
            </w:r>
          </w:p>
        </w:tc>
        <w:tc>
          <w:tcPr>
            <w:tcW w:w="1230" w:type="dxa"/>
          </w:tcPr>
          <w:p w14:paraId="19F0D461" w14:textId="77777777" w:rsidR="00C9666C" w:rsidRPr="00C0322D" w:rsidRDefault="00C9666C" w:rsidP="00891045">
            <w:pPr>
              <w:pStyle w:val="TableParagraph"/>
              <w:rPr>
                <w:rFonts w:ascii="Calibri Light" w:hAnsi="Calibri Light" w:cs="Calibri Light"/>
                <w:sz w:val="20"/>
                <w:szCs w:val="20"/>
              </w:rPr>
            </w:pPr>
          </w:p>
          <w:p w14:paraId="47103FD1" w14:textId="77777777" w:rsidR="00C9666C" w:rsidRPr="00C0322D" w:rsidRDefault="00C9666C" w:rsidP="00891045">
            <w:pPr>
              <w:pStyle w:val="TableParagraph"/>
              <w:rPr>
                <w:rFonts w:ascii="Calibri Light" w:hAnsi="Calibri Light" w:cs="Calibri Light"/>
                <w:sz w:val="20"/>
                <w:szCs w:val="20"/>
              </w:rPr>
            </w:pPr>
          </w:p>
          <w:p w14:paraId="556CFFB4" w14:textId="77777777" w:rsidR="00C9666C" w:rsidRPr="00C0322D" w:rsidRDefault="00C9666C" w:rsidP="00891045">
            <w:pPr>
              <w:pStyle w:val="TableParagraph"/>
              <w:rPr>
                <w:rFonts w:ascii="Calibri Light" w:hAnsi="Calibri Light" w:cs="Calibri Light"/>
                <w:sz w:val="20"/>
                <w:szCs w:val="20"/>
              </w:rPr>
            </w:pPr>
          </w:p>
          <w:p w14:paraId="519A80DE" w14:textId="77777777" w:rsidR="00C9666C" w:rsidRPr="00C0322D" w:rsidRDefault="00C9666C" w:rsidP="00891045">
            <w:pPr>
              <w:pStyle w:val="TableParagraph"/>
              <w:rPr>
                <w:rFonts w:ascii="Calibri Light" w:hAnsi="Calibri Light" w:cs="Calibri Light"/>
                <w:sz w:val="20"/>
                <w:szCs w:val="20"/>
              </w:rPr>
            </w:pPr>
          </w:p>
          <w:p w14:paraId="2F4EB4BE" w14:textId="77777777" w:rsidR="00C9666C" w:rsidRPr="00C0322D" w:rsidRDefault="00C9666C" w:rsidP="00891045">
            <w:pPr>
              <w:pStyle w:val="TableParagraph"/>
              <w:ind w:left="112" w:right="146"/>
              <w:rPr>
                <w:rFonts w:ascii="Calibri Light" w:hAnsi="Calibri Light" w:cs="Calibri Light"/>
                <w:sz w:val="20"/>
                <w:szCs w:val="20"/>
              </w:rPr>
            </w:pPr>
            <w:r w:rsidRPr="00C0322D">
              <w:rPr>
                <w:rFonts w:ascii="Calibri Light" w:hAnsi="Calibri Light" w:cs="Calibri Light"/>
                <w:sz w:val="20"/>
                <w:szCs w:val="20"/>
              </w:rPr>
              <w:t>No</w:t>
            </w:r>
            <w:r w:rsidRPr="00C0322D">
              <w:rPr>
                <w:rFonts w:ascii="Calibri Light" w:hAnsi="Calibri Light" w:cs="Calibri Light"/>
                <w:spacing w:val="-10"/>
                <w:sz w:val="20"/>
                <w:szCs w:val="20"/>
              </w:rPr>
              <w:t xml:space="preserve"> </w:t>
            </w:r>
            <w:r w:rsidRPr="00C0322D">
              <w:rPr>
                <w:rFonts w:ascii="Calibri Light" w:hAnsi="Calibri Light" w:cs="Calibri Light"/>
                <w:sz w:val="20"/>
                <w:szCs w:val="20"/>
              </w:rPr>
              <w:t>claridad</w:t>
            </w:r>
            <w:r w:rsidRPr="00C0322D">
              <w:rPr>
                <w:rFonts w:ascii="Calibri Light" w:hAnsi="Calibri Light" w:cs="Calibri Light"/>
                <w:spacing w:val="-9"/>
                <w:sz w:val="20"/>
                <w:szCs w:val="20"/>
              </w:rPr>
              <w:t xml:space="preserve"> </w:t>
            </w:r>
            <w:r w:rsidRPr="00C0322D">
              <w:rPr>
                <w:rFonts w:ascii="Calibri Light" w:hAnsi="Calibri Light" w:cs="Calibri Light"/>
                <w:sz w:val="20"/>
                <w:szCs w:val="20"/>
              </w:rPr>
              <w:t>en</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el objeto y</w:t>
            </w:r>
            <w:r w:rsidRPr="00C0322D">
              <w:rPr>
                <w:rFonts w:ascii="Calibri Light" w:hAnsi="Calibri Light" w:cs="Calibri Light"/>
                <w:spacing w:val="40"/>
                <w:sz w:val="20"/>
                <w:szCs w:val="20"/>
              </w:rPr>
              <w:t xml:space="preserve"> </w:t>
            </w:r>
            <w:r w:rsidRPr="00C0322D">
              <w:rPr>
                <w:rFonts w:ascii="Calibri Light" w:hAnsi="Calibri Light" w:cs="Calibri Light"/>
                <w:spacing w:val="-2"/>
                <w:sz w:val="20"/>
                <w:szCs w:val="20"/>
              </w:rPr>
              <w:t>obligaciones</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del bien o</w:t>
            </w:r>
            <w:r w:rsidRPr="00C0322D">
              <w:rPr>
                <w:rFonts w:ascii="Calibri Light" w:hAnsi="Calibri Light" w:cs="Calibri Light"/>
                <w:spacing w:val="40"/>
                <w:sz w:val="20"/>
                <w:szCs w:val="20"/>
              </w:rPr>
              <w:t xml:space="preserve"> </w:t>
            </w:r>
            <w:r w:rsidRPr="00C0322D">
              <w:rPr>
                <w:rFonts w:ascii="Calibri Light" w:hAnsi="Calibri Light" w:cs="Calibri Light"/>
                <w:spacing w:val="-2"/>
                <w:sz w:val="20"/>
                <w:szCs w:val="20"/>
              </w:rPr>
              <w:t>servicio</w:t>
            </w:r>
            <w:r w:rsidRPr="00C0322D">
              <w:rPr>
                <w:rFonts w:ascii="Calibri Light" w:hAnsi="Calibri Light" w:cs="Calibri Light"/>
                <w:spacing w:val="40"/>
                <w:sz w:val="20"/>
                <w:szCs w:val="20"/>
              </w:rPr>
              <w:t xml:space="preserve"> </w:t>
            </w:r>
            <w:r w:rsidRPr="00C0322D">
              <w:rPr>
                <w:rFonts w:ascii="Calibri Light" w:hAnsi="Calibri Light" w:cs="Calibri Light"/>
                <w:spacing w:val="-2"/>
                <w:sz w:val="20"/>
                <w:szCs w:val="20"/>
              </w:rPr>
              <w:t>requerido.</w:t>
            </w:r>
          </w:p>
        </w:tc>
        <w:tc>
          <w:tcPr>
            <w:tcW w:w="1283" w:type="dxa"/>
          </w:tcPr>
          <w:p w14:paraId="7978ACAB" w14:textId="77777777" w:rsidR="00C9666C" w:rsidRPr="00C0322D" w:rsidRDefault="00C9666C" w:rsidP="00891045">
            <w:pPr>
              <w:pStyle w:val="TableParagraph"/>
              <w:rPr>
                <w:rFonts w:ascii="Calibri Light" w:hAnsi="Calibri Light" w:cs="Calibri Light"/>
                <w:sz w:val="20"/>
                <w:szCs w:val="20"/>
              </w:rPr>
            </w:pPr>
          </w:p>
          <w:p w14:paraId="25851F8C" w14:textId="77777777" w:rsidR="00C9666C" w:rsidRPr="00C0322D" w:rsidRDefault="00C9666C" w:rsidP="00891045">
            <w:pPr>
              <w:pStyle w:val="TableParagraph"/>
              <w:rPr>
                <w:rFonts w:ascii="Calibri Light" w:hAnsi="Calibri Light" w:cs="Calibri Light"/>
                <w:sz w:val="20"/>
                <w:szCs w:val="20"/>
              </w:rPr>
            </w:pPr>
          </w:p>
          <w:p w14:paraId="7F180869" w14:textId="77777777" w:rsidR="00C9666C" w:rsidRPr="00C0322D" w:rsidRDefault="00C9666C" w:rsidP="00891045">
            <w:pPr>
              <w:pStyle w:val="TableParagraph"/>
              <w:rPr>
                <w:rFonts w:ascii="Calibri Light" w:hAnsi="Calibri Light" w:cs="Calibri Light"/>
                <w:sz w:val="20"/>
                <w:szCs w:val="20"/>
              </w:rPr>
            </w:pPr>
          </w:p>
          <w:p w14:paraId="58079A15" w14:textId="77777777" w:rsidR="00C9666C" w:rsidRPr="00C0322D" w:rsidRDefault="00C9666C" w:rsidP="00891045">
            <w:pPr>
              <w:pStyle w:val="TableParagraph"/>
              <w:rPr>
                <w:rFonts w:ascii="Calibri Light" w:hAnsi="Calibri Light" w:cs="Calibri Light"/>
                <w:sz w:val="20"/>
                <w:szCs w:val="20"/>
              </w:rPr>
            </w:pPr>
          </w:p>
          <w:p w14:paraId="36AEEDDF" w14:textId="77777777" w:rsidR="00C9666C" w:rsidRPr="00C0322D" w:rsidRDefault="00C9666C" w:rsidP="00891045">
            <w:pPr>
              <w:pStyle w:val="TableParagraph"/>
              <w:rPr>
                <w:rFonts w:ascii="Calibri Light" w:hAnsi="Calibri Light" w:cs="Calibri Light"/>
                <w:sz w:val="20"/>
                <w:szCs w:val="20"/>
              </w:rPr>
            </w:pPr>
          </w:p>
          <w:p w14:paraId="6FE86078" w14:textId="77777777" w:rsidR="00C9666C" w:rsidRPr="00C0322D" w:rsidRDefault="00C9666C" w:rsidP="00891045">
            <w:pPr>
              <w:pStyle w:val="TableParagraph"/>
              <w:ind w:left="113" w:right="100"/>
              <w:rPr>
                <w:rFonts w:ascii="Calibri Light" w:hAnsi="Calibri Light" w:cs="Calibri Light"/>
                <w:sz w:val="20"/>
                <w:szCs w:val="20"/>
              </w:rPr>
            </w:pPr>
            <w:r w:rsidRPr="00C0322D">
              <w:rPr>
                <w:rFonts w:ascii="Calibri Light" w:hAnsi="Calibri Light" w:cs="Calibri Light"/>
                <w:spacing w:val="-6"/>
                <w:sz w:val="20"/>
                <w:szCs w:val="20"/>
              </w:rPr>
              <w:t>El</w:t>
            </w:r>
            <w:r w:rsidRPr="00C0322D">
              <w:rPr>
                <w:rFonts w:ascii="Calibri Light" w:hAnsi="Calibri Light" w:cs="Calibri Light"/>
                <w:spacing w:val="40"/>
                <w:sz w:val="20"/>
                <w:szCs w:val="20"/>
              </w:rPr>
              <w:t xml:space="preserve"> </w:t>
            </w:r>
            <w:r w:rsidRPr="00C0322D">
              <w:rPr>
                <w:rFonts w:ascii="Calibri Light" w:hAnsi="Calibri Light" w:cs="Calibri Light"/>
                <w:spacing w:val="-2"/>
                <w:sz w:val="20"/>
                <w:szCs w:val="20"/>
              </w:rPr>
              <w:t>incumplimiento</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del contrato u</w:t>
            </w:r>
            <w:r w:rsidRPr="00C0322D">
              <w:rPr>
                <w:rFonts w:ascii="Calibri Light" w:hAnsi="Calibri Light" w:cs="Calibri Light"/>
                <w:spacing w:val="40"/>
                <w:sz w:val="20"/>
                <w:szCs w:val="20"/>
              </w:rPr>
              <w:t xml:space="preserve"> </w:t>
            </w:r>
            <w:r w:rsidRPr="00C0322D">
              <w:rPr>
                <w:rFonts w:ascii="Calibri Light" w:hAnsi="Calibri Light" w:cs="Calibri Light"/>
                <w:spacing w:val="-2"/>
                <w:sz w:val="20"/>
                <w:szCs w:val="20"/>
              </w:rPr>
              <w:t>obligaciones</w:t>
            </w:r>
            <w:r w:rsidRPr="00C0322D">
              <w:rPr>
                <w:rFonts w:ascii="Calibri Light" w:hAnsi="Calibri Light" w:cs="Calibri Light"/>
                <w:spacing w:val="-8"/>
                <w:sz w:val="20"/>
                <w:szCs w:val="20"/>
              </w:rPr>
              <w:t xml:space="preserve"> </w:t>
            </w:r>
            <w:r w:rsidRPr="00C0322D">
              <w:rPr>
                <w:rFonts w:ascii="Calibri Light" w:hAnsi="Calibri Light" w:cs="Calibri Light"/>
                <w:spacing w:val="-2"/>
                <w:sz w:val="20"/>
                <w:szCs w:val="20"/>
              </w:rPr>
              <w:t>del</w:t>
            </w:r>
            <w:r w:rsidRPr="00C0322D">
              <w:rPr>
                <w:rFonts w:ascii="Calibri Light" w:hAnsi="Calibri Light" w:cs="Calibri Light"/>
                <w:spacing w:val="40"/>
                <w:sz w:val="20"/>
                <w:szCs w:val="20"/>
              </w:rPr>
              <w:t xml:space="preserve"> </w:t>
            </w:r>
            <w:r w:rsidRPr="00C0322D">
              <w:rPr>
                <w:rFonts w:ascii="Calibri Light" w:hAnsi="Calibri Light" w:cs="Calibri Light"/>
                <w:spacing w:val="-2"/>
                <w:sz w:val="20"/>
                <w:szCs w:val="20"/>
              </w:rPr>
              <w:t>contrato</w:t>
            </w:r>
          </w:p>
        </w:tc>
        <w:tc>
          <w:tcPr>
            <w:tcW w:w="452" w:type="dxa"/>
          </w:tcPr>
          <w:p w14:paraId="40C9E157" w14:textId="77777777" w:rsidR="00C9666C" w:rsidRPr="00C0322D" w:rsidRDefault="00C9666C" w:rsidP="00891045">
            <w:pPr>
              <w:pStyle w:val="TableParagraph"/>
              <w:rPr>
                <w:rFonts w:ascii="Calibri Light" w:hAnsi="Calibri Light" w:cs="Calibri Light"/>
                <w:sz w:val="20"/>
                <w:szCs w:val="20"/>
              </w:rPr>
            </w:pPr>
          </w:p>
          <w:p w14:paraId="1BD6A94A" w14:textId="77777777" w:rsidR="00C9666C" w:rsidRPr="00C0322D" w:rsidRDefault="00C9666C" w:rsidP="00891045">
            <w:pPr>
              <w:pStyle w:val="TableParagraph"/>
              <w:rPr>
                <w:rFonts w:ascii="Calibri Light" w:hAnsi="Calibri Light" w:cs="Calibri Light"/>
                <w:sz w:val="20"/>
                <w:szCs w:val="20"/>
              </w:rPr>
            </w:pPr>
          </w:p>
          <w:p w14:paraId="152937D4" w14:textId="77777777" w:rsidR="00C9666C" w:rsidRPr="00C0322D" w:rsidRDefault="00C9666C" w:rsidP="00891045">
            <w:pPr>
              <w:pStyle w:val="TableParagraph"/>
              <w:rPr>
                <w:rFonts w:ascii="Calibri Light" w:hAnsi="Calibri Light" w:cs="Calibri Light"/>
                <w:sz w:val="20"/>
                <w:szCs w:val="20"/>
              </w:rPr>
            </w:pPr>
          </w:p>
          <w:p w14:paraId="694F7F7A" w14:textId="77777777" w:rsidR="00C9666C" w:rsidRPr="00C0322D" w:rsidRDefault="00C9666C" w:rsidP="00891045">
            <w:pPr>
              <w:pStyle w:val="TableParagraph"/>
              <w:rPr>
                <w:rFonts w:ascii="Calibri Light" w:hAnsi="Calibri Light" w:cs="Calibri Light"/>
                <w:sz w:val="20"/>
                <w:szCs w:val="20"/>
              </w:rPr>
            </w:pPr>
          </w:p>
          <w:p w14:paraId="29DA65C1" w14:textId="77777777" w:rsidR="00C9666C" w:rsidRPr="00C0322D" w:rsidRDefault="00C9666C" w:rsidP="00891045">
            <w:pPr>
              <w:pStyle w:val="TableParagraph"/>
              <w:rPr>
                <w:rFonts w:ascii="Calibri Light" w:hAnsi="Calibri Light" w:cs="Calibri Light"/>
                <w:sz w:val="20"/>
                <w:szCs w:val="20"/>
              </w:rPr>
            </w:pPr>
          </w:p>
          <w:p w14:paraId="3A7E6F4F" w14:textId="77777777" w:rsidR="00C9666C" w:rsidRPr="00C0322D" w:rsidRDefault="00C9666C" w:rsidP="00891045">
            <w:pPr>
              <w:pStyle w:val="TableParagraph"/>
              <w:rPr>
                <w:rFonts w:ascii="Calibri Light" w:hAnsi="Calibri Light" w:cs="Calibri Light"/>
                <w:sz w:val="20"/>
                <w:szCs w:val="20"/>
              </w:rPr>
            </w:pPr>
          </w:p>
          <w:p w14:paraId="1F810D82" w14:textId="77777777" w:rsidR="00C9666C" w:rsidRPr="00C0322D" w:rsidRDefault="00C9666C" w:rsidP="00891045">
            <w:pPr>
              <w:pStyle w:val="TableParagraph"/>
              <w:rPr>
                <w:rFonts w:ascii="Calibri Light" w:hAnsi="Calibri Light" w:cs="Calibri Light"/>
                <w:sz w:val="20"/>
                <w:szCs w:val="20"/>
              </w:rPr>
            </w:pPr>
          </w:p>
          <w:p w14:paraId="34EFE59B" w14:textId="77777777" w:rsidR="00C9666C" w:rsidRPr="00C0322D" w:rsidRDefault="00C9666C" w:rsidP="00891045">
            <w:pPr>
              <w:pStyle w:val="TableParagraph"/>
              <w:ind w:left="24"/>
              <w:jc w:val="center"/>
              <w:rPr>
                <w:rFonts w:ascii="Calibri Light" w:hAnsi="Calibri Light" w:cs="Calibri Light"/>
                <w:sz w:val="20"/>
                <w:szCs w:val="20"/>
              </w:rPr>
            </w:pPr>
            <w:r w:rsidRPr="00C0322D">
              <w:rPr>
                <w:rFonts w:ascii="Calibri Light" w:hAnsi="Calibri Light" w:cs="Calibri Light"/>
                <w:sz w:val="20"/>
                <w:szCs w:val="20"/>
              </w:rPr>
              <w:t>2</w:t>
            </w:r>
          </w:p>
        </w:tc>
        <w:tc>
          <w:tcPr>
            <w:tcW w:w="450" w:type="dxa"/>
          </w:tcPr>
          <w:p w14:paraId="724839AE" w14:textId="77777777" w:rsidR="00C9666C" w:rsidRPr="00C0322D" w:rsidRDefault="00C9666C" w:rsidP="00891045">
            <w:pPr>
              <w:pStyle w:val="TableParagraph"/>
              <w:rPr>
                <w:rFonts w:ascii="Calibri Light" w:hAnsi="Calibri Light" w:cs="Calibri Light"/>
                <w:sz w:val="20"/>
                <w:szCs w:val="20"/>
              </w:rPr>
            </w:pPr>
          </w:p>
          <w:p w14:paraId="57D9C843" w14:textId="77777777" w:rsidR="00C9666C" w:rsidRPr="00C0322D" w:rsidRDefault="00C9666C" w:rsidP="00891045">
            <w:pPr>
              <w:pStyle w:val="TableParagraph"/>
              <w:rPr>
                <w:rFonts w:ascii="Calibri Light" w:hAnsi="Calibri Light" w:cs="Calibri Light"/>
                <w:sz w:val="20"/>
                <w:szCs w:val="20"/>
              </w:rPr>
            </w:pPr>
          </w:p>
          <w:p w14:paraId="58E49C83" w14:textId="77777777" w:rsidR="00C9666C" w:rsidRPr="00C0322D" w:rsidRDefault="00C9666C" w:rsidP="00891045">
            <w:pPr>
              <w:pStyle w:val="TableParagraph"/>
              <w:rPr>
                <w:rFonts w:ascii="Calibri Light" w:hAnsi="Calibri Light" w:cs="Calibri Light"/>
                <w:sz w:val="20"/>
                <w:szCs w:val="20"/>
              </w:rPr>
            </w:pPr>
          </w:p>
          <w:p w14:paraId="55553630" w14:textId="77777777" w:rsidR="00C9666C" w:rsidRPr="00C0322D" w:rsidRDefault="00C9666C" w:rsidP="00891045">
            <w:pPr>
              <w:pStyle w:val="TableParagraph"/>
              <w:rPr>
                <w:rFonts w:ascii="Calibri Light" w:hAnsi="Calibri Light" w:cs="Calibri Light"/>
                <w:sz w:val="20"/>
                <w:szCs w:val="20"/>
              </w:rPr>
            </w:pPr>
          </w:p>
          <w:p w14:paraId="410CBF28" w14:textId="77777777" w:rsidR="00C9666C" w:rsidRPr="00C0322D" w:rsidRDefault="00C9666C" w:rsidP="00891045">
            <w:pPr>
              <w:pStyle w:val="TableParagraph"/>
              <w:rPr>
                <w:rFonts w:ascii="Calibri Light" w:hAnsi="Calibri Light" w:cs="Calibri Light"/>
                <w:sz w:val="20"/>
                <w:szCs w:val="20"/>
              </w:rPr>
            </w:pPr>
          </w:p>
          <w:p w14:paraId="210E34B4" w14:textId="77777777" w:rsidR="00C9666C" w:rsidRPr="00C0322D" w:rsidRDefault="00C9666C" w:rsidP="00891045">
            <w:pPr>
              <w:pStyle w:val="TableParagraph"/>
              <w:rPr>
                <w:rFonts w:ascii="Calibri Light" w:hAnsi="Calibri Light" w:cs="Calibri Light"/>
                <w:sz w:val="20"/>
                <w:szCs w:val="20"/>
              </w:rPr>
            </w:pPr>
          </w:p>
          <w:p w14:paraId="3908A8B2" w14:textId="77777777" w:rsidR="00C9666C" w:rsidRPr="00C0322D" w:rsidRDefault="00C9666C" w:rsidP="00891045">
            <w:pPr>
              <w:pStyle w:val="TableParagraph"/>
              <w:rPr>
                <w:rFonts w:ascii="Calibri Light" w:hAnsi="Calibri Light" w:cs="Calibri Light"/>
                <w:sz w:val="20"/>
                <w:szCs w:val="20"/>
              </w:rPr>
            </w:pPr>
          </w:p>
          <w:p w14:paraId="1C3C7D32" w14:textId="77777777" w:rsidR="00C9666C" w:rsidRPr="00C0322D" w:rsidRDefault="00C9666C" w:rsidP="00891045">
            <w:pPr>
              <w:pStyle w:val="TableParagraph"/>
              <w:ind w:left="29"/>
              <w:jc w:val="center"/>
              <w:rPr>
                <w:rFonts w:ascii="Calibri Light" w:hAnsi="Calibri Light" w:cs="Calibri Light"/>
                <w:sz w:val="20"/>
                <w:szCs w:val="20"/>
              </w:rPr>
            </w:pPr>
            <w:r w:rsidRPr="00C0322D">
              <w:rPr>
                <w:rFonts w:ascii="Calibri Light" w:hAnsi="Calibri Light" w:cs="Calibri Light"/>
                <w:sz w:val="20"/>
                <w:szCs w:val="20"/>
              </w:rPr>
              <w:t>4</w:t>
            </w:r>
          </w:p>
        </w:tc>
        <w:tc>
          <w:tcPr>
            <w:tcW w:w="450" w:type="dxa"/>
          </w:tcPr>
          <w:p w14:paraId="579BBA69" w14:textId="77777777" w:rsidR="00C9666C" w:rsidRPr="00C0322D" w:rsidRDefault="00C9666C" w:rsidP="00891045">
            <w:pPr>
              <w:pStyle w:val="TableParagraph"/>
              <w:rPr>
                <w:rFonts w:ascii="Calibri Light" w:hAnsi="Calibri Light" w:cs="Calibri Light"/>
                <w:sz w:val="20"/>
                <w:szCs w:val="20"/>
              </w:rPr>
            </w:pPr>
          </w:p>
          <w:p w14:paraId="0C4B206B" w14:textId="77777777" w:rsidR="00C9666C" w:rsidRPr="00C0322D" w:rsidRDefault="00C9666C" w:rsidP="00891045">
            <w:pPr>
              <w:pStyle w:val="TableParagraph"/>
              <w:rPr>
                <w:rFonts w:ascii="Calibri Light" w:hAnsi="Calibri Light" w:cs="Calibri Light"/>
                <w:sz w:val="20"/>
                <w:szCs w:val="20"/>
              </w:rPr>
            </w:pPr>
          </w:p>
          <w:p w14:paraId="39276D48" w14:textId="77777777" w:rsidR="00C9666C" w:rsidRPr="00C0322D" w:rsidRDefault="00C9666C" w:rsidP="00891045">
            <w:pPr>
              <w:pStyle w:val="TableParagraph"/>
              <w:rPr>
                <w:rFonts w:ascii="Calibri Light" w:hAnsi="Calibri Light" w:cs="Calibri Light"/>
                <w:sz w:val="20"/>
                <w:szCs w:val="20"/>
              </w:rPr>
            </w:pPr>
          </w:p>
          <w:p w14:paraId="389836C7" w14:textId="77777777" w:rsidR="00C9666C" w:rsidRPr="00C0322D" w:rsidRDefault="00C9666C" w:rsidP="00891045">
            <w:pPr>
              <w:pStyle w:val="TableParagraph"/>
              <w:rPr>
                <w:rFonts w:ascii="Calibri Light" w:hAnsi="Calibri Light" w:cs="Calibri Light"/>
                <w:sz w:val="20"/>
                <w:szCs w:val="20"/>
              </w:rPr>
            </w:pPr>
          </w:p>
          <w:p w14:paraId="427A3F0B" w14:textId="77777777" w:rsidR="00C9666C" w:rsidRPr="00C0322D" w:rsidRDefault="00C9666C" w:rsidP="00891045">
            <w:pPr>
              <w:pStyle w:val="TableParagraph"/>
              <w:rPr>
                <w:rFonts w:ascii="Calibri Light" w:hAnsi="Calibri Light" w:cs="Calibri Light"/>
                <w:sz w:val="20"/>
                <w:szCs w:val="20"/>
              </w:rPr>
            </w:pPr>
          </w:p>
          <w:p w14:paraId="66D15F29" w14:textId="77777777" w:rsidR="00C9666C" w:rsidRPr="00C0322D" w:rsidRDefault="00C9666C" w:rsidP="00891045">
            <w:pPr>
              <w:pStyle w:val="TableParagraph"/>
              <w:rPr>
                <w:rFonts w:ascii="Calibri Light" w:hAnsi="Calibri Light" w:cs="Calibri Light"/>
                <w:sz w:val="20"/>
                <w:szCs w:val="20"/>
              </w:rPr>
            </w:pPr>
          </w:p>
          <w:p w14:paraId="093CA3C1" w14:textId="77777777" w:rsidR="00C9666C" w:rsidRPr="00C0322D" w:rsidRDefault="00C9666C" w:rsidP="00891045">
            <w:pPr>
              <w:pStyle w:val="TableParagraph"/>
              <w:rPr>
                <w:rFonts w:ascii="Calibri Light" w:hAnsi="Calibri Light" w:cs="Calibri Light"/>
                <w:sz w:val="20"/>
                <w:szCs w:val="20"/>
              </w:rPr>
            </w:pPr>
          </w:p>
          <w:p w14:paraId="7662E040" w14:textId="77777777" w:rsidR="00C9666C" w:rsidRPr="00C0322D" w:rsidRDefault="00C9666C" w:rsidP="00891045">
            <w:pPr>
              <w:pStyle w:val="TableParagraph"/>
              <w:ind w:left="31"/>
              <w:jc w:val="center"/>
              <w:rPr>
                <w:rFonts w:ascii="Calibri Light" w:hAnsi="Calibri Light" w:cs="Calibri Light"/>
                <w:sz w:val="20"/>
                <w:szCs w:val="20"/>
              </w:rPr>
            </w:pPr>
            <w:r w:rsidRPr="00C0322D">
              <w:rPr>
                <w:rFonts w:ascii="Calibri Light" w:hAnsi="Calibri Light" w:cs="Calibri Light"/>
                <w:sz w:val="20"/>
                <w:szCs w:val="20"/>
              </w:rPr>
              <w:t>6</w:t>
            </w:r>
          </w:p>
        </w:tc>
        <w:tc>
          <w:tcPr>
            <w:tcW w:w="863" w:type="dxa"/>
          </w:tcPr>
          <w:p w14:paraId="4A41FFD8" w14:textId="77777777" w:rsidR="00C9666C" w:rsidRPr="00C0322D" w:rsidRDefault="00C9666C" w:rsidP="00891045">
            <w:pPr>
              <w:pStyle w:val="TableParagraph"/>
              <w:rPr>
                <w:rFonts w:ascii="Calibri Light" w:hAnsi="Calibri Light" w:cs="Calibri Light"/>
                <w:sz w:val="20"/>
                <w:szCs w:val="20"/>
              </w:rPr>
            </w:pPr>
          </w:p>
          <w:p w14:paraId="6100E067" w14:textId="77777777" w:rsidR="00C9666C" w:rsidRPr="00C0322D" w:rsidRDefault="00C9666C" w:rsidP="00891045">
            <w:pPr>
              <w:pStyle w:val="TableParagraph"/>
              <w:rPr>
                <w:rFonts w:ascii="Calibri Light" w:hAnsi="Calibri Light" w:cs="Calibri Light"/>
                <w:sz w:val="20"/>
                <w:szCs w:val="20"/>
              </w:rPr>
            </w:pPr>
          </w:p>
          <w:p w14:paraId="79ADAE93" w14:textId="77777777" w:rsidR="00C9666C" w:rsidRPr="00C0322D" w:rsidRDefault="00C9666C" w:rsidP="00891045">
            <w:pPr>
              <w:pStyle w:val="TableParagraph"/>
              <w:rPr>
                <w:rFonts w:ascii="Calibri Light" w:hAnsi="Calibri Light" w:cs="Calibri Light"/>
                <w:sz w:val="20"/>
                <w:szCs w:val="20"/>
              </w:rPr>
            </w:pPr>
          </w:p>
          <w:p w14:paraId="170F3178" w14:textId="77777777" w:rsidR="00C9666C" w:rsidRPr="00C0322D" w:rsidRDefault="00C9666C" w:rsidP="00891045">
            <w:pPr>
              <w:pStyle w:val="TableParagraph"/>
              <w:rPr>
                <w:rFonts w:ascii="Calibri Light" w:hAnsi="Calibri Light" w:cs="Calibri Light"/>
                <w:sz w:val="20"/>
                <w:szCs w:val="20"/>
              </w:rPr>
            </w:pPr>
          </w:p>
          <w:p w14:paraId="3CE98A02" w14:textId="77777777" w:rsidR="00C9666C" w:rsidRPr="00C0322D" w:rsidRDefault="00C9666C" w:rsidP="00891045">
            <w:pPr>
              <w:pStyle w:val="TableParagraph"/>
              <w:rPr>
                <w:rFonts w:ascii="Calibri Light" w:hAnsi="Calibri Light" w:cs="Calibri Light"/>
                <w:sz w:val="20"/>
                <w:szCs w:val="20"/>
              </w:rPr>
            </w:pPr>
          </w:p>
          <w:p w14:paraId="66603827" w14:textId="77777777" w:rsidR="00C9666C" w:rsidRPr="00C0322D" w:rsidRDefault="00C9666C" w:rsidP="00891045">
            <w:pPr>
              <w:pStyle w:val="TableParagraph"/>
              <w:rPr>
                <w:rFonts w:ascii="Calibri Light" w:hAnsi="Calibri Light" w:cs="Calibri Light"/>
                <w:sz w:val="20"/>
                <w:szCs w:val="20"/>
              </w:rPr>
            </w:pPr>
          </w:p>
          <w:p w14:paraId="145730AC" w14:textId="77777777" w:rsidR="00C9666C" w:rsidRPr="00C0322D" w:rsidRDefault="00C9666C" w:rsidP="00891045">
            <w:pPr>
              <w:pStyle w:val="TableParagraph"/>
              <w:ind w:left="201" w:right="158" w:firstLine="76"/>
              <w:rPr>
                <w:rFonts w:ascii="Calibri Light" w:hAnsi="Calibri Light" w:cs="Calibri Light"/>
                <w:sz w:val="20"/>
                <w:szCs w:val="20"/>
              </w:rPr>
            </w:pPr>
            <w:r w:rsidRPr="00C0322D">
              <w:rPr>
                <w:rFonts w:ascii="Calibri Light" w:hAnsi="Calibri Light" w:cs="Calibri Light"/>
                <w:sz w:val="20"/>
                <w:szCs w:val="20"/>
              </w:rPr>
              <w:t>Z.</w:t>
            </w:r>
            <w:r w:rsidRPr="00C0322D">
              <w:rPr>
                <w:rFonts w:ascii="Calibri Light" w:hAnsi="Calibri Light" w:cs="Calibri Light"/>
                <w:spacing w:val="-5"/>
                <w:sz w:val="20"/>
                <w:szCs w:val="20"/>
              </w:rPr>
              <w:t xml:space="preserve"> </w:t>
            </w:r>
            <w:r w:rsidRPr="00C0322D">
              <w:rPr>
                <w:rFonts w:ascii="Calibri Light" w:hAnsi="Calibri Light" w:cs="Calibri Light"/>
                <w:sz w:val="20"/>
                <w:szCs w:val="20"/>
              </w:rPr>
              <w:t>DE</w:t>
            </w:r>
            <w:r w:rsidRPr="00C0322D">
              <w:rPr>
                <w:rFonts w:ascii="Calibri Light" w:hAnsi="Calibri Light" w:cs="Calibri Light"/>
                <w:spacing w:val="40"/>
                <w:sz w:val="20"/>
                <w:szCs w:val="20"/>
              </w:rPr>
              <w:t xml:space="preserve"> </w:t>
            </w:r>
            <w:r w:rsidRPr="00C0322D">
              <w:rPr>
                <w:rFonts w:ascii="Calibri Light" w:hAnsi="Calibri Light" w:cs="Calibri Light"/>
                <w:spacing w:val="-2"/>
                <w:sz w:val="20"/>
                <w:szCs w:val="20"/>
              </w:rPr>
              <w:t>RIESGO</w:t>
            </w:r>
            <w:r w:rsidRPr="00C0322D">
              <w:rPr>
                <w:rFonts w:ascii="Calibri Light" w:hAnsi="Calibri Light" w:cs="Calibri Light"/>
                <w:spacing w:val="40"/>
                <w:sz w:val="20"/>
                <w:szCs w:val="20"/>
              </w:rPr>
              <w:t xml:space="preserve"> </w:t>
            </w:r>
            <w:r w:rsidRPr="00C0322D">
              <w:rPr>
                <w:rFonts w:ascii="Calibri Light" w:hAnsi="Calibri Light" w:cs="Calibri Light"/>
                <w:spacing w:val="-4"/>
                <w:sz w:val="20"/>
                <w:szCs w:val="20"/>
              </w:rPr>
              <w:t>ALTO</w:t>
            </w:r>
          </w:p>
        </w:tc>
        <w:tc>
          <w:tcPr>
            <w:tcW w:w="990" w:type="dxa"/>
          </w:tcPr>
          <w:p w14:paraId="6FF2FDAA" w14:textId="77777777" w:rsidR="00C9666C" w:rsidRPr="00C0322D" w:rsidRDefault="00C9666C" w:rsidP="00891045">
            <w:pPr>
              <w:pStyle w:val="TableParagraph"/>
              <w:rPr>
                <w:rFonts w:ascii="Calibri Light" w:hAnsi="Calibri Light" w:cs="Calibri Light"/>
                <w:sz w:val="20"/>
                <w:szCs w:val="20"/>
              </w:rPr>
            </w:pPr>
          </w:p>
          <w:p w14:paraId="57FA5206" w14:textId="77777777" w:rsidR="00C9666C" w:rsidRPr="00C0322D" w:rsidRDefault="00C9666C" w:rsidP="00891045">
            <w:pPr>
              <w:pStyle w:val="TableParagraph"/>
              <w:rPr>
                <w:rFonts w:ascii="Calibri Light" w:hAnsi="Calibri Light" w:cs="Calibri Light"/>
                <w:sz w:val="20"/>
                <w:szCs w:val="20"/>
              </w:rPr>
            </w:pPr>
          </w:p>
          <w:p w14:paraId="3929A658" w14:textId="77777777" w:rsidR="00C9666C" w:rsidRPr="00C0322D" w:rsidRDefault="00C9666C" w:rsidP="00891045">
            <w:pPr>
              <w:pStyle w:val="TableParagraph"/>
              <w:rPr>
                <w:rFonts w:ascii="Calibri Light" w:hAnsi="Calibri Light" w:cs="Calibri Light"/>
                <w:sz w:val="20"/>
                <w:szCs w:val="20"/>
              </w:rPr>
            </w:pPr>
          </w:p>
          <w:p w14:paraId="0DDF429B" w14:textId="77777777" w:rsidR="00C9666C" w:rsidRPr="00C0322D" w:rsidRDefault="00C9666C" w:rsidP="00891045">
            <w:pPr>
              <w:pStyle w:val="TableParagraph"/>
              <w:rPr>
                <w:rFonts w:ascii="Calibri Light" w:hAnsi="Calibri Light" w:cs="Calibri Light"/>
                <w:sz w:val="20"/>
                <w:szCs w:val="20"/>
              </w:rPr>
            </w:pPr>
          </w:p>
          <w:p w14:paraId="490AF678" w14:textId="77777777" w:rsidR="00C9666C" w:rsidRPr="00C0322D" w:rsidRDefault="00C9666C" w:rsidP="00891045">
            <w:pPr>
              <w:pStyle w:val="TableParagraph"/>
              <w:rPr>
                <w:rFonts w:ascii="Calibri Light" w:hAnsi="Calibri Light" w:cs="Calibri Light"/>
                <w:sz w:val="20"/>
                <w:szCs w:val="20"/>
              </w:rPr>
            </w:pPr>
          </w:p>
          <w:p w14:paraId="449E4258" w14:textId="77777777" w:rsidR="00C9666C" w:rsidRPr="00C0322D" w:rsidRDefault="00C9666C" w:rsidP="00891045">
            <w:pPr>
              <w:pStyle w:val="TableParagraph"/>
              <w:rPr>
                <w:rFonts w:ascii="Calibri Light" w:hAnsi="Calibri Light" w:cs="Calibri Light"/>
                <w:sz w:val="20"/>
                <w:szCs w:val="20"/>
              </w:rPr>
            </w:pPr>
          </w:p>
          <w:p w14:paraId="06640144" w14:textId="77777777" w:rsidR="00C9666C" w:rsidRPr="00C0322D" w:rsidRDefault="00C9666C" w:rsidP="00891045">
            <w:pPr>
              <w:pStyle w:val="TableParagraph"/>
              <w:rPr>
                <w:rFonts w:ascii="Calibri Light" w:hAnsi="Calibri Light" w:cs="Calibri Light"/>
                <w:sz w:val="20"/>
                <w:szCs w:val="20"/>
              </w:rPr>
            </w:pPr>
          </w:p>
          <w:p w14:paraId="45913245" w14:textId="77777777" w:rsidR="00C9666C" w:rsidRPr="00C0322D" w:rsidRDefault="00C9666C" w:rsidP="00891045">
            <w:pPr>
              <w:pStyle w:val="TableParagraph"/>
              <w:ind w:left="120"/>
              <w:rPr>
                <w:rFonts w:ascii="Calibri Light" w:hAnsi="Calibri Light" w:cs="Calibri Light"/>
                <w:sz w:val="20"/>
                <w:szCs w:val="20"/>
              </w:rPr>
            </w:pPr>
            <w:r w:rsidRPr="00C0322D">
              <w:rPr>
                <w:rFonts w:ascii="Calibri Light" w:hAnsi="Calibri Light" w:cs="Calibri Light"/>
                <w:spacing w:val="-2"/>
                <w:sz w:val="20"/>
                <w:szCs w:val="20"/>
              </w:rPr>
              <w:t>Contratante</w:t>
            </w:r>
          </w:p>
        </w:tc>
        <w:tc>
          <w:tcPr>
            <w:tcW w:w="1389" w:type="dxa"/>
          </w:tcPr>
          <w:p w14:paraId="6E424D1E" w14:textId="77777777" w:rsidR="00C9666C" w:rsidRPr="00C0322D" w:rsidRDefault="00C9666C" w:rsidP="00891045">
            <w:pPr>
              <w:pStyle w:val="TableParagraph"/>
              <w:ind w:left="121" w:right="124"/>
              <w:rPr>
                <w:rFonts w:ascii="Calibri Light" w:hAnsi="Calibri Light" w:cs="Calibri Light"/>
                <w:sz w:val="20"/>
                <w:szCs w:val="20"/>
              </w:rPr>
            </w:pPr>
            <w:r w:rsidRPr="00C0322D">
              <w:rPr>
                <w:rFonts w:ascii="Calibri Light" w:hAnsi="Calibri Light" w:cs="Calibri Light"/>
                <w:sz w:val="20"/>
                <w:szCs w:val="20"/>
              </w:rPr>
              <w:t>Identificar</w:t>
            </w:r>
            <w:r w:rsidRPr="00C0322D">
              <w:rPr>
                <w:rFonts w:ascii="Calibri Light" w:hAnsi="Calibri Light" w:cs="Calibri Light"/>
                <w:spacing w:val="-7"/>
                <w:sz w:val="20"/>
                <w:szCs w:val="20"/>
              </w:rPr>
              <w:t xml:space="preserve"> </w:t>
            </w:r>
            <w:r w:rsidRPr="00C0322D">
              <w:rPr>
                <w:rFonts w:ascii="Calibri Light" w:hAnsi="Calibri Light" w:cs="Calibri Light"/>
                <w:sz w:val="20"/>
                <w:szCs w:val="20"/>
              </w:rPr>
              <w:t>con</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exactitud</w:t>
            </w:r>
            <w:r w:rsidRPr="00C0322D">
              <w:rPr>
                <w:rFonts w:ascii="Calibri Light" w:hAnsi="Calibri Light" w:cs="Calibri Light"/>
                <w:spacing w:val="-7"/>
                <w:sz w:val="20"/>
                <w:szCs w:val="20"/>
              </w:rPr>
              <w:t xml:space="preserve"> </w:t>
            </w:r>
            <w:r w:rsidRPr="00C0322D">
              <w:rPr>
                <w:rFonts w:ascii="Calibri Light" w:hAnsi="Calibri Light" w:cs="Calibri Light"/>
                <w:sz w:val="20"/>
                <w:szCs w:val="20"/>
              </w:rPr>
              <w:t>la</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necesidad</w:t>
            </w:r>
            <w:r w:rsidRPr="00C0322D">
              <w:rPr>
                <w:rFonts w:ascii="Calibri Light" w:hAnsi="Calibri Light" w:cs="Calibri Light"/>
                <w:spacing w:val="-10"/>
                <w:sz w:val="20"/>
                <w:szCs w:val="20"/>
              </w:rPr>
              <w:t xml:space="preserve"> </w:t>
            </w:r>
            <w:r w:rsidRPr="00C0322D">
              <w:rPr>
                <w:rFonts w:ascii="Calibri Light" w:hAnsi="Calibri Light" w:cs="Calibri Light"/>
                <w:sz w:val="20"/>
                <w:szCs w:val="20"/>
              </w:rPr>
              <w:t>que</w:t>
            </w:r>
            <w:r w:rsidRPr="00C0322D">
              <w:rPr>
                <w:rFonts w:ascii="Calibri Light" w:hAnsi="Calibri Light" w:cs="Calibri Light"/>
                <w:spacing w:val="-9"/>
                <w:sz w:val="20"/>
                <w:szCs w:val="20"/>
              </w:rPr>
              <w:t xml:space="preserve"> </w:t>
            </w:r>
            <w:r w:rsidRPr="00C0322D">
              <w:rPr>
                <w:rFonts w:ascii="Calibri Light" w:hAnsi="Calibri Light" w:cs="Calibri Light"/>
                <w:sz w:val="20"/>
                <w:szCs w:val="20"/>
              </w:rPr>
              <w:t>se</w:t>
            </w:r>
            <w:r w:rsidRPr="00C0322D">
              <w:rPr>
                <w:rFonts w:ascii="Calibri Light" w:hAnsi="Calibri Light" w:cs="Calibri Light"/>
                <w:spacing w:val="40"/>
                <w:sz w:val="20"/>
                <w:szCs w:val="20"/>
              </w:rPr>
              <w:t xml:space="preserve"> </w:t>
            </w:r>
            <w:r w:rsidRPr="00C0322D">
              <w:rPr>
                <w:rFonts w:ascii="Calibri Light" w:hAnsi="Calibri Light" w:cs="Calibri Light"/>
                <w:spacing w:val="-2"/>
                <w:sz w:val="20"/>
                <w:szCs w:val="20"/>
              </w:rPr>
              <w:t>requiere</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satisfacer con la</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celebración</w:t>
            </w:r>
            <w:r w:rsidRPr="00C0322D">
              <w:rPr>
                <w:rFonts w:ascii="Calibri Light" w:hAnsi="Calibri Light" w:cs="Calibri Light"/>
                <w:spacing w:val="-7"/>
                <w:sz w:val="20"/>
                <w:szCs w:val="20"/>
              </w:rPr>
              <w:t xml:space="preserve"> </w:t>
            </w:r>
            <w:r w:rsidRPr="00C0322D">
              <w:rPr>
                <w:rFonts w:ascii="Calibri Light" w:hAnsi="Calibri Light" w:cs="Calibri Light"/>
                <w:sz w:val="20"/>
                <w:szCs w:val="20"/>
              </w:rPr>
              <w:t>del</w:t>
            </w:r>
            <w:r w:rsidRPr="00C0322D">
              <w:rPr>
                <w:rFonts w:ascii="Calibri Light" w:hAnsi="Calibri Light" w:cs="Calibri Light"/>
                <w:spacing w:val="40"/>
                <w:sz w:val="20"/>
                <w:szCs w:val="20"/>
              </w:rPr>
              <w:t xml:space="preserve"> </w:t>
            </w:r>
            <w:r w:rsidRPr="00C0322D">
              <w:rPr>
                <w:rFonts w:ascii="Calibri Light" w:hAnsi="Calibri Light" w:cs="Calibri Light"/>
                <w:spacing w:val="-2"/>
                <w:sz w:val="20"/>
                <w:szCs w:val="20"/>
              </w:rPr>
              <w:t>contrato,</w:t>
            </w:r>
            <w:r w:rsidRPr="00C0322D">
              <w:rPr>
                <w:rFonts w:ascii="Calibri Light" w:hAnsi="Calibri Light" w:cs="Calibri Light"/>
                <w:spacing w:val="-8"/>
                <w:sz w:val="20"/>
                <w:szCs w:val="20"/>
              </w:rPr>
              <w:t xml:space="preserve"> </w:t>
            </w:r>
            <w:r w:rsidRPr="00C0322D">
              <w:rPr>
                <w:rFonts w:ascii="Calibri Light" w:hAnsi="Calibri Light" w:cs="Calibri Light"/>
                <w:spacing w:val="-2"/>
                <w:sz w:val="20"/>
                <w:szCs w:val="20"/>
              </w:rPr>
              <w:t>revisión</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de la redacción</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del objeto y</w:t>
            </w:r>
            <w:r w:rsidRPr="00C0322D">
              <w:rPr>
                <w:rFonts w:ascii="Calibri Light" w:hAnsi="Calibri Light" w:cs="Calibri Light"/>
                <w:spacing w:val="40"/>
                <w:sz w:val="20"/>
                <w:szCs w:val="20"/>
              </w:rPr>
              <w:t xml:space="preserve"> </w:t>
            </w:r>
            <w:r w:rsidRPr="00C0322D">
              <w:rPr>
                <w:rFonts w:ascii="Calibri Light" w:hAnsi="Calibri Light" w:cs="Calibri Light"/>
                <w:spacing w:val="-2"/>
                <w:sz w:val="20"/>
                <w:szCs w:val="20"/>
              </w:rPr>
              <w:t>obligaciones</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antes de la</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suscripción</w:t>
            </w:r>
            <w:r w:rsidRPr="00C0322D">
              <w:rPr>
                <w:rFonts w:ascii="Calibri Light" w:hAnsi="Calibri Light" w:cs="Calibri Light"/>
                <w:spacing w:val="-7"/>
                <w:sz w:val="20"/>
                <w:szCs w:val="20"/>
              </w:rPr>
              <w:t xml:space="preserve"> </w:t>
            </w:r>
            <w:r w:rsidRPr="00C0322D">
              <w:rPr>
                <w:rFonts w:ascii="Calibri Light" w:hAnsi="Calibri Light" w:cs="Calibri Light"/>
                <w:sz w:val="20"/>
                <w:szCs w:val="20"/>
              </w:rPr>
              <w:t>del</w:t>
            </w:r>
            <w:r w:rsidRPr="00C0322D">
              <w:rPr>
                <w:rFonts w:ascii="Calibri Light" w:hAnsi="Calibri Light" w:cs="Calibri Light"/>
                <w:spacing w:val="40"/>
                <w:sz w:val="20"/>
                <w:szCs w:val="20"/>
              </w:rPr>
              <w:t xml:space="preserve"> </w:t>
            </w:r>
            <w:r w:rsidRPr="00C0322D">
              <w:rPr>
                <w:rFonts w:ascii="Calibri Light" w:hAnsi="Calibri Light" w:cs="Calibri Light"/>
                <w:spacing w:val="-2"/>
                <w:sz w:val="20"/>
                <w:szCs w:val="20"/>
              </w:rPr>
              <w:t>contrato,</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determinar</w:t>
            </w:r>
            <w:r w:rsidRPr="00C0322D">
              <w:rPr>
                <w:rFonts w:ascii="Calibri Light" w:hAnsi="Calibri Light" w:cs="Calibri Light"/>
                <w:spacing w:val="-7"/>
                <w:sz w:val="20"/>
                <w:szCs w:val="20"/>
              </w:rPr>
              <w:t xml:space="preserve"> </w:t>
            </w:r>
            <w:r w:rsidRPr="00C0322D">
              <w:rPr>
                <w:rFonts w:ascii="Calibri Light" w:hAnsi="Calibri Light" w:cs="Calibri Light"/>
                <w:sz w:val="20"/>
                <w:szCs w:val="20"/>
              </w:rPr>
              <w:t>la</w:t>
            </w:r>
          </w:p>
          <w:p w14:paraId="00955FC1" w14:textId="77777777" w:rsidR="00C9666C" w:rsidRPr="00C0322D" w:rsidRDefault="00C9666C" w:rsidP="00891045">
            <w:pPr>
              <w:pStyle w:val="TableParagraph"/>
              <w:ind w:left="121"/>
              <w:rPr>
                <w:rFonts w:ascii="Calibri Light" w:hAnsi="Calibri Light" w:cs="Calibri Light"/>
                <w:sz w:val="20"/>
                <w:szCs w:val="20"/>
              </w:rPr>
            </w:pPr>
            <w:r w:rsidRPr="00C0322D">
              <w:rPr>
                <w:rFonts w:ascii="Calibri Light" w:hAnsi="Calibri Light" w:cs="Calibri Light"/>
                <w:sz w:val="20"/>
                <w:szCs w:val="20"/>
              </w:rPr>
              <w:t>viabilidad</w:t>
            </w:r>
            <w:r w:rsidRPr="00C0322D">
              <w:rPr>
                <w:rFonts w:ascii="Calibri Light" w:hAnsi="Calibri Light" w:cs="Calibri Light"/>
                <w:spacing w:val="-9"/>
                <w:sz w:val="20"/>
                <w:szCs w:val="20"/>
              </w:rPr>
              <w:t xml:space="preserve"> </w:t>
            </w:r>
            <w:r w:rsidRPr="00C0322D">
              <w:rPr>
                <w:rFonts w:ascii="Calibri Light" w:hAnsi="Calibri Light" w:cs="Calibri Light"/>
                <w:spacing w:val="-5"/>
                <w:sz w:val="20"/>
                <w:szCs w:val="20"/>
              </w:rPr>
              <w:t>de</w:t>
            </w:r>
          </w:p>
        </w:tc>
        <w:tc>
          <w:tcPr>
            <w:tcW w:w="450" w:type="dxa"/>
          </w:tcPr>
          <w:p w14:paraId="7D87194B" w14:textId="77777777" w:rsidR="00C9666C" w:rsidRPr="00C0322D" w:rsidRDefault="00C9666C" w:rsidP="00891045">
            <w:pPr>
              <w:pStyle w:val="TableParagraph"/>
              <w:rPr>
                <w:rFonts w:ascii="Calibri Light" w:hAnsi="Calibri Light" w:cs="Calibri Light"/>
                <w:sz w:val="20"/>
                <w:szCs w:val="20"/>
              </w:rPr>
            </w:pPr>
          </w:p>
          <w:p w14:paraId="42E25C91" w14:textId="77777777" w:rsidR="00C9666C" w:rsidRPr="00C0322D" w:rsidRDefault="00C9666C" w:rsidP="00891045">
            <w:pPr>
              <w:pStyle w:val="TableParagraph"/>
              <w:rPr>
                <w:rFonts w:ascii="Calibri Light" w:hAnsi="Calibri Light" w:cs="Calibri Light"/>
                <w:sz w:val="20"/>
                <w:szCs w:val="20"/>
              </w:rPr>
            </w:pPr>
          </w:p>
          <w:p w14:paraId="0105F189" w14:textId="77777777" w:rsidR="00C9666C" w:rsidRPr="00C0322D" w:rsidRDefault="00C9666C" w:rsidP="00891045">
            <w:pPr>
              <w:pStyle w:val="TableParagraph"/>
              <w:rPr>
                <w:rFonts w:ascii="Calibri Light" w:hAnsi="Calibri Light" w:cs="Calibri Light"/>
                <w:sz w:val="20"/>
                <w:szCs w:val="20"/>
              </w:rPr>
            </w:pPr>
          </w:p>
          <w:p w14:paraId="5C0FB37D" w14:textId="77777777" w:rsidR="00C9666C" w:rsidRPr="00C0322D" w:rsidRDefault="00C9666C" w:rsidP="00891045">
            <w:pPr>
              <w:pStyle w:val="TableParagraph"/>
              <w:rPr>
                <w:rFonts w:ascii="Calibri Light" w:hAnsi="Calibri Light" w:cs="Calibri Light"/>
                <w:sz w:val="20"/>
                <w:szCs w:val="20"/>
              </w:rPr>
            </w:pPr>
          </w:p>
          <w:p w14:paraId="6165AE62" w14:textId="77777777" w:rsidR="00C9666C" w:rsidRPr="00C0322D" w:rsidRDefault="00C9666C" w:rsidP="00891045">
            <w:pPr>
              <w:pStyle w:val="TableParagraph"/>
              <w:rPr>
                <w:rFonts w:ascii="Calibri Light" w:hAnsi="Calibri Light" w:cs="Calibri Light"/>
                <w:sz w:val="20"/>
                <w:szCs w:val="20"/>
              </w:rPr>
            </w:pPr>
          </w:p>
          <w:p w14:paraId="14DFC118" w14:textId="77777777" w:rsidR="00C9666C" w:rsidRPr="00C0322D" w:rsidRDefault="00C9666C" w:rsidP="00891045">
            <w:pPr>
              <w:pStyle w:val="TableParagraph"/>
              <w:rPr>
                <w:rFonts w:ascii="Calibri Light" w:hAnsi="Calibri Light" w:cs="Calibri Light"/>
                <w:sz w:val="20"/>
                <w:szCs w:val="20"/>
              </w:rPr>
            </w:pPr>
          </w:p>
          <w:p w14:paraId="66FF60E0" w14:textId="77777777" w:rsidR="00C9666C" w:rsidRPr="00C0322D" w:rsidRDefault="00C9666C" w:rsidP="00891045">
            <w:pPr>
              <w:pStyle w:val="TableParagraph"/>
              <w:rPr>
                <w:rFonts w:ascii="Calibri Light" w:hAnsi="Calibri Light" w:cs="Calibri Light"/>
                <w:sz w:val="20"/>
                <w:szCs w:val="20"/>
              </w:rPr>
            </w:pPr>
          </w:p>
          <w:p w14:paraId="6E346330" w14:textId="77777777" w:rsidR="00C9666C" w:rsidRPr="00C0322D" w:rsidRDefault="00C9666C" w:rsidP="00891045">
            <w:pPr>
              <w:pStyle w:val="TableParagraph"/>
              <w:ind w:left="122"/>
              <w:rPr>
                <w:rFonts w:ascii="Calibri Light" w:hAnsi="Calibri Light" w:cs="Calibri Light"/>
                <w:sz w:val="20"/>
                <w:szCs w:val="20"/>
              </w:rPr>
            </w:pPr>
            <w:r w:rsidRPr="00C0322D">
              <w:rPr>
                <w:rFonts w:ascii="Calibri Light" w:hAnsi="Calibri Light" w:cs="Calibri Light"/>
                <w:sz w:val="20"/>
                <w:szCs w:val="20"/>
              </w:rPr>
              <w:t>2</w:t>
            </w:r>
          </w:p>
        </w:tc>
        <w:tc>
          <w:tcPr>
            <w:tcW w:w="452" w:type="dxa"/>
          </w:tcPr>
          <w:p w14:paraId="6ACE2544" w14:textId="77777777" w:rsidR="00C9666C" w:rsidRPr="00C0322D" w:rsidRDefault="00C9666C" w:rsidP="00891045">
            <w:pPr>
              <w:pStyle w:val="TableParagraph"/>
              <w:rPr>
                <w:rFonts w:ascii="Calibri Light" w:hAnsi="Calibri Light" w:cs="Calibri Light"/>
                <w:sz w:val="20"/>
                <w:szCs w:val="20"/>
              </w:rPr>
            </w:pPr>
          </w:p>
          <w:p w14:paraId="01789339" w14:textId="77777777" w:rsidR="00C9666C" w:rsidRPr="00C0322D" w:rsidRDefault="00C9666C" w:rsidP="00891045">
            <w:pPr>
              <w:pStyle w:val="TableParagraph"/>
              <w:rPr>
                <w:rFonts w:ascii="Calibri Light" w:hAnsi="Calibri Light" w:cs="Calibri Light"/>
                <w:sz w:val="20"/>
                <w:szCs w:val="20"/>
              </w:rPr>
            </w:pPr>
          </w:p>
          <w:p w14:paraId="09B4AC61" w14:textId="77777777" w:rsidR="00C9666C" w:rsidRPr="00C0322D" w:rsidRDefault="00C9666C" w:rsidP="00891045">
            <w:pPr>
              <w:pStyle w:val="TableParagraph"/>
              <w:rPr>
                <w:rFonts w:ascii="Calibri Light" w:hAnsi="Calibri Light" w:cs="Calibri Light"/>
                <w:sz w:val="20"/>
                <w:szCs w:val="20"/>
              </w:rPr>
            </w:pPr>
          </w:p>
          <w:p w14:paraId="7345C154" w14:textId="77777777" w:rsidR="00C9666C" w:rsidRPr="00C0322D" w:rsidRDefault="00C9666C" w:rsidP="00891045">
            <w:pPr>
              <w:pStyle w:val="TableParagraph"/>
              <w:rPr>
                <w:rFonts w:ascii="Calibri Light" w:hAnsi="Calibri Light" w:cs="Calibri Light"/>
                <w:sz w:val="20"/>
                <w:szCs w:val="20"/>
              </w:rPr>
            </w:pPr>
          </w:p>
          <w:p w14:paraId="5616B2C8" w14:textId="77777777" w:rsidR="00C9666C" w:rsidRPr="00C0322D" w:rsidRDefault="00C9666C" w:rsidP="00891045">
            <w:pPr>
              <w:pStyle w:val="TableParagraph"/>
              <w:rPr>
                <w:rFonts w:ascii="Calibri Light" w:hAnsi="Calibri Light" w:cs="Calibri Light"/>
                <w:sz w:val="20"/>
                <w:szCs w:val="20"/>
              </w:rPr>
            </w:pPr>
          </w:p>
          <w:p w14:paraId="3FD57D3F" w14:textId="77777777" w:rsidR="00C9666C" w:rsidRPr="00C0322D" w:rsidRDefault="00C9666C" w:rsidP="00891045">
            <w:pPr>
              <w:pStyle w:val="TableParagraph"/>
              <w:rPr>
                <w:rFonts w:ascii="Calibri Light" w:hAnsi="Calibri Light" w:cs="Calibri Light"/>
                <w:sz w:val="20"/>
                <w:szCs w:val="20"/>
              </w:rPr>
            </w:pPr>
          </w:p>
          <w:p w14:paraId="7C32A483" w14:textId="77777777" w:rsidR="00C9666C" w:rsidRPr="00C0322D" w:rsidRDefault="00C9666C" w:rsidP="00891045">
            <w:pPr>
              <w:pStyle w:val="TableParagraph"/>
              <w:rPr>
                <w:rFonts w:ascii="Calibri Light" w:hAnsi="Calibri Light" w:cs="Calibri Light"/>
                <w:sz w:val="20"/>
                <w:szCs w:val="20"/>
              </w:rPr>
            </w:pPr>
          </w:p>
          <w:p w14:paraId="3DDE327F" w14:textId="77777777" w:rsidR="00C9666C" w:rsidRPr="00C0322D" w:rsidRDefault="00C9666C" w:rsidP="00891045">
            <w:pPr>
              <w:pStyle w:val="TableParagraph"/>
              <w:ind w:left="41"/>
              <w:jc w:val="center"/>
              <w:rPr>
                <w:rFonts w:ascii="Calibri Light" w:hAnsi="Calibri Light" w:cs="Calibri Light"/>
                <w:sz w:val="20"/>
                <w:szCs w:val="20"/>
              </w:rPr>
            </w:pPr>
            <w:r w:rsidRPr="00C0322D">
              <w:rPr>
                <w:rFonts w:ascii="Calibri Light" w:hAnsi="Calibri Light" w:cs="Calibri Light"/>
                <w:sz w:val="20"/>
                <w:szCs w:val="20"/>
              </w:rPr>
              <w:t>2</w:t>
            </w:r>
          </w:p>
        </w:tc>
        <w:tc>
          <w:tcPr>
            <w:tcW w:w="450" w:type="dxa"/>
          </w:tcPr>
          <w:p w14:paraId="10440430" w14:textId="77777777" w:rsidR="00C9666C" w:rsidRPr="00C0322D" w:rsidRDefault="00C9666C" w:rsidP="00891045">
            <w:pPr>
              <w:pStyle w:val="TableParagraph"/>
              <w:rPr>
                <w:rFonts w:ascii="Calibri Light" w:hAnsi="Calibri Light" w:cs="Calibri Light"/>
                <w:sz w:val="20"/>
                <w:szCs w:val="20"/>
              </w:rPr>
            </w:pPr>
          </w:p>
          <w:p w14:paraId="1C6154F2" w14:textId="77777777" w:rsidR="00C9666C" w:rsidRPr="00C0322D" w:rsidRDefault="00C9666C" w:rsidP="00891045">
            <w:pPr>
              <w:pStyle w:val="TableParagraph"/>
              <w:rPr>
                <w:rFonts w:ascii="Calibri Light" w:hAnsi="Calibri Light" w:cs="Calibri Light"/>
                <w:sz w:val="20"/>
                <w:szCs w:val="20"/>
              </w:rPr>
            </w:pPr>
          </w:p>
          <w:p w14:paraId="5D048188" w14:textId="77777777" w:rsidR="00C9666C" w:rsidRPr="00C0322D" w:rsidRDefault="00C9666C" w:rsidP="00891045">
            <w:pPr>
              <w:pStyle w:val="TableParagraph"/>
              <w:rPr>
                <w:rFonts w:ascii="Calibri Light" w:hAnsi="Calibri Light" w:cs="Calibri Light"/>
                <w:sz w:val="20"/>
                <w:szCs w:val="20"/>
              </w:rPr>
            </w:pPr>
          </w:p>
          <w:p w14:paraId="10EA3266" w14:textId="77777777" w:rsidR="00C9666C" w:rsidRPr="00C0322D" w:rsidRDefault="00C9666C" w:rsidP="00891045">
            <w:pPr>
              <w:pStyle w:val="TableParagraph"/>
              <w:rPr>
                <w:rFonts w:ascii="Calibri Light" w:hAnsi="Calibri Light" w:cs="Calibri Light"/>
                <w:sz w:val="20"/>
                <w:szCs w:val="20"/>
              </w:rPr>
            </w:pPr>
          </w:p>
          <w:p w14:paraId="039C2D6E" w14:textId="77777777" w:rsidR="00C9666C" w:rsidRPr="00C0322D" w:rsidRDefault="00C9666C" w:rsidP="00891045">
            <w:pPr>
              <w:pStyle w:val="TableParagraph"/>
              <w:rPr>
                <w:rFonts w:ascii="Calibri Light" w:hAnsi="Calibri Light" w:cs="Calibri Light"/>
                <w:sz w:val="20"/>
                <w:szCs w:val="20"/>
              </w:rPr>
            </w:pPr>
          </w:p>
          <w:p w14:paraId="1987752F" w14:textId="77777777" w:rsidR="00C9666C" w:rsidRPr="00C0322D" w:rsidRDefault="00C9666C" w:rsidP="00891045">
            <w:pPr>
              <w:pStyle w:val="TableParagraph"/>
              <w:rPr>
                <w:rFonts w:ascii="Calibri Light" w:hAnsi="Calibri Light" w:cs="Calibri Light"/>
                <w:sz w:val="20"/>
                <w:szCs w:val="20"/>
              </w:rPr>
            </w:pPr>
          </w:p>
          <w:p w14:paraId="7CA74398" w14:textId="77777777" w:rsidR="00C9666C" w:rsidRPr="00C0322D" w:rsidRDefault="00C9666C" w:rsidP="00891045">
            <w:pPr>
              <w:pStyle w:val="TableParagraph"/>
              <w:rPr>
                <w:rFonts w:ascii="Calibri Light" w:hAnsi="Calibri Light" w:cs="Calibri Light"/>
                <w:sz w:val="20"/>
                <w:szCs w:val="20"/>
              </w:rPr>
            </w:pPr>
          </w:p>
          <w:p w14:paraId="37D90EE9" w14:textId="77777777" w:rsidR="00C9666C" w:rsidRPr="00C0322D" w:rsidRDefault="00C9666C" w:rsidP="00891045">
            <w:pPr>
              <w:pStyle w:val="TableParagraph"/>
              <w:ind w:left="41"/>
              <w:jc w:val="center"/>
              <w:rPr>
                <w:rFonts w:ascii="Calibri Light" w:hAnsi="Calibri Light" w:cs="Calibri Light"/>
                <w:sz w:val="20"/>
                <w:szCs w:val="20"/>
              </w:rPr>
            </w:pPr>
            <w:r w:rsidRPr="00C0322D">
              <w:rPr>
                <w:rFonts w:ascii="Calibri Light" w:hAnsi="Calibri Light" w:cs="Calibri Light"/>
                <w:sz w:val="20"/>
                <w:szCs w:val="20"/>
              </w:rPr>
              <w:t>4</w:t>
            </w:r>
          </w:p>
        </w:tc>
        <w:tc>
          <w:tcPr>
            <w:tcW w:w="700" w:type="dxa"/>
          </w:tcPr>
          <w:p w14:paraId="1D1DE1AE" w14:textId="77777777" w:rsidR="00C9666C" w:rsidRPr="00C0322D" w:rsidRDefault="00C9666C" w:rsidP="00891045">
            <w:pPr>
              <w:pStyle w:val="TableParagraph"/>
              <w:rPr>
                <w:rFonts w:ascii="Calibri Light" w:hAnsi="Calibri Light" w:cs="Calibri Light"/>
                <w:sz w:val="20"/>
                <w:szCs w:val="20"/>
              </w:rPr>
            </w:pPr>
          </w:p>
          <w:p w14:paraId="1E678C4E" w14:textId="77777777" w:rsidR="00C9666C" w:rsidRPr="00C0322D" w:rsidRDefault="00C9666C" w:rsidP="00891045">
            <w:pPr>
              <w:pStyle w:val="TableParagraph"/>
              <w:rPr>
                <w:rFonts w:ascii="Calibri Light" w:hAnsi="Calibri Light" w:cs="Calibri Light"/>
                <w:sz w:val="20"/>
                <w:szCs w:val="20"/>
              </w:rPr>
            </w:pPr>
          </w:p>
          <w:p w14:paraId="057E59BE" w14:textId="77777777" w:rsidR="00C9666C" w:rsidRPr="00C0322D" w:rsidRDefault="00C9666C" w:rsidP="00891045">
            <w:pPr>
              <w:pStyle w:val="TableParagraph"/>
              <w:rPr>
                <w:rFonts w:ascii="Calibri Light" w:hAnsi="Calibri Light" w:cs="Calibri Light"/>
                <w:sz w:val="20"/>
                <w:szCs w:val="20"/>
              </w:rPr>
            </w:pPr>
          </w:p>
          <w:p w14:paraId="5B45737C" w14:textId="77777777" w:rsidR="00C9666C" w:rsidRPr="00C0322D" w:rsidRDefault="00C9666C" w:rsidP="00891045">
            <w:pPr>
              <w:pStyle w:val="TableParagraph"/>
              <w:rPr>
                <w:rFonts w:ascii="Calibri Light" w:hAnsi="Calibri Light" w:cs="Calibri Light"/>
                <w:sz w:val="20"/>
                <w:szCs w:val="20"/>
              </w:rPr>
            </w:pPr>
          </w:p>
          <w:p w14:paraId="126C555C" w14:textId="77777777" w:rsidR="00C9666C" w:rsidRPr="00C0322D" w:rsidRDefault="00C9666C" w:rsidP="00891045">
            <w:pPr>
              <w:pStyle w:val="TableParagraph"/>
              <w:rPr>
                <w:rFonts w:ascii="Calibri Light" w:hAnsi="Calibri Light" w:cs="Calibri Light"/>
                <w:sz w:val="20"/>
                <w:szCs w:val="20"/>
              </w:rPr>
            </w:pPr>
          </w:p>
          <w:p w14:paraId="611360D1" w14:textId="77777777" w:rsidR="00C9666C" w:rsidRPr="00C0322D" w:rsidRDefault="00C9666C" w:rsidP="00891045">
            <w:pPr>
              <w:pStyle w:val="TableParagraph"/>
              <w:rPr>
                <w:rFonts w:ascii="Calibri Light" w:hAnsi="Calibri Light" w:cs="Calibri Light"/>
                <w:sz w:val="20"/>
                <w:szCs w:val="20"/>
              </w:rPr>
            </w:pPr>
          </w:p>
          <w:p w14:paraId="3F762D2F" w14:textId="77777777" w:rsidR="00C9666C" w:rsidRPr="00C0322D" w:rsidRDefault="00C9666C" w:rsidP="00891045">
            <w:pPr>
              <w:pStyle w:val="TableParagraph"/>
              <w:ind w:left="126" w:right="70" w:firstLine="76"/>
              <w:rPr>
                <w:rFonts w:ascii="Calibri Light" w:hAnsi="Calibri Light" w:cs="Calibri Light"/>
                <w:sz w:val="20"/>
                <w:szCs w:val="20"/>
              </w:rPr>
            </w:pPr>
            <w:r w:rsidRPr="00C0322D">
              <w:rPr>
                <w:rFonts w:ascii="Calibri Light" w:hAnsi="Calibri Light" w:cs="Calibri Light"/>
                <w:sz w:val="20"/>
                <w:szCs w:val="20"/>
              </w:rPr>
              <w:t>Z.</w:t>
            </w:r>
            <w:r w:rsidRPr="00C0322D">
              <w:rPr>
                <w:rFonts w:ascii="Calibri Light" w:hAnsi="Calibri Light" w:cs="Calibri Light"/>
                <w:spacing w:val="-5"/>
                <w:sz w:val="20"/>
                <w:szCs w:val="20"/>
              </w:rPr>
              <w:t xml:space="preserve"> </w:t>
            </w:r>
            <w:r w:rsidRPr="00C0322D">
              <w:rPr>
                <w:rFonts w:ascii="Calibri Light" w:hAnsi="Calibri Light" w:cs="Calibri Light"/>
                <w:sz w:val="20"/>
                <w:szCs w:val="20"/>
              </w:rPr>
              <w:t>DE</w:t>
            </w:r>
            <w:r w:rsidRPr="00C0322D">
              <w:rPr>
                <w:rFonts w:ascii="Calibri Light" w:hAnsi="Calibri Light" w:cs="Calibri Light"/>
                <w:spacing w:val="40"/>
                <w:sz w:val="20"/>
                <w:szCs w:val="20"/>
              </w:rPr>
              <w:t xml:space="preserve"> </w:t>
            </w:r>
            <w:r w:rsidRPr="00C0322D">
              <w:rPr>
                <w:rFonts w:ascii="Calibri Light" w:hAnsi="Calibri Light" w:cs="Calibri Light"/>
                <w:spacing w:val="-2"/>
                <w:sz w:val="20"/>
                <w:szCs w:val="20"/>
              </w:rPr>
              <w:t>RIESGO</w:t>
            </w:r>
            <w:r w:rsidRPr="00C0322D">
              <w:rPr>
                <w:rFonts w:ascii="Calibri Light" w:hAnsi="Calibri Light" w:cs="Calibri Light"/>
                <w:spacing w:val="40"/>
                <w:sz w:val="20"/>
                <w:szCs w:val="20"/>
              </w:rPr>
              <w:t xml:space="preserve"> </w:t>
            </w:r>
            <w:r w:rsidRPr="00C0322D">
              <w:rPr>
                <w:rFonts w:ascii="Calibri Light" w:hAnsi="Calibri Light" w:cs="Calibri Light"/>
                <w:spacing w:val="-4"/>
                <w:sz w:val="20"/>
                <w:szCs w:val="20"/>
              </w:rPr>
              <w:t>BAJA</w:t>
            </w:r>
          </w:p>
        </w:tc>
        <w:tc>
          <w:tcPr>
            <w:tcW w:w="450" w:type="dxa"/>
          </w:tcPr>
          <w:p w14:paraId="33B03632" w14:textId="77777777" w:rsidR="00C9666C" w:rsidRPr="00C0322D" w:rsidRDefault="00C9666C" w:rsidP="00891045">
            <w:pPr>
              <w:pStyle w:val="TableParagraph"/>
              <w:rPr>
                <w:rFonts w:ascii="Calibri Light" w:hAnsi="Calibri Light" w:cs="Calibri Light"/>
                <w:sz w:val="20"/>
                <w:szCs w:val="20"/>
              </w:rPr>
            </w:pPr>
          </w:p>
          <w:p w14:paraId="0A1BF901" w14:textId="77777777" w:rsidR="00C9666C" w:rsidRPr="00C0322D" w:rsidRDefault="00C9666C" w:rsidP="00891045">
            <w:pPr>
              <w:pStyle w:val="TableParagraph"/>
              <w:rPr>
                <w:rFonts w:ascii="Calibri Light" w:hAnsi="Calibri Light" w:cs="Calibri Light"/>
                <w:sz w:val="20"/>
                <w:szCs w:val="20"/>
              </w:rPr>
            </w:pPr>
          </w:p>
          <w:p w14:paraId="6E2C50DC" w14:textId="77777777" w:rsidR="00C9666C" w:rsidRPr="00C0322D" w:rsidRDefault="00C9666C" w:rsidP="00891045">
            <w:pPr>
              <w:pStyle w:val="TableParagraph"/>
              <w:rPr>
                <w:rFonts w:ascii="Calibri Light" w:hAnsi="Calibri Light" w:cs="Calibri Light"/>
                <w:sz w:val="20"/>
                <w:szCs w:val="20"/>
              </w:rPr>
            </w:pPr>
          </w:p>
          <w:p w14:paraId="3526FC49" w14:textId="77777777" w:rsidR="00C9666C" w:rsidRPr="00C0322D" w:rsidRDefault="00C9666C" w:rsidP="00891045">
            <w:pPr>
              <w:pStyle w:val="TableParagraph"/>
              <w:rPr>
                <w:rFonts w:ascii="Calibri Light" w:hAnsi="Calibri Light" w:cs="Calibri Light"/>
                <w:sz w:val="20"/>
                <w:szCs w:val="20"/>
              </w:rPr>
            </w:pPr>
          </w:p>
          <w:p w14:paraId="33A959CE" w14:textId="77777777" w:rsidR="00C9666C" w:rsidRPr="00C0322D" w:rsidRDefault="00C9666C" w:rsidP="00891045">
            <w:pPr>
              <w:pStyle w:val="TableParagraph"/>
              <w:rPr>
                <w:rFonts w:ascii="Calibri Light" w:hAnsi="Calibri Light" w:cs="Calibri Light"/>
                <w:sz w:val="20"/>
                <w:szCs w:val="20"/>
              </w:rPr>
            </w:pPr>
          </w:p>
          <w:p w14:paraId="02E71326" w14:textId="77777777" w:rsidR="00C9666C" w:rsidRPr="00C0322D" w:rsidRDefault="00C9666C" w:rsidP="00891045">
            <w:pPr>
              <w:pStyle w:val="TableParagraph"/>
              <w:rPr>
                <w:rFonts w:ascii="Calibri Light" w:hAnsi="Calibri Light" w:cs="Calibri Light"/>
                <w:sz w:val="20"/>
                <w:szCs w:val="20"/>
              </w:rPr>
            </w:pPr>
          </w:p>
          <w:p w14:paraId="75D64E13" w14:textId="77777777" w:rsidR="00C9666C" w:rsidRPr="00C0322D" w:rsidRDefault="00C9666C" w:rsidP="00891045">
            <w:pPr>
              <w:pStyle w:val="TableParagraph"/>
              <w:rPr>
                <w:rFonts w:ascii="Calibri Light" w:hAnsi="Calibri Light" w:cs="Calibri Light"/>
                <w:sz w:val="20"/>
                <w:szCs w:val="20"/>
              </w:rPr>
            </w:pPr>
          </w:p>
          <w:p w14:paraId="397E34BA" w14:textId="77777777" w:rsidR="00C9666C" w:rsidRPr="00C0322D" w:rsidRDefault="00C9666C" w:rsidP="00891045">
            <w:pPr>
              <w:pStyle w:val="TableParagraph"/>
              <w:ind w:left="190"/>
              <w:rPr>
                <w:rFonts w:ascii="Calibri Light" w:hAnsi="Calibri Light" w:cs="Calibri Light"/>
                <w:sz w:val="20"/>
                <w:szCs w:val="20"/>
              </w:rPr>
            </w:pPr>
            <w:r w:rsidRPr="00C0322D">
              <w:rPr>
                <w:rFonts w:ascii="Calibri Light" w:hAnsi="Calibri Light" w:cs="Calibri Light"/>
                <w:spacing w:val="-5"/>
                <w:sz w:val="20"/>
                <w:szCs w:val="20"/>
              </w:rPr>
              <w:t>Si</w:t>
            </w:r>
          </w:p>
        </w:tc>
        <w:tc>
          <w:tcPr>
            <w:tcW w:w="1156" w:type="dxa"/>
          </w:tcPr>
          <w:p w14:paraId="39B99DDC" w14:textId="77777777" w:rsidR="00C9666C" w:rsidRPr="00C0322D" w:rsidRDefault="00C9666C" w:rsidP="00891045">
            <w:pPr>
              <w:pStyle w:val="TableParagraph"/>
              <w:rPr>
                <w:rFonts w:ascii="Calibri Light" w:hAnsi="Calibri Light" w:cs="Calibri Light"/>
                <w:sz w:val="20"/>
                <w:szCs w:val="20"/>
              </w:rPr>
            </w:pPr>
          </w:p>
          <w:p w14:paraId="20E9D60B" w14:textId="77777777" w:rsidR="00C9666C" w:rsidRPr="00C0322D" w:rsidRDefault="00C9666C" w:rsidP="00891045">
            <w:pPr>
              <w:pStyle w:val="TableParagraph"/>
              <w:rPr>
                <w:rFonts w:ascii="Calibri Light" w:hAnsi="Calibri Light" w:cs="Calibri Light"/>
                <w:sz w:val="20"/>
                <w:szCs w:val="20"/>
              </w:rPr>
            </w:pPr>
          </w:p>
          <w:p w14:paraId="45C524A9" w14:textId="77777777" w:rsidR="00C9666C" w:rsidRPr="00C0322D" w:rsidRDefault="00C9666C" w:rsidP="00891045">
            <w:pPr>
              <w:pStyle w:val="TableParagraph"/>
              <w:rPr>
                <w:rFonts w:ascii="Calibri Light" w:hAnsi="Calibri Light" w:cs="Calibri Light"/>
                <w:sz w:val="20"/>
                <w:szCs w:val="20"/>
              </w:rPr>
            </w:pPr>
          </w:p>
          <w:p w14:paraId="371C37DE" w14:textId="77777777" w:rsidR="00C9666C" w:rsidRPr="00C0322D" w:rsidRDefault="00C9666C" w:rsidP="00891045">
            <w:pPr>
              <w:pStyle w:val="TableParagraph"/>
              <w:ind w:left="128" w:right="98" w:firstLine="36"/>
              <w:rPr>
                <w:rFonts w:ascii="Calibri Light" w:hAnsi="Calibri Light" w:cs="Calibri Light"/>
                <w:sz w:val="20"/>
                <w:szCs w:val="20"/>
              </w:rPr>
            </w:pPr>
            <w:r w:rsidRPr="00C0322D">
              <w:rPr>
                <w:rFonts w:ascii="Calibri Light" w:hAnsi="Calibri Light" w:cs="Calibri Light"/>
                <w:sz w:val="20"/>
                <w:szCs w:val="20"/>
              </w:rPr>
              <w:t>Jefe</w:t>
            </w:r>
            <w:r w:rsidRPr="00C0322D">
              <w:rPr>
                <w:rFonts w:ascii="Calibri Light" w:hAnsi="Calibri Light" w:cs="Calibri Light"/>
                <w:spacing w:val="-7"/>
                <w:sz w:val="20"/>
                <w:szCs w:val="20"/>
              </w:rPr>
              <w:t xml:space="preserve"> </w:t>
            </w:r>
            <w:r w:rsidRPr="00C0322D">
              <w:rPr>
                <w:rFonts w:ascii="Calibri Light" w:hAnsi="Calibri Light" w:cs="Calibri Light"/>
                <w:sz w:val="20"/>
                <w:szCs w:val="20"/>
              </w:rPr>
              <w:t>de área</w:t>
            </w:r>
            <w:r w:rsidRPr="00C0322D">
              <w:rPr>
                <w:rFonts w:ascii="Calibri Light" w:hAnsi="Calibri Light" w:cs="Calibri Light"/>
                <w:spacing w:val="-7"/>
                <w:sz w:val="20"/>
                <w:szCs w:val="20"/>
              </w:rPr>
              <w:t xml:space="preserve"> </w:t>
            </w:r>
            <w:r w:rsidRPr="00C0322D">
              <w:rPr>
                <w:rFonts w:ascii="Calibri Light" w:hAnsi="Calibri Light" w:cs="Calibri Light"/>
                <w:sz w:val="20"/>
                <w:szCs w:val="20"/>
              </w:rPr>
              <w:t>y</w:t>
            </w:r>
            <w:r w:rsidRPr="00C0322D">
              <w:rPr>
                <w:rFonts w:ascii="Calibri Light" w:hAnsi="Calibri Light" w:cs="Calibri Light"/>
                <w:spacing w:val="40"/>
                <w:sz w:val="20"/>
                <w:szCs w:val="20"/>
              </w:rPr>
              <w:t xml:space="preserve"> </w:t>
            </w:r>
            <w:r w:rsidRPr="00C0322D">
              <w:rPr>
                <w:rFonts w:ascii="Calibri Light" w:hAnsi="Calibri Light" w:cs="Calibri Light"/>
                <w:spacing w:val="-2"/>
                <w:sz w:val="20"/>
                <w:szCs w:val="20"/>
              </w:rPr>
              <w:t>grupo</w:t>
            </w:r>
            <w:r w:rsidRPr="00C0322D">
              <w:rPr>
                <w:rFonts w:ascii="Calibri Light" w:hAnsi="Calibri Light" w:cs="Calibri Light"/>
                <w:spacing w:val="40"/>
                <w:sz w:val="20"/>
                <w:szCs w:val="20"/>
              </w:rPr>
              <w:t xml:space="preserve"> </w:t>
            </w:r>
            <w:r w:rsidRPr="00C0322D">
              <w:rPr>
                <w:rFonts w:ascii="Calibri Light" w:hAnsi="Calibri Light" w:cs="Calibri Light"/>
                <w:spacing w:val="-6"/>
                <w:sz w:val="20"/>
                <w:szCs w:val="20"/>
              </w:rPr>
              <w:t>de</w:t>
            </w:r>
            <w:r w:rsidRPr="00C0322D">
              <w:rPr>
                <w:rFonts w:ascii="Calibri Light" w:hAnsi="Calibri Light" w:cs="Calibri Light"/>
                <w:spacing w:val="40"/>
                <w:sz w:val="20"/>
                <w:szCs w:val="20"/>
              </w:rPr>
              <w:t xml:space="preserve"> </w:t>
            </w:r>
            <w:r w:rsidRPr="00C0322D">
              <w:rPr>
                <w:rFonts w:ascii="Calibri Light" w:hAnsi="Calibri Light" w:cs="Calibri Light"/>
                <w:spacing w:val="-2"/>
                <w:sz w:val="20"/>
                <w:szCs w:val="20"/>
              </w:rPr>
              <w:t>Contratación</w:t>
            </w:r>
            <w:r w:rsidRPr="00C0322D">
              <w:rPr>
                <w:rFonts w:ascii="Calibri Light" w:hAnsi="Calibri Light" w:cs="Calibri Light"/>
                <w:spacing w:val="-8"/>
                <w:sz w:val="20"/>
                <w:szCs w:val="20"/>
              </w:rPr>
              <w:t xml:space="preserve"> </w:t>
            </w:r>
            <w:r w:rsidRPr="00C0322D">
              <w:rPr>
                <w:rFonts w:ascii="Calibri Light" w:hAnsi="Calibri Light" w:cs="Calibri Light"/>
                <w:spacing w:val="-2"/>
                <w:sz w:val="20"/>
                <w:szCs w:val="20"/>
              </w:rPr>
              <w:t>y</w:t>
            </w:r>
            <w:r w:rsidRPr="00C0322D">
              <w:rPr>
                <w:rFonts w:ascii="Calibri Light" w:hAnsi="Calibri Light" w:cs="Calibri Light"/>
                <w:spacing w:val="40"/>
                <w:sz w:val="20"/>
                <w:szCs w:val="20"/>
              </w:rPr>
              <w:t xml:space="preserve"> </w:t>
            </w:r>
            <w:r w:rsidRPr="00C0322D">
              <w:rPr>
                <w:rFonts w:ascii="Calibri Light" w:hAnsi="Calibri Light" w:cs="Calibri Light"/>
                <w:spacing w:val="-2"/>
                <w:sz w:val="20"/>
                <w:szCs w:val="20"/>
              </w:rPr>
              <w:t>Ordenador</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del</w:t>
            </w:r>
            <w:r w:rsidRPr="00C0322D">
              <w:rPr>
                <w:rFonts w:ascii="Calibri Light" w:hAnsi="Calibri Light" w:cs="Calibri Light"/>
                <w:spacing w:val="-7"/>
                <w:sz w:val="20"/>
                <w:szCs w:val="20"/>
              </w:rPr>
              <w:t xml:space="preserve"> </w:t>
            </w:r>
            <w:r w:rsidRPr="00C0322D">
              <w:rPr>
                <w:rFonts w:ascii="Calibri Light" w:hAnsi="Calibri Light" w:cs="Calibri Light"/>
                <w:sz w:val="20"/>
                <w:szCs w:val="20"/>
              </w:rPr>
              <w:t>gasto.</w:t>
            </w:r>
          </w:p>
        </w:tc>
        <w:tc>
          <w:tcPr>
            <w:tcW w:w="948" w:type="dxa"/>
          </w:tcPr>
          <w:p w14:paraId="50981CA2" w14:textId="77777777" w:rsidR="00C9666C" w:rsidRPr="00C0322D" w:rsidRDefault="00C9666C" w:rsidP="00891045">
            <w:pPr>
              <w:pStyle w:val="TableParagraph"/>
              <w:rPr>
                <w:rFonts w:ascii="Calibri Light" w:hAnsi="Calibri Light" w:cs="Calibri Light"/>
                <w:sz w:val="20"/>
                <w:szCs w:val="20"/>
              </w:rPr>
            </w:pPr>
          </w:p>
          <w:p w14:paraId="768F5CA6" w14:textId="77777777" w:rsidR="00C9666C" w:rsidRPr="00C0322D" w:rsidRDefault="00C9666C" w:rsidP="00891045">
            <w:pPr>
              <w:pStyle w:val="TableParagraph"/>
              <w:rPr>
                <w:rFonts w:ascii="Calibri Light" w:hAnsi="Calibri Light" w:cs="Calibri Light"/>
                <w:sz w:val="20"/>
                <w:szCs w:val="20"/>
              </w:rPr>
            </w:pPr>
          </w:p>
          <w:p w14:paraId="74E2386C" w14:textId="77777777" w:rsidR="00C9666C" w:rsidRPr="00C0322D" w:rsidRDefault="00C9666C" w:rsidP="00891045">
            <w:pPr>
              <w:pStyle w:val="TableParagraph"/>
              <w:rPr>
                <w:rFonts w:ascii="Calibri Light" w:hAnsi="Calibri Light" w:cs="Calibri Light"/>
                <w:sz w:val="20"/>
                <w:szCs w:val="20"/>
              </w:rPr>
            </w:pPr>
          </w:p>
          <w:p w14:paraId="259B8BA2" w14:textId="77777777" w:rsidR="00C9666C" w:rsidRPr="00C0322D" w:rsidRDefault="00C9666C" w:rsidP="00891045">
            <w:pPr>
              <w:pStyle w:val="TableParagraph"/>
              <w:rPr>
                <w:rFonts w:ascii="Calibri Light" w:hAnsi="Calibri Light" w:cs="Calibri Light"/>
                <w:sz w:val="20"/>
                <w:szCs w:val="20"/>
              </w:rPr>
            </w:pPr>
          </w:p>
          <w:p w14:paraId="5B489E31" w14:textId="77777777" w:rsidR="00C9666C" w:rsidRPr="00C0322D" w:rsidRDefault="00C9666C" w:rsidP="00891045">
            <w:pPr>
              <w:pStyle w:val="TableParagraph"/>
              <w:rPr>
                <w:rFonts w:ascii="Calibri Light" w:hAnsi="Calibri Light" w:cs="Calibri Light"/>
                <w:sz w:val="20"/>
                <w:szCs w:val="20"/>
              </w:rPr>
            </w:pPr>
          </w:p>
          <w:p w14:paraId="0BE99D90" w14:textId="77777777" w:rsidR="00C9666C" w:rsidRPr="00C0322D" w:rsidRDefault="00C9666C" w:rsidP="00891045">
            <w:pPr>
              <w:pStyle w:val="TableParagraph"/>
              <w:ind w:left="130" w:right="111"/>
              <w:rPr>
                <w:rFonts w:ascii="Calibri Light" w:hAnsi="Calibri Light" w:cs="Calibri Light"/>
                <w:sz w:val="20"/>
                <w:szCs w:val="20"/>
              </w:rPr>
            </w:pPr>
            <w:r w:rsidRPr="00C0322D">
              <w:rPr>
                <w:rFonts w:ascii="Calibri Light" w:hAnsi="Calibri Light" w:cs="Calibri Light"/>
                <w:sz w:val="20"/>
                <w:szCs w:val="20"/>
              </w:rPr>
              <w:t>Desde</w:t>
            </w:r>
            <w:r w:rsidRPr="00C0322D">
              <w:rPr>
                <w:rFonts w:ascii="Calibri Light" w:hAnsi="Calibri Light" w:cs="Calibri Light"/>
                <w:spacing w:val="-7"/>
                <w:sz w:val="20"/>
                <w:szCs w:val="20"/>
              </w:rPr>
              <w:t xml:space="preserve"> </w:t>
            </w:r>
            <w:r w:rsidRPr="00C0322D">
              <w:rPr>
                <w:rFonts w:ascii="Calibri Light" w:hAnsi="Calibri Light" w:cs="Calibri Light"/>
                <w:sz w:val="20"/>
                <w:szCs w:val="20"/>
              </w:rPr>
              <w:t>el</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inicio</w:t>
            </w:r>
            <w:r w:rsidRPr="00C0322D">
              <w:rPr>
                <w:rFonts w:ascii="Calibri Light" w:hAnsi="Calibri Light" w:cs="Calibri Light"/>
                <w:spacing w:val="-10"/>
                <w:sz w:val="20"/>
                <w:szCs w:val="20"/>
              </w:rPr>
              <w:t xml:space="preserve"> </w:t>
            </w:r>
            <w:r w:rsidRPr="00C0322D">
              <w:rPr>
                <w:rFonts w:ascii="Calibri Light" w:hAnsi="Calibri Light" w:cs="Calibri Light"/>
                <w:sz w:val="20"/>
                <w:szCs w:val="20"/>
              </w:rPr>
              <w:t>de</w:t>
            </w:r>
            <w:r w:rsidRPr="00C0322D">
              <w:rPr>
                <w:rFonts w:ascii="Calibri Light" w:hAnsi="Calibri Light" w:cs="Calibri Light"/>
                <w:spacing w:val="-9"/>
                <w:sz w:val="20"/>
                <w:szCs w:val="20"/>
              </w:rPr>
              <w:t xml:space="preserve"> </w:t>
            </w:r>
            <w:r w:rsidRPr="00C0322D">
              <w:rPr>
                <w:rFonts w:ascii="Calibri Light" w:hAnsi="Calibri Light" w:cs="Calibri Light"/>
                <w:sz w:val="20"/>
                <w:szCs w:val="20"/>
              </w:rPr>
              <w:t>la</w:t>
            </w:r>
            <w:r w:rsidRPr="00C0322D">
              <w:rPr>
                <w:rFonts w:ascii="Calibri Light" w:hAnsi="Calibri Light" w:cs="Calibri Light"/>
                <w:spacing w:val="40"/>
                <w:sz w:val="20"/>
                <w:szCs w:val="20"/>
              </w:rPr>
              <w:t xml:space="preserve"> </w:t>
            </w:r>
            <w:r w:rsidRPr="00C0322D">
              <w:rPr>
                <w:rFonts w:ascii="Calibri Light" w:hAnsi="Calibri Light" w:cs="Calibri Light"/>
                <w:spacing w:val="-2"/>
                <w:sz w:val="20"/>
                <w:szCs w:val="20"/>
              </w:rPr>
              <w:t>ejecución</w:t>
            </w:r>
            <w:r w:rsidRPr="00C0322D">
              <w:rPr>
                <w:rFonts w:ascii="Calibri Light" w:hAnsi="Calibri Light" w:cs="Calibri Light"/>
                <w:spacing w:val="40"/>
                <w:sz w:val="20"/>
                <w:szCs w:val="20"/>
              </w:rPr>
              <w:t xml:space="preserve"> </w:t>
            </w:r>
            <w:r w:rsidRPr="00C0322D">
              <w:rPr>
                <w:rFonts w:ascii="Calibri Light" w:hAnsi="Calibri Light" w:cs="Calibri Light"/>
                <w:spacing w:val="-4"/>
                <w:sz w:val="20"/>
                <w:szCs w:val="20"/>
              </w:rPr>
              <w:t>del</w:t>
            </w:r>
            <w:r w:rsidRPr="00C0322D">
              <w:rPr>
                <w:rFonts w:ascii="Calibri Light" w:hAnsi="Calibri Light" w:cs="Calibri Light"/>
                <w:spacing w:val="40"/>
                <w:sz w:val="20"/>
                <w:szCs w:val="20"/>
              </w:rPr>
              <w:t xml:space="preserve"> </w:t>
            </w:r>
            <w:r w:rsidRPr="00C0322D">
              <w:rPr>
                <w:rFonts w:ascii="Calibri Light" w:hAnsi="Calibri Light" w:cs="Calibri Light"/>
                <w:spacing w:val="-2"/>
                <w:sz w:val="20"/>
                <w:szCs w:val="20"/>
              </w:rPr>
              <w:t>contrato</w:t>
            </w:r>
          </w:p>
        </w:tc>
        <w:tc>
          <w:tcPr>
            <w:tcW w:w="1115" w:type="dxa"/>
          </w:tcPr>
          <w:p w14:paraId="1C4E5609" w14:textId="77777777" w:rsidR="00C9666C" w:rsidRPr="00C0322D" w:rsidRDefault="00C9666C" w:rsidP="00891045">
            <w:pPr>
              <w:pStyle w:val="TableParagraph"/>
              <w:rPr>
                <w:rFonts w:ascii="Calibri Light" w:hAnsi="Calibri Light" w:cs="Calibri Light"/>
                <w:sz w:val="20"/>
                <w:szCs w:val="20"/>
              </w:rPr>
            </w:pPr>
          </w:p>
          <w:p w14:paraId="04475E01" w14:textId="77777777" w:rsidR="00C9666C" w:rsidRPr="00C0322D" w:rsidRDefault="00C9666C" w:rsidP="00891045">
            <w:pPr>
              <w:pStyle w:val="TableParagraph"/>
              <w:rPr>
                <w:rFonts w:ascii="Calibri Light" w:hAnsi="Calibri Light" w:cs="Calibri Light"/>
                <w:sz w:val="20"/>
                <w:szCs w:val="20"/>
              </w:rPr>
            </w:pPr>
          </w:p>
          <w:p w14:paraId="40EE11D2" w14:textId="77777777" w:rsidR="00C9666C" w:rsidRPr="00C0322D" w:rsidRDefault="00C9666C" w:rsidP="00891045">
            <w:pPr>
              <w:pStyle w:val="TableParagraph"/>
              <w:rPr>
                <w:rFonts w:ascii="Calibri Light" w:hAnsi="Calibri Light" w:cs="Calibri Light"/>
                <w:sz w:val="20"/>
                <w:szCs w:val="20"/>
              </w:rPr>
            </w:pPr>
          </w:p>
          <w:p w14:paraId="082E8DBE" w14:textId="77777777" w:rsidR="00C9666C" w:rsidRPr="00C0322D" w:rsidRDefault="00C9666C" w:rsidP="00891045">
            <w:pPr>
              <w:pStyle w:val="TableParagraph"/>
              <w:rPr>
                <w:rFonts w:ascii="Calibri Light" w:hAnsi="Calibri Light" w:cs="Calibri Light"/>
                <w:sz w:val="20"/>
                <w:szCs w:val="20"/>
              </w:rPr>
            </w:pPr>
          </w:p>
          <w:p w14:paraId="7D006D70" w14:textId="77777777" w:rsidR="00C9666C" w:rsidRPr="00C0322D" w:rsidRDefault="00C9666C" w:rsidP="00891045">
            <w:pPr>
              <w:pStyle w:val="TableParagraph"/>
              <w:rPr>
                <w:rFonts w:ascii="Calibri Light" w:hAnsi="Calibri Light" w:cs="Calibri Light"/>
                <w:sz w:val="20"/>
                <w:szCs w:val="20"/>
              </w:rPr>
            </w:pPr>
          </w:p>
          <w:p w14:paraId="14736377" w14:textId="77777777" w:rsidR="00C9666C" w:rsidRPr="00C0322D" w:rsidRDefault="00C9666C" w:rsidP="00891045">
            <w:pPr>
              <w:pStyle w:val="TableParagraph"/>
              <w:ind w:left="130" w:right="58"/>
              <w:rPr>
                <w:rFonts w:ascii="Calibri Light" w:hAnsi="Calibri Light" w:cs="Calibri Light"/>
                <w:sz w:val="20"/>
                <w:szCs w:val="20"/>
              </w:rPr>
            </w:pPr>
            <w:r w:rsidRPr="00C0322D">
              <w:rPr>
                <w:rFonts w:ascii="Calibri Light" w:hAnsi="Calibri Light" w:cs="Calibri Light"/>
                <w:sz w:val="20"/>
                <w:szCs w:val="20"/>
              </w:rPr>
              <w:t>Con</w:t>
            </w:r>
            <w:r w:rsidRPr="00C0322D">
              <w:rPr>
                <w:rFonts w:ascii="Calibri Light" w:hAnsi="Calibri Light" w:cs="Calibri Light"/>
                <w:spacing w:val="-7"/>
                <w:sz w:val="20"/>
                <w:szCs w:val="20"/>
              </w:rPr>
              <w:t xml:space="preserve"> </w:t>
            </w:r>
            <w:r w:rsidRPr="00C0322D">
              <w:rPr>
                <w:rFonts w:ascii="Calibri Light" w:hAnsi="Calibri Light" w:cs="Calibri Light"/>
                <w:sz w:val="20"/>
                <w:szCs w:val="20"/>
              </w:rPr>
              <w:t>el</w:t>
            </w:r>
            <w:r w:rsidRPr="00C0322D">
              <w:rPr>
                <w:rFonts w:ascii="Calibri Light" w:hAnsi="Calibri Light" w:cs="Calibri Light"/>
                <w:spacing w:val="40"/>
                <w:sz w:val="20"/>
                <w:szCs w:val="20"/>
              </w:rPr>
              <w:t xml:space="preserve"> </w:t>
            </w:r>
            <w:r w:rsidRPr="00C0322D">
              <w:rPr>
                <w:rFonts w:ascii="Calibri Light" w:hAnsi="Calibri Light" w:cs="Calibri Light"/>
                <w:spacing w:val="-2"/>
                <w:sz w:val="20"/>
                <w:szCs w:val="20"/>
              </w:rPr>
              <w:t>cumplimiento</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de objeto y</w:t>
            </w:r>
            <w:r w:rsidRPr="00C0322D">
              <w:rPr>
                <w:rFonts w:ascii="Calibri Light" w:hAnsi="Calibri Light" w:cs="Calibri Light"/>
                <w:spacing w:val="40"/>
                <w:sz w:val="20"/>
                <w:szCs w:val="20"/>
              </w:rPr>
              <w:t xml:space="preserve"> </w:t>
            </w:r>
            <w:r w:rsidRPr="00C0322D">
              <w:rPr>
                <w:rFonts w:ascii="Calibri Light" w:hAnsi="Calibri Light" w:cs="Calibri Light"/>
                <w:spacing w:val="-2"/>
                <w:sz w:val="20"/>
                <w:szCs w:val="20"/>
              </w:rPr>
              <w:t>obligaciones</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del</w:t>
            </w:r>
            <w:r w:rsidRPr="00C0322D">
              <w:rPr>
                <w:rFonts w:ascii="Calibri Light" w:hAnsi="Calibri Light" w:cs="Calibri Light"/>
                <w:spacing w:val="-7"/>
                <w:sz w:val="20"/>
                <w:szCs w:val="20"/>
              </w:rPr>
              <w:t xml:space="preserve"> </w:t>
            </w:r>
            <w:r w:rsidRPr="00C0322D">
              <w:rPr>
                <w:rFonts w:ascii="Calibri Light" w:hAnsi="Calibri Light" w:cs="Calibri Light"/>
                <w:sz w:val="20"/>
                <w:szCs w:val="20"/>
              </w:rPr>
              <w:t>contrato</w:t>
            </w:r>
          </w:p>
        </w:tc>
        <w:tc>
          <w:tcPr>
            <w:tcW w:w="1441" w:type="dxa"/>
          </w:tcPr>
          <w:p w14:paraId="29BB96C9" w14:textId="77777777" w:rsidR="00C9666C" w:rsidRPr="00C0322D" w:rsidRDefault="00C9666C" w:rsidP="00891045">
            <w:pPr>
              <w:pStyle w:val="TableParagraph"/>
              <w:rPr>
                <w:rFonts w:ascii="Calibri Light" w:hAnsi="Calibri Light" w:cs="Calibri Light"/>
                <w:sz w:val="20"/>
                <w:szCs w:val="20"/>
              </w:rPr>
            </w:pPr>
          </w:p>
          <w:p w14:paraId="1C946C99" w14:textId="77777777" w:rsidR="00C9666C" w:rsidRPr="00C0322D" w:rsidRDefault="00C9666C" w:rsidP="00891045">
            <w:pPr>
              <w:pStyle w:val="TableParagraph"/>
              <w:rPr>
                <w:rFonts w:ascii="Calibri Light" w:hAnsi="Calibri Light" w:cs="Calibri Light"/>
                <w:sz w:val="20"/>
                <w:szCs w:val="20"/>
              </w:rPr>
            </w:pPr>
          </w:p>
          <w:p w14:paraId="0516D951" w14:textId="77777777" w:rsidR="00C9666C" w:rsidRPr="00C0322D" w:rsidRDefault="00C9666C" w:rsidP="00891045">
            <w:pPr>
              <w:pStyle w:val="TableParagraph"/>
              <w:rPr>
                <w:rFonts w:ascii="Calibri Light" w:hAnsi="Calibri Light" w:cs="Calibri Light"/>
                <w:sz w:val="20"/>
                <w:szCs w:val="20"/>
              </w:rPr>
            </w:pPr>
          </w:p>
          <w:p w14:paraId="589BA096" w14:textId="77777777" w:rsidR="00C9666C" w:rsidRPr="00C0322D" w:rsidRDefault="00C9666C" w:rsidP="00891045">
            <w:pPr>
              <w:pStyle w:val="TableParagraph"/>
              <w:ind w:left="131" w:right="169"/>
              <w:rPr>
                <w:rFonts w:ascii="Calibri Light" w:hAnsi="Calibri Light" w:cs="Calibri Light"/>
                <w:sz w:val="20"/>
                <w:szCs w:val="20"/>
              </w:rPr>
            </w:pPr>
            <w:r w:rsidRPr="00C0322D">
              <w:rPr>
                <w:rFonts w:ascii="Calibri Light" w:hAnsi="Calibri Light" w:cs="Calibri Light"/>
                <w:sz w:val="20"/>
                <w:szCs w:val="20"/>
              </w:rPr>
              <w:t>El</w:t>
            </w:r>
            <w:r w:rsidRPr="00C0322D">
              <w:rPr>
                <w:rFonts w:ascii="Calibri Light" w:hAnsi="Calibri Light" w:cs="Calibri Light"/>
                <w:spacing w:val="-7"/>
                <w:sz w:val="20"/>
                <w:szCs w:val="20"/>
              </w:rPr>
              <w:t xml:space="preserve"> </w:t>
            </w:r>
            <w:r w:rsidRPr="00C0322D">
              <w:rPr>
                <w:rFonts w:ascii="Calibri Light" w:hAnsi="Calibri Light" w:cs="Calibri Light"/>
                <w:sz w:val="20"/>
                <w:szCs w:val="20"/>
              </w:rPr>
              <w:t>supervisor</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realizará</w:t>
            </w:r>
            <w:r w:rsidRPr="00C0322D">
              <w:rPr>
                <w:rFonts w:ascii="Calibri Light" w:hAnsi="Calibri Light" w:cs="Calibri Light"/>
                <w:spacing w:val="-7"/>
                <w:sz w:val="20"/>
                <w:szCs w:val="20"/>
              </w:rPr>
              <w:t xml:space="preserve"> </w:t>
            </w:r>
            <w:r w:rsidRPr="00C0322D">
              <w:rPr>
                <w:rFonts w:ascii="Calibri Light" w:hAnsi="Calibri Light" w:cs="Calibri Light"/>
                <w:sz w:val="20"/>
                <w:szCs w:val="20"/>
              </w:rPr>
              <w:t>un</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control a la</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ejecución</w:t>
            </w:r>
            <w:r w:rsidRPr="00C0322D">
              <w:rPr>
                <w:rFonts w:ascii="Calibri Light" w:hAnsi="Calibri Light" w:cs="Calibri Light"/>
                <w:spacing w:val="-7"/>
                <w:sz w:val="20"/>
                <w:szCs w:val="20"/>
              </w:rPr>
              <w:t xml:space="preserve"> </w:t>
            </w:r>
            <w:r w:rsidRPr="00C0322D">
              <w:rPr>
                <w:rFonts w:ascii="Calibri Light" w:hAnsi="Calibri Light" w:cs="Calibri Light"/>
                <w:sz w:val="20"/>
                <w:szCs w:val="20"/>
              </w:rPr>
              <w:t>del</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objeto</w:t>
            </w:r>
            <w:r w:rsidRPr="00C0322D">
              <w:rPr>
                <w:rFonts w:ascii="Calibri Light" w:hAnsi="Calibri Light" w:cs="Calibri Light"/>
                <w:spacing w:val="-7"/>
                <w:sz w:val="20"/>
                <w:szCs w:val="20"/>
              </w:rPr>
              <w:t xml:space="preserve"> </w:t>
            </w:r>
            <w:r w:rsidRPr="00C0322D">
              <w:rPr>
                <w:rFonts w:ascii="Calibri Light" w:hAnsi="Calibri Light" w:cs="Calibri Light"/>
                <w:sz w:val="20"/>
                <w:szCs w:val="20"/>
              </w:rPr>
              <w:t>y</w:t>
            </w:r>
            <w:r w:rsidRPr="00C0322D">
              <w:rPr>
                <w:rFonts w:ascii="Calibri Light" w:hAnsi="Calibri Light" w:cs="Calibri Light"/>
                <w:spacing w:val="40"/>
                <w:sz w:val="20"/>
                <w:szCs w:val="20"/>
              </w:rPr>
              <w:t xml:space="preserve"> </w:t>
            </w:r>
            <w:r w:rsidRPr="00C0322D">
              <w:rPr>
                <w:rFonts w:ascii="Calibri Light" w:hAnsi="Calibri Light" w:cs="Calibri Light"/>
                <w:spacing w:val="-2"/>
                <w:sz w:val="20"/>
                <w:szCs w:val="20"/>
              </w:rPr>
              <w:t>obligaciones</w:t>
            </w:r>
            <w:r w:rsidRPr="00C0322D">
              <w:rPr>
                <w:rFonts w:ascii="Calibri Light" w:hAnsi="Calibri Light" w:cs="Calibri Light"/>
                <w:spacing w:val="-8"/>
                <w:sz w:val="20"/>
                <w:szCs w:val="20"/>
              </w:rPr>
              <w:t xml:space="preserve"> </w:t>
            </w:r>
            <w:r w:rsidRPr="00C0322D">
              <w:rPr>
                <w:rFonts w:ascii="Calibri Light" w:hAnsi="Calibri Light" w:cs="Calibri Light"/>
                <w:spacing w:val="-2"/>
                <w:sz w:val="20"/>
                <w:szCs w:val="20"/>
              </w:rPr>
              <w:t>en</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los</w:t>
            </w:r>
            <w:r w:rsidRPr="00C0322D">
              <w:rPr>
                <w:rFonts w:ascii="Calibri Light" w:hAnsi="Calibri Light" w:cs="Calibri Light"/>
                <w:spacing w:val="-7"/>
                <w:sz w:val="20"/>
                <w:szCs w:val="20"/>
              </w:rPr>
              <w:t xml:space="preserve"> </w:t>
            </w:r>
            <w:r w:rsidRPr="00C0322D">
              <w:rPr>
                <w:rFonts w:ascii="Calibri Light" w:hAnsi="Calibri Light" w:cs="Calibri Light"/>
                <w:sz w:val="20"/>
                <w:szCs w:val="20"/>
              </w:rPr>
              <w:t>informes</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mensuales</w:t>
            </w:r>
            <w:r w:rsidRPr="00C0322D">
              <w:rPr>
                <w:rFonts w:ascii="Calibri Light" w:hAnsi="Calibri Light" w:cs="Calibri Light"/>
                <w:spacing w:val="-7"/>
                <w:sz w:val="20"/>
                <w:szCs w:val="20"/>
              </w:rPr>
              <w:t xml:space="preserve"> </w:t>
            </w:r>
            <w:r w:rsidRPr="00C0322D">
              <w:rPr>
                <w:rFonts w:ascii="Calibri Light" w:hAnsi="Calibri Light" w:cs="Calibri Light"/>
                <w:sz w:val="20"/>
                <w:szCs w:val="20"/>
              </w:rPr>
              <w:t>de</w:t>
            </w:r>
            <w:r w:rsidRPr="00C0322D">
              <w:rPr>
                <w:rFonts w:ascii="Calibri Light" w:hAnsi="Calibri Light" w:cs="Calibri Light"/>
                <w:spacing w:val="40"/>
                <w:sz w:val="20"/>
                <w:szCs w:val="20"/>
              </w:rPr>
              <w:t xml:space="preserve"> </w:t>
            </w:r>
            <w:r w:rsidRPr="00C0322D">
              <w:rPr>
                <w:rFonts w:ascii="Calibri Light" w:hAnsi="Calibri Light" w:cs="Calibri Light"/>
                <w:spacing w:val="-2"/>
                <w:sz w:val="20"/>
                <w:szCs w:val="20"/>
              </w:rPr>
              <w:t>supervisión</w:t>
            </w:r>
          </w:p>
        </w:tc>
        <w:tc>
          <w:tcPr>
            <w:tcW w:w="1017" w:type="dxa"/>
          </w:tcPr>
          <w:p w14:paraId="656C821E" w14:textId="77777777" w:rsidR="00C9666C" w:rsidRPr="00C0322D" w:rsidRDefault="00C9666C" w:rsidP="00891045">
            <w:pPr>
              <w:pStyle w:val="TableParagraph"/>
              <w:rPr>
                <w:rFonts w:ascii="Calibri Light" w:hAnsi="Calibri Light" w:cs="Calibri Light"/>
                <w:sz w:val="20"/>
                <w:szCs w:val="20"/>
              </w:rPr>
            </w:pPr>
          </w:p>
          <w:p w14:paraId="0EC89AC2" w14:textId="77777777" w:rsidR="00C9666C" w:rsidRPr="00C0322D" w:rsidRDefault="00C9666C" w:rsidP="00891045">
            <w:pPr>
              <w:pStyle w:val="TableParagraph"/>
              <w:rPr>
                <w:rFonts w:ascii="Calibri Light" w:hAnsi="Calibri Light" w:cs="Calibri Light"/>
                <w:sz w:val="20"/>
                <w:szCs w:val="20"/>
              </w:rPr>
            </w:pPr>
          </w:p>
          <w:p w14:paraId="40E5C07F" w14:textId="77777777" w:rsidR="00C9666C" w:rsidRPr="00C0322D" w:rsidRDefault="00C9666C" w:rsidP="00891045">
            <w:pPr>
              <w:pStyle w:val="TableParagraph"/>
              <w:rPr>
                <w:rFonts w:ascii="Calibri Light" w:hAnsi="Calibri Light" w:cs="Calibri Light"/>
                <w:sz w:val="20"/>
                <w:szCs w:val="20"/>
              </w:rPr>
            </w:pPr>
          </w:p>
          <w:p w14:paraId="49168E92" w14:textId="77777777" w:rsidR="00C9666C" w:rsidRPr="00C0322D" w:rsidRDefault="00C9666C" w:rsidP="00891045">
            <w:pPr>
              <w:pStyle w:val="TableParagraph"/>
              <w:rPr>
                <w:rFonts w:ascii="Calibri Light" w:hAnsi="Calibri Light" w:cs="Calibri Light"/>
                <w:sz w:val="20"/>
                <w:szCs w:val="20"/>
              </w:rPr>
            </w:pPr>
          </w:p>
          <w:p w14:paraId="016846FE" w14:textId="77777777" w:rsidR="00C9666C" w:rsidRPr="00C0322D" w:rsidRDefault="00C9666C" w:rsidP="00891045">
            <w:pPr>
              <w:pStyle w:val="TableParagraph"/>
              <w:rPr>
                <w:rFonts w:ascii="Calibri Light" w:hAnsi="Calibri Light" w:cs="Calibri Light"/>
                <w:sz w:val="20"/>
                <w:szCs w:val="20"/>
              </w:rPr>
            </w:pPr>
          </w:p>
          <w:p w14:paraId="18782A7C" w14:textId="77777777" w:rsidR="00C9666C" w:rsidRPr="00C0322D" w:rsidRDefault="00C9666C" w:rsidP="00891045">
            <w:pPr>
              <w:pStyle w:val="TableParagraph"/>
              <w:rPr>
                <w:rFonts w:ascii="Calibri Light" w:hAnsi="Calibri Light" w:cs="Calibri Light"/>
                <w:sz w:val="20"/>
                <w:szCs w:val="20"/>
              </w:rPr>
            </w:pPr>
          </w:p>
          <w:p w14:paraId="550290F7" w14:textId="77777777" w:rsidR="00C9666C" w:rsidRPr="00C0322D" w:rsidRDefault="00C9666C" w:rsidP="00891045">
            <w:pPr>
              <w:pStyle w:val="TableParagraph"/>
              <w:rPr>
                <w:rFonts w:ascii="Calibri Light" w:hAnsi="Calibri Light" w:cs="Calibri Light"/>
                <w:sz w:val="20"/>
                <w:szCs w:val="20"/>
              </w:rPr>
            </w:pPr>
          </w:p>
          <w:p w14:paraId="5E8048BB" w14:textId="77777777" w:rsidR="00C9666C" w:rsidRPr="00C0322D" w:rsidRDefault="00C9666C" w:rsidP="00891045">
            <w:pPr>
              <w:pStyle w:val="TableParagraph"/>
              <w:ind w:left="132"/>
              <w:rPr>
                <w:rFonts w:ascii="Calibri Light" w:hAnsi="Calibri Light" w:cs="Calibri Light"/>
                <w:sz w:val="20"/>
                <w:szCs w:val="20"/>
              </w:rPr>
            </w:pPr>
            <w:r w:rsidRPr="00C0322D">
              <w:rPr>
                <w:rFonts w:ascii="Calibri Light" w:hAnsi="Calibri Light" w:cs="Calibri Light"/>
                <w:spacing w:val="-2"/>
                <w:sz w:val="20"/>
                <w:szCs w:val="20"/>
              </w:rPr>
              <w:t>Mensual</w:t>
            </w:r>
          </w:p>
        </w:tc>
      </w:tr>
    </w:tbl>
    <w:p w14:paraId="2ABE9FF0" w14:textId="77777777" w:rsidR="00C9666C" w:rsidRPr="00C0322D" w:rsidRDefault="00C9666C" w:rsidP="00891045">
      <w:pPr>
        <w:rPr>
          <w:rFonts w:ascii="Calibri Light" w:hAnsi="Calibri Light" w:cs="Calibri Light"/>
          <w:sz w:val="20"/>
          <w:szCs w:val="20"/>
        </w:rPr>
        <w:sectPr w:rsidR="00C9666C" w:rsidRPr="00C0322D" w:rsidSect="00C9666C">
          <w:pgSz w:w="20160" w:h="12240" w:orient="landscape"/>
          <w:pgMar w:top="2180" w:right="620" w:bottom="2260" w:left="600" w:header="708" w:footer="2032" w:gutter="0"/>
          <w:cols w:space="720"/>
        </w:sectPr>
      </w:pPr>
    </w:p>
    <w:p w14:paraId="6E0A8C15" w14:textId="77777777" w:rsidR="00C9666C" w:rsidRPr="00C0322D" w:rsidRDefault="00C9666C" w:rsidP="00891045">
      <w:pPr>
        <w:pStyle w:val="Textoindependiente"/>
        <w:rPr>
          <w:rFonts w:ascii="Calibri Light" w:hAnsi="Calibri Light" w:cs="Calibri Light"/>
          <w:sz w:val="20"/>
          <w:szCs w:val="20"/>
        </w:rPr>
      </w:pPr>
    </w:p>
    <w:tbl>
      <w:tblPr>
        <w:tblStyle w:val="TableNormal"/>
        <w:tblW w:w="0" w:type="auto"/>
        <w:tblInd w:w="1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82"/>
        <w:gridCol w:w="544"/>
        <w:gridCol w:w="520"/>
        <w:gridCol w:w="450"/>
        <w:gridCol w:w="1369"/>
        <w:gridCol w:w="1230"/>
        <w:gridCol w:w="1283"/>
        <w:gridCol w:w="452"/>
        <w:gridCol w:w="450"/>
        <w:gridCol w:w="450"/>
        <w:gridCol w:w="863"/>
        <w:gridCol w:w="703"/>
        <w:gridCol w:w="1676"/>
        <w:gridCol w:w="450"/>
        <w:gridCol w:w="452"/>
        <w:gridCol w:w="450"/>
        <w:gridCol w:w="700"/>
        <w:gridCol w:w="450"/>
        <w:gridCol w:w="1156"/>
        <w:gridCol w:w="948"/>
        <w:gridCol w:w="1115"/>
        <w:gridCol w:w="1441"/>
        <w:gridCol w:w="1017"/>
      </w:tblGrid>
      <w:tr w:rsidR="00C9666C" w:rsidRPr="00C0322D" w14:paraId="767D18F5" w14:textId="77777777" w:rsidTr="00B673D8">
        <w:trPr>
          <w:trHeight w:val="325"/>
        </w:trPr>
        <w:tc>
          <w:tcPr>
            <w:tcW w:w="18651" w:type="dxa"/>
            <w:gridSpan w:val="23"/>
          </w:tcPr>
          <w:p w14:paraId="25ACEFED" w14:textId="77777777" w:rsidR="00C9666C" w:rsidRPr="00C0322D" w:rsidRDefault="00C9666C" w:rsidP="00891045">
            <w:pPr>
              <w:pStyle w:val="TableParagraph"/>
              <w:ind w:left="7046" w:right="7015"/>
              <w:jc w:val="center"/>
              <w:rPr>
                <w:rFonts w:ascii="Calibri Light" w:hAnsi="Calibri Light" w:cs="Calibri Light"/>
                <w:b/>
                <w:sz w:val="20"/>
                <w:szCs w:val="20"/>
              </w:rPr>
            </w:pPr>
            <w:r w:rsidRPr="00C0322D">
              <w:rPr>
                <w:rFonts w:ascii="Calibri Light" w:hAnsi="Calibri Light" w:cs="Calibri Light"/>
                <w:b/>
                <w:sz w:val="20"/>
                <w:szCs w:val="20"/>
              </w:rPr>
              <w:t>TABLA</w:t>
            </w:r>
            <w:r w:rsidRPr="00C0322D">
              <w:rPr>
                <w:rFonts w:ascii="Calibri Light" w:hAnsi="Calibri Light" w:cs="Calibri Light"/>
                <w:b/>
                <w:spacing w:val="-9"/>
                <w:sz w:val="20"/>
                <w:szCs w:val="20"/>
              </w:rPr>
              <w:t xml:space="preserve"> </w:t>
            </w:r>
            <w:r w:rsidRPr="00C0322D">
              <w:rPr>
                <w:rFonts w:ascii="Calibri Light" w:hAnsi="Calibri Light" w:cs="Calibri Light"/>
                <w:b/>
                <w:sz w:val="20"/>
                <w:szCs w:val="20"/>
              </w:rPr>
              <w:t>MATRIZ</w:t>
            </w:r>
            <w:r w:rsidRPr="00C0322D">
              <w:rPr>
                <w:rFonts w:ascii="Calibri Light" w:hAnsi="Calibri Light" w:cs="Calibri Light"/>
                <w:b/>
                <w:spacing w:val="-3"/>
                <w:sz w:val="20"/>
                <w:szCs w:val="20"/>
              </w:rPr>
              <w:t xml:space="preserve"> </w:t>
            </w:r>
            <w:r w:rsidRPr="00C0322D">
              <w:rPr>
                <w:rFonts w:ascii="Calibri Light" w:hAnsi="Calibri Light" w:cs="Calibri Light"/>
                <w:b/>
                <w:sz w:val="20"/>
                <w:szCs w:val="20"/>
              </w:rPr>
              <w:t>DE</w:t>
            </w:r>
            <w:r w:rsidRPr="00C0322D">
              <w:rPr>
                <w:rFonts w:ascii="Calibri Light" w:hAnsi="Calibri Light" w:cs="Calibri Light"/>
                <w:b/>
                <w:spacing w:val="-4"/>
                <w:sz w:val="20"/>
                <w:szCs w:val="20"/>
              </w:rPr>
              <w:t xml:space="preserve"> </w:t>
            </w:r>
            <w:r w:rsidRPr="00C0322D">
              <w:rPr>
                <w:rFonts w:ascii="Calibri Light" w:hAnsi="Calibri Light" w:cs="Calibri Light"/>
                <w:b/>
                <w:sz w:val="20"/>
                <w:szCs w:val="20"/>
              </w:rPr>
              <w:t>RIESGOS</w:t>
            </w:r>
            <w:r w:rsidRPr="00C0322D">
              <w:rPr>
                <w:rFonts w:ascii="Calibri Light" w:hAnsi="Calibri Light" w:cs="Calibri Light"/>
                <w:b/>
                <w:spacing w:val="-6"/>
                <w:sz w:val="20"/>
                <w:szCs w:val="20"/>
              </w:rPr>
              <w:t xml:space="preserve"> </w:t>
            </w:r>
            <w:r w:rsidRPr="00C0322D">
              <w:rPr>
                <w:rFonts w:ascii="Calibri Light" w:hAnsi="Calibri Light" w:cs="Calibri Light"/>
                <w:b/>
                <w:spacing w:val="-2"/>
                <w:sz w:val="20"/>
                <w:szCs w:val="20"/>
              </w:rPr>
              <w:t>PREVISIBLES</w:t>
            </w:r>
          </w:p>
        </w:tc>
      </w:tr>
      <w:tr w:rsidR="00C9666C" w:rsidRPr="00C0322D" w14:paraId="488EEC9A" w14:textId="77777777" w:rsidTr="00C9666C">
        <w:trPr>
          <w:trHeight w:val="458"/>
        </w:trPr>
        <w:tc>
          <w:tcPr>
            <w:tcW w:w="482" w:type="dxa"/>
            <w:vMerge w:val="restart"/>
            <w:shd w:val="clear" w:color="auto" w:fill="7E7E7E"/>
            <w:textDirection w:val="btLr"/>
          </w:tcPr>
          <w:p w14:paraId="3833623F" w14:textId="77777777" w:rsidR="00C9666C" w:rsidRPr="00C0322D" w:rsidRDefault="00C9666C" w:rsidP="00891045">
            <w:pPr>
              <w:pStyle w:val="TableParagraph"/>
              <w:ind w:left="25" w:right="25"/>
              <w:jc w:val="center"/>
              <w:rPr>
                <w:rFonts w:ascii="Calibri Light" w:hAnsi="Calibri Light" w:cs="Calibri Light"/>
                <w:sz w:val="20"/>
                <w:szCs w:val="20"/>
              </w:rPr>
            </w:pPr>
            <w:r w:rsidRPr="00C0322D">
              <w:rPr>
                <w:rFonts w:ascii="Calibri Light" w:hAnsi="Calibri Light" w:cs="Calibri Light"/>
                <w:color w:val="FFFFFF"/>
                <w:spacing w:val="-5"/>
                <w:sz w:val="20"/>
                <w:szCs w:val="20"/>
              </w:rPr>
              <w:t>No.</w:t>
            </w:r>
          </w:p>
        </w:tc>
        <w:tc>
          <w:tcPr>
            <w:tcW w:w="544" w:type="dxa"/>
            <w:vMerge w:val="restart"/>
            <w:shd w:val="clear" w:color="auto" w:fill="7E7E7E"/>
            <w:textDirection w:val="btLr"/>
          </w:tcPr>
          <w:p w14:paraId="264CCC73" w14:textId="77777777" w:rsidR="00C9666C" w:rsidRPr="00C0322D" w:rsidRDefault="00C9666C" w:rsidP="00891045">
            <w:pPr>
              <w:pStyle w:val="TableParagraph"/>
              <w:ind w:left="22" w:right="25"/>
              <w:jc w:val="center"/>
              <w:rPr>
                <w:rFonts w:ascii="Calibri Light" w:hAnsi="Calibri Light" w:cs="Calibri Light"/>
                <w:sz w:val="20"/>
                <w:szCs w:val="20"/>
              </w:rPr>
            </w:pPr>
            <w:r w:rsidRPr="00C0322D">
              <w:rPr>
                <w:rFonts w:ascii="Calibri Light" w:hAnsi="Calibri Light" w:cs="Calibri Light"/>
                <w:color w:val="FFFFFF"/>
                <w:spacing w:val="-2"/>
                <w:sz w:val="20"/>
                <w:szCs w:val="20"/>
              </w:rPr>
              <w:t>Clase</w:t>
            </w:r>
          </w:p>
        </w:tc>
        <w:tc>
          <w:tcPr>
            <w:tcW w:w="520" w:type="dxa"/>
            <w:vMerge w:val="restart"/>
            <w:shd w:val="clear" w:color="auto" w:fill="7E7E7E"/>
            <w:textDirection w:val="btLr"/>
          </w:tcPr>
          <w:p w14:paraId="6B4C2F24" w14:textId="77777777" w:rsidR="00C9666C" w:rsidRPr="00C0322D" w:rsidRDefault="00C9666C" w:rsidP="00891045">
            <w:pPr>
              <w:pStyle w:val="TableParagraph"/>
              <w:ind w:left="23" w:right="25"/>
              <w:jc w:val="center"/>
              <w:rPr>
                <w:rFonts w:ascii="Calibri Light" w:hAnsi="Calibri Light" w:cs="Calibri Light"/>
                <w:sz w:val="20"/>
                <w:szCs w:val="20"/>
              </w:rPr>
            </w:pPr>
            <w:r w:rsidRPr="00C0322D">
              <w:rPr>
                <w:rFonts w:ascii="Calibri Light" w:hAnsi="Calibri Light" w:cs="Calibri Light"/>
                <w:color w:val="FFFFFF"/>
                <w:spacing w:val="-2"/>
                <w:sz w:val="20"/>
                <w:szCs w:val="20"/>
              </w:rPr>
              <w:t>Fuente</w:t>
            </w:r>
          </w:p>
        </w:tc>
        <w:tc>
          <w:tcPr>
            <w:tcW w:w="450" w:type="dxa"/>
            <w:vMerge w:val="restart"/>
            <w:shd w:val="clear" w:color="auto" w:fill="7E7E7E"/>
            <w:textDirection w:val="btLr"/>
          </w:tcPr>
          <w:p w14:paraId="64B97056" w14:textId="77777777" w:rsidR="00C9666C" w:rsidRPr="00C0322D" w:rsidRDefault="00C9666C" w:rsidP="00891045">
            <w:pPr>
              <w:pStyle w:val="TableParagraph"/>
              <w:ind w:left="25" w:right="25"/>
              <w:jc w:val="center"/>
              <w:rPr>
                <w:rFonts w:ascii="Calibri Light" w:hAnsi="Calibri Light" w:cs="Calibri Light"/>
                <w:sz w:val="20"/>
                <w:szCs w:val="20"/>
              </w:rPr>
            </w:pPr>
            <w:r w:rsidRPr="00C0322D">
              <w:rPr>
                <w:rFonts w:ascii="Calibri Light" w:hAnsi="Calibri Light" w:cs="Calibri Light"/>
                <w:color w:val="FFFFFF"/>
                <w:spacing w:val="-2"/>
                <w:sz w:val="20"/>
                <w:szCs w:val="20"/>
              </w:rPr>
              <w:t>Etapa</w:t>
            </w:r>
          </w:p>
        </w:tc>
        <w:tc>
          <w:tcPr>
            <w:tcW w:w="1369" w:type="dxa"/>
            <w:vMerge w:val="restart"/>
            <w:shd w:val="clear" w:color="auto" w:fill="7E7E7E"/>
            <w:textDirection w:val="btLr"/>
          </w:tcPr>
          <w:p w14:paraId="3917819D" w14:textId="77777777" w:rsidR="00C9666C" w:rsidRPr="00C0322D" w:rsidRDefault="00C9666C" w:rsidP="00891045">
            <w:pPr>
              <w:pStyle w:val="TableParagraph"/>
              <w:ind w:left="25" w:right="25"/>
              <w:jc w:val="center"/>
              <w:rPr>
                <w:rFonts w:ascii="Calibri Light" w:hAnsi="Calibri Light" w:cs="Calibri Light"/>
                <w:sz w:val="20"/>
                <w:szCs w:val="20"/>
              </w:rPr>
            </w:pPr>
            <w:r w:rsidRPr="00C0322D">
              <w:rPr>
                <w:rFonts w:ascii="Calibri Light" w:hAnsi="Calibri Light" w:cs="Calibri Light"/>
                <w:color w:val="FFFFFF"/>
                <w:spacing w:val="-4"/>
                <w:sz w:val="20"/>
                <w:szCs w:val="20"/>
              </w:rPr>
              <w:t>Tipo</w:t>
            </w:r>
          </w:p>
        </w:tc>
        <w:tc>
          <w:tcPr>
            <w:tcW w:w="1230" w:type="dxa"/>
            <w:vMerge w:val="restart"/>
            <w:shd w:val="clear" w:color="auto" w:fill="7E7E7E"/>
            <w:textDirection w:val="btLr"/>
          </w:tcPr>
          <w:p w14:paraId="55D42CDD" w14:textId="77777777" w:rsidR="00C9666C" w:rsidRPr="00C0322D" w:rsidRDefault="00C9666C" w:rsidP="00891045">
            <w:pPr>
              <w:pStyle w:val="TableParagraph"/>
              <w:ind w:left="136" w:right="138" w:hanging="1"/>
              <w:jc w:val="center"/>
              <w:rPr>
                <w:rFonts w:ascii="Calibri Light" w:hAnsi="Calibri Light" w:cs="Calibri Light"/>
                <w:sz w:val="20"/>
                <w:szCs w:val="20"/>
              </w:rPr>
            </w:pPr>
            <w:r w:rsidRPr="00C0322D">
              <w:rPr>
                <w:rFonts w:ascii="Calibri Light" w:hAnsi="Calibri Light" w:cs="Calibri Light"/>
                <w:color w:val="FFFFFF"/>
                <w:sz w:val="20"/>
                <w:szCs w:val="20"/>
              </w:rPr>
              <w:t>Descripción (Qué puede</w:t>
            </w:r>
            <w:r w:rsidRPr="00C0322D">
              <w:rPr>
                <w:rFonts w:ascii="Calibri Light" w:hAnsi="Calibri Light" w:cs="Calibri Light"/>
                <w:color w:val="FFFFFF"/>
                <w:spacing w:val="-14"/>
                <w:sz w:val="20"/>
                <w:szCs w:val="20"/>
              </w:rPr>
              <w:t xml:space="preserve"> </w:t>
            </w:r>
            <w:r w:rsidRPr="00C0322D">
              <w:rPr>
                <w:rFonts w:ascii="Calibri Light" w:hAnsi="Calibri Light" w:cs="Calibri Light"/>
                <w:color w:val="FFFFFF"/>
                <w:sz w:val="20"/>
                <w:szCs w:val="20"/>
              </w:rPr>
              <w:t>pasar</w:t>
            </w:r>
            <w:r w:rsidRPr="00C0322D">
              <w:rPr>
                <w:rFonts w:ascii="Calibri Light" w:hAnsi="Calibri Light" w:cs="Calibri Light"/>
                <w:color w:val="FFFFFF"/>
                <w:spacing w:val="-14"/>
                <w:sz w:val="20"/>
                <w:szCs w:val="20"/>
              </w:rPr>
              <w:t xml:space="preserve"> </w:t>
            </w:r>
            <w:r w:rsidRPr="00C0322D">
              <w:rPr>
                <w:rFonts w:ascii="Calibri Light" w:hAnsi="Calibri Light" w:cs="Calibri Light"/>
                <w:color w:val="FFFFFF"/>
                <w:sz w:val="20"/>
                <w:szCs w:val="20"/>
              </w:rPr>
              <w:t>y,</w:t>
            </w:r>
            <w:r w:rsidRPr="00C0322D">
              <w:rPr>
                <w:rFonts w:ascii="Calibri Light" w:hAnsi="Calibri Light" w:cs="Calibri Light"/>
                <w:color w:val="FFFFFF"/>
                <w:spacing w:val="-14"/>
                <w:sz w:val="20"/>
                <w:szCs w:val="20"/>
              </w:rPr>
              <w:t xml:space="preserve"> </w:t>
            </w:r>
            <w:r w:rsidRPr="00C0322D">
              <w:rPr>
                <w:rFonts w:ascii="Calibri Light" w:hAnsi="Calibri Light" w:cs="Calibri Light"/>
                <w:color w:val="FFFFFF"/>
                <w:sz w:val="20"/>
                <w:szCs w:val="20"/>
              </w:rPr>
              <w:t>cómo puede ocurrir)</w:t>
            </w:r>
          </w:p>
        </w:tc>
        <w:tc>
          <w:tcPr>
            <w:tcW w:w="1283" w:type="dxa"/>
            <w:vMerge w:val="restart"/>
            <w:shd w:val="clear" w:color="auto" w:fill="7E7E7E"/>
            <w:textDirection w:val="btLr"/>
          </w:tcPr>
          <w:p w14:paraId="47CA0967" w14:textId="77777777" w:rsidR="00C9666C" w:rsidRPr="00C0322D" w:rsidRDefault="00C9666C" w:rsidP="00891045">
            <w:pPr>
              <w:pStyle w:val="TableParagraph"/>
              <w:ind w:left="112" w:firstLine="79"/>
              <w:rPr>
                <w:rFonts w:ascii="Calibri Light" w:hAnsi="Calibri Light" w:cs="Calibri Light"/>
                <w:sz w:val="20"/>
                <w:szCs w:val="20"/>
              </w:rPr>
            </w:pPr>
            <w:r w:rsidRPr="00C0322D">
              <w:rPr>
                <w:rFonts w:ascii="Calibri Light" w:hAnsi="Calibri Light" w:cs="Calibri Light"/>
                <w:color w:val="FFFFFF"/>
                <w:sz w:val="20"/>
                <w:szCs w:val="20"/>
              </w:rPr>
              <w:t>Consecuencia de la ocurrencia</w:t>
            </w:r>
            <w:r w:rsidRPr="00C0322D">
              <w:rPr>
                <w:rFonts w:ascii="Calibri Light" w:hAnsi="Calibri Light" w:cs="Calibri Light"/>
                <w:color w:val="FFFFFF"/>
                <w:spacing w:val="-14"/>
                <w:sz w:val="20"/>
                <w:szCs w:val="20"/>
              </w:rPr>
              <w:t xml:space="preserve"> </w:t>
            </w:r>
            <w:r w:rsidRPr="00C0322D">
              <w:rPr>
                <w:rFonts w:ascii="Calibri Light" w:hAnsi="Calibri Light" w:cs="Calibri Light"/>
                <w:color w:val="FFFFFF"/>
                <w:sz w:val="20"/>
                <w:szCs w:val="20"/>
              </w:rPr>
              <w:t>del</w:t>
            </w:r>
            <w:r w:rsidRPr="00C0322D">
              <w:rPr>
                <w:rFonts w:ascii="Calibri Light" w:hAnsi="Calibri Light" w:cs="Calibri Light"/>
                <w:color w:val="FFFFFF"/>
                <w:spacing w:val="-14"/>
                <w:sz w:val="20"/>
                <w:szCs w:val="20"/>
              </w:rPr>
              <w:t xml:space="preserve"> </w:t>
            </w:r>
            <w:r w:rsidRPr="00C0322D">
              <w:rPr>
                <w:rFonts w:ascii="Calibri Light" w:hAnsi="Calibri Light" w:cs="Calibri Light"/>
                <w:color w:val="FFFFFF"/>
                <w:sz w:val="20"/>
                <w:szCs w:val="20"/>
              </w:rPr>
              <w:t>evento</w:t>
            </w:r>
          </w:p>
        </w:tc>
        <w:tc>
          <w:tcPr>
            <w:tcW w:w="452" w:type="dxa"/>
            <w:vMerge w:val="restart"/>
            <w:shd w:val="clear" w:color="auto" w:fill="7E7E7E"/>
            <w:textDirection w:val="btLr"/>
          </w:tcPr>
          <w:p w14:paraId="2CD79C92" w14:textId="77777777" w:rsidR="00C9666C" w:rsidRPr="00C0322D" w:rsidRDefault="00C9666C" w:rsidP="00891045">
            <w:pPr>
              <w:pStyle w:val="TableParagraph"/>
              <w:ind w:left="513"/>
              <w:rPr>
                <w:rFonts w:ascii="Calibri Light" w:hAnsi="Calibri Light" w:cs="Calibri Light"/>
                <w:sz w:val="20"/>
                <w:szCs w:val="20"/>
              </w:rPr>
            </w:pPr>
            <w:r w:rsidRPr="00C0322D">
              <w:rPr>
                <w:rFonts w:ascii="Calibri Light" w:hAnsi="Calibri Light" w:cs="Calibri Light"/>
                <w:color w:val="FFFFFF"/>
                <w:spacing w:val="-2"/>
                <w:sz w:val="20"/>
                <w:szCs w:val="20"/>
              </w:rPr>
              <w:t>Probabilidad</w:t>
            </w:r>
          </w:p>
        </w:tc>
        <w:tc>
          <w:tcPr>
            <w:tcW w:w="450" w:type="dxa"/>
            <w:vMerge w:val="restart"/>
            <w:shd w:val="clear" w:color="auto" w:fill="7E7E7E"/>
            <w:textDirection w:val="btLr"/>
          </w:tcPr>
          <w:p w14:paraId="669E52F2" w14:textId="77777777" w:rsidR="00C9666C" w:rsidRPr="00C0322D" w:rsidRDefault="00C9666C" w:rsidP="00891045">
            <w:pPr>
              <w:pStyle w:val="TableParagraph"/>
              <w:ind w:left="25" w:right="25"/>
              <w:jc w:val="center"/>
              <w:rPr>
                <w:rFonts w:ascii="Calibri Light" w:hAnsi="Calibri Light" w:cs="Calibri Light"/>
                <w:sz w:val="20"/>
                <w:szCs w:val="20"/>
              </w:rPr>
            </w:pPr>
            <w:r w:rsidRPr="00C0322D">
              <w:rPr>
                <w:rFonts w:ascii="Calibri Light" w:hAnsi="Calibri Light" w:cs="Calibri Light"/>
                <w:color w:val="FFFFFF"/>
                <w:spacing w:val="-2"/>
                <w:sz w:val="20"/>
                <w:szCs w:val="20"/>
              </w:rPr>
              <w:t>Impacto</w:t>
            </w:r>
          </w:p>
        </w:tc>
        <w:tc>
          <w:tcPr>
            <w:tcW w:w="450" w:type="dxa"/>
            <w:vMerge w:val="restart"/>
            <w:shd w:val="clear" w:color="auto" w:fill="7E7E7E"/>
            <w:textDirection w:val="btLr"/>
          </w:tcPr>
          <w:p w14:paraId="62E0F9CF" w14:textId="77777777" w:rsidR="00C9666C" w:rsidRPr="00C0322D" w:rsidRDefault="00C9666C" w:rsidP="00891045">
            <w:pPr>
              <w:pStyle w:val="TableParagraph"/>
              <w:ind w:left="136"/>
              <w:rPr>
                <w:rFonts w:ascii="Calibri Light" w:hAnsi="Calibri Light" w:cs="Calibri Light"/>
                <w:sz w:val="20"/>
                <w:szCs w:val="20"/>
              </w:rPr>
            </w:pPr>
            <w:r w:rsidRPr="00C0322D">
              <w:rPr>
                <w:rFonts w:ascii="Calibri Light" w:hAnsi="Calibri Light" w:cs="Calibri Light"/>
                <w:color w:val="FFFFFF"/>
                <w:sz w:val="20"/>
                <w:szCs w:val="20"/>
              </w:rPr>
              <w:t>Valoración</w:t>
            </w:r>
            <w:r w:rsidRPr="00C0322D">
              <w:rPr>
                <w:rFonts w:ascii="Calibri Light" w:hAnsi="Calibri Light" w:cs="Calibri Light"/>
                <w:color w:val="FFFFFF"/>
                <w:spacing w:val="-10"/>
                <w:sz w:val="20"/>
                <w:szCs w:val="20"/>
              </w:rPr>
              <w:t xml:space="preserve"> </w:t>
            </w:r>
            <w:r w:rsidRPr="00C0322D">
              <w:rPr>
                <w:rFonts w:ascii="Calibri Light" w:hAnsi="Calibri Light" w:cs="Calibri Light"/>
                <w:color w:val="FFFFFF"/>
                <w:sz w:val="20"/>
                <w:szCs w:val="20"/>
              </w:rPr>
              <w:t>del</w:t>
            </w:r>
            <w:r w:rsidRPr="00C0322D">
              <w:rPr>
                <w:rFonts w:ascii="Calibri Light" w:hAnsi="Calibri Light" w:cs="Calibri Light"/>
                <w:color w:val="FFFFFF"/>
                <w:spacing w:val="-11"/>
                <w:sz w:val="20"/>
                <w:szCs w:val="20"/>
              </w:rPr>
              <w:t xml:space="preserve"> </w:t>
            </w:r>
            <w:r w:rsidRPr="00C0322D">
              <w:rPr>
                <w:rFonts w:ascii="Calibri Light" w:hAnsi="Calibri Light" w:cs="Calibri Light"/>
                <w:color w:val="FFFFFF"/>
                <w:spacing w:val="-2"/>
                <w:sz w:val="20"/>
                <w:szCs w:val="20"/>
              </w:rPr>
              <w:t>riesgo</w:t>
            </w:r>
          </w:p>
        </w:tc>
        <w:tc>
          <w:tcPr>
            <w:tcW w:w="863" w:type="dxa"/>
            <w:vMerge w:val="restart"/>
            <w:shd w:val="clear" w:color="auto" w:fill="7E7E7E"/>
            <w:textDirection w:val="btLr"/>
          </w:tcPr>
          <w:p w14:paraId="6BDC699E" w14:textId="77777777" w:rsidR="00C9666C" w:rsidRPr="00C0322D" w:rsidRDefault="00C9666C" w:rsidP="00891045">
            <w:pPr>
              <w:pStyle w:val="TableParagraph"/>
              <w:ind w:left="630"/>
              <w:rPr>
                <w:rFonts w:ascii="Calibri Light" w:hAnsi="Calibri Light" w:cs="Calibri Light"/>
                <w:sz w:val="20"/>
                <w:szCs w:val="20"/>
              </w:rPr>
            </w:pPr>
            <w:r w:rsidRPr="00C0322D">
              <w:rPr>
                <w:rFonts w:ascii="Calibri Light" w:hAnsi="Calibri Light" w:cs="Calibri Light"/>
                <w:color w:val="FFFFFF"/>
                <w:spacing w:val="-2"/>
                <w:sz w:val="20"/>
                <w:szCs w:val="20"/>
              </w:rPr>
              <w:t>Categoría</w:t>
            </w:r>
          </w:p>
        </w:tc>
        <w:tc>
          <w:tcPr>
            <w:tcW w:w="703" w:type="dxa"/>
            <w:vMerge w:val="restart"/>
            <w:shd w:val="clear" w:color="auto" w:fill="E8E8E8"/>
            <w:textDirection w:val="btLr"/>
          </w:tcPr>
          <w:p w14:paraId="01CCB010" w14:textId="77777777" w:rsidR="00C9666C" w:rsidRPr="00C0322D" w:rsidRDefault="00C9666C" w:rsidP="00891045">
            <w:pPr>
              <w:pStyle w:val="TableParagraph"/>
              <w:ind w:left="52"/>
              <w:rPr>
                <w:rFonts w:ascii="Calibri Light" w:hAnsi="Calibri Light" w:cs="Calibri Light"/>
                <w:sz w:val="20"/>
                <w:szCs w:val="20"/>
              </w:rPr>
            </w:pPr>
            <w:r w:rsidRPr="00C0322D">
              <w:rPr>
                <w:rFonts w:ascii="Calibri Light" w:hAnsi="Calibri Light" w:cs="Calibri Light"/>
                <w:sz w:val="20"/>
                <w:szCs w:val="20"/>
              </w:rPr>
              <w:t>¿A</w:t>
            </w:r>
            <w:r w:rsidRPr="00C0322D">
              <w:rPr>
                <w:rFonts w:ascii="Calibri Light" w:hAnsi="Calibri Light" w:cs="Calibri Light"/>
                <w:spacing w:val="-5"/>
                <w:sz w:val="20"/>
                <w:szCs w:val="20"/>
              </w:rPr>
              <w:t xml:space="preserve"> </w:t>
            </w:r>
            <w:r w:rsidRPr="00C0322D">
              <w:rPr>
                <w:rFonts w:ascii="Calibri Light" w:hAnsi="Calibri Light" w:cs="Calibri Light"/>
                <w:sz w:val="20"/>
                <w:szCs w:val="20"/>
              </w:rPr>
              <w:t>quién</w:t>
            </w:r>
            <w:r w:rsidRPr="00C0322D">
              <w:rPr>
                <w:rFonts w:ascii="Calibri Light" w:hAnsi="Calibri Light" w:cs="Calibri Light"/>
                <w:spacing w:val="-4"/>
                <w:sz w:val="20"/>
                <w:szCs w:val="20"/>
              </w:rPr>
              <w:t xml:space="preserve"> </w:t>
            </w:r>
            <w:r w:rsidRPr="00C0322D">
              <w:rPr>
                <w:rFonts w:ascii="Calibri Light" w:hAnsi="Calibri Light" w:cs="Calibri Light"/>
                <w:sz w:val="20"/>
                <w:szCs w:val="20"/>
              </w:rPr>
              <w:t>se</w:t>
            </w:r>
            <w:r w:rsidRPr="00C0322D">
              <w:rPr>
                <w:rFonts w:ascii="Calibri Light" w:hAnsi="Calibri Light" w:cs="Calibri Light"/>
                <w:spacing w:val="-4"/>
                <w:sz w:val="20"/>
                <w:szCs w:val="20"/>
              </w:rPr>
              <w:t xml:space="preserve"> </w:t>
            </w:r>
            <w:r w:rsidRPr="00C0322D">
              <w:rPr>
                <w:rFonts w:ascii="Calibri Light" w:hAnsi="Calibri Light" w:cs="Calibri Light"/>
                <w:sz w:val="20"/>
                <w:szCs w:val="20"/>
              </w:rPr>
              <w:t>le</w:t>
            </w:r>
            <w:r w:rsidRPr="00C0322D">
              <w:rPr>
                <w:rFonts w:ascii="Calibri Light" w:hAnsi="Calibri Light" w:cs="Calibri Light"/>
                <w:spacing w:val="-4"/>
                <w:sz w:val="20"/>
                <w:szCs w:val="20"/>
              </w:rPr>
              <w:t xml:space="preserve"> </w:t>
            </w:r>
            <w:r w:rsidRPr="00C0322D">
              <w:rPr>
                <w:rFonts w:ascii="Calibri Light" w:hAnsi="Calibri Light" w:cs="Calibri Light"/>
                <w:spacing w:val="-2"/>
                <w:sz w:val="20"/>
                <w:szCs w:val="20"/>
              </w:rPr>
              <w:t>asigna?</w:t>
            </w:r>
          </w:p>
        </w:tc>
        <w:tc>
          <w:tcPr>
            <w:tcW w:w="1676" w:type="dxa"/>
            <w:vMerge w:val="restart"/>
            <w:shd w:val="clear" w:color="auto" w:fill="E8E8E8"/>
            <w:textDirection w:val="btLr"/>
          </w:tcPr>
          <w:p w14:paraId="248B0B63" w14:textId="77777777" w:rsidR="00C9666C" w:rsidRPr="00C0322D" w:rsidRDefault="00C9666C" w:rsidP="00891045">
            <w:pPr>
              <w:pStyle w:val="TableParagraph"/>
              <w:ind w:left="141" w:right="29" w:hanging="60"/>
              <w:rPr>
                <w:rFonts w:ascii="Calibri Light" w:hAnsi="Calibri Light" w:cs="Calibri Light"/>
                <w:sz w:val="20"/>
                <w:szCs w:val="20"/>
              </w:rPr>
            </w:pPr>
            <w:r w:rsidRPr="00C0322D">
              <w:rPr>
                <w:rFonts w:ascii="Calibri Light" w:hAnsi="Calibri Light" w:cs="Calibri Light"/>
                <w:spacing w:val="-2"/>
                <w:sz w:val="20"/>
                <w:szCs w:val="20"/>
              </w:rPr>
              <w:t xml:space="preserve">Tratamiento/Controles </w:t>
            </w:r>
            <w:r w:rsidRPr="00C0322D">
              <w:rPr>
                <w:rFonts w:ascii="Calibri Light" w:hAnsi="Calibri Light" w:cs="Calibri Light"/>
                <w:sz w:val="20"/>
                <w:szCs w:val="20"/>
              </w:rPr>
              <w:t>a ser implementados</w:t>
            </w:r>
          </w:p>
        </w:tc>
        <w:tc>
          <w:tcPr>
            <w:tcW w:w="2052" w:type="dxa"/>
            <w:gridSpan w:val="4"/>
            <w:shd w:val="clear" w:color="auto" w:fill="E8E8E8"/>
          </w:tcPr>
          <w:p w14:paraId="0540A9F1" w14:textId="77777777" w:rsidR="00C9666C" w:rsidRPr="00C0322D" w:rsidRDefault="00C9666C" w:rsidP="00891045">
            <w:pPr>
              <w:pStyle w:val="TableParagraph"/>
              <w:ind w:left="382" w:right="231" w:hanging="101"/>
              <w:rPr>
                <w:rFonts w:ascii="Calibri Light" w:hAnsi="Calibri Light" w:cs="Calibri Light"/>
                <w:sz w:val="20"/>
                <w:szCs w:val="20"/>
              </w:rPr>
            </w:pPr>
            <w:r w:rsidRPr="00C0322D">
              <w:rPr>
                <w:rFonts w:ascii="Calibri Light" w:hAnsi="Calibri Light" w:cs="Calibri Light"/>
                <w:sz w:val="20"/>
                <w:szCs w:val="20"/>
              </w:rPr>
              <w:t>Impacto</w:t>
            </w:r>
            <w:r w:rsidRPr="00C0322D">
              <w:rPr>
                <w:rFonts w:ascii="Calibri Light" w:hAnsi="Calibri Light" w:cs="Calibri Light"/>
                <w:spacing w:val="-14"/>
                <w:sz w:val="20"/>
                <w:szCs w:val="20"/>
              </w:rPr>
              <w:t xml:space="preserve"> </w:t>
            </w:r>
            <w:r w:rsidRPr="00C0322D">
              <w:rPr>
                <w:rFonts w:ascii="Calibri Light" w:hAnsi="Calibri Light" w:cs="Calibri Light"/>
                <w:sz w:val="20"/>
                <w:szCs w:val="20"/>
              </w:rPr>
              <w:t>después del tratamiento</w:t>
            </w:r>
          </w:p>
        </w:tc>
        <w:tc>
          <w:tcPr>
            <w:tcW w:w="450" w:type="dxa"/>
            <w:vMerge w:val="restart"/>
            <w:shd w:val="clear" w:color="auto" w:fill="E8E8E8"/>
            <w:textDirection w:val="btLr"/>
          </w:tcPr>
          <w:p w14:paraId="1CC425EB" w14:textId="77777777" w:rsidR="00C9666C" w:rsidRPr="00C0322D" w:rsidRDefault="00C9666C" w:rsidP="00891045">
            <w:pPr>
              <w:pStyle w:val="TableParagraph"/>
              <w:ind w:left="9"/>
              <w:rPr>
                <w:rFonts w:ascii="Calibri Light" w:hAnsi="Calibri Light" w:cs="Calibri Light"/>
                <w:sz w:val="20"/>
                <w:szCs w:val="20"/>
              </w:rPr>
            </w:pPr>
            <w:r w:rsidRPr="00C0322D">
              <w:rPr>
                <w:rFonts w:ascii="Calibri Light" w:hAnsi="Calibri Light" w:cs="Calibri Light"/>
                <w:sz w:val="20"/>
                <w:szCs w:val="20"/>
              </w:rPr>
              <w:t>¿Afecta</w:t>
            </w:r>
            <w:r w:rsidRPr="00C0322D">
              <w:rPr>
                <w:rFonts w:ascii="Calibri Light" w:hAnsi="Calibri Light" w:cs="Calibri Light"/>
                <w:spacing w:val="-8"/>
                <w:sz w:val="20"/>
                <w:szCs w:val="20"/>
              </w:rPr>
              <w:t xml:space="preserve"> </w:t>
            </w:r>
            <w:r w:rsidRPr="00C0322D">
              <w:rPr>
                <w:rFonts w:ascii="Calibri Light" w:hAnsi="Calibri Light" w:cs="Calibri Light"/>
                <w:sz w:val="20"/>
                <w:szCs w:val="20"/>
              </w:rPr>
              <w:t>la</w:t>
            </w:r>
            <w:r w:rsidRPr="00C0322D">
              <w:rPr>
                <w:rFonts w:ascii="Calibri Light" w:hAnsi="Calibri Light" w:cs="Calibri Light"/>
                <w:spacing w:val="-8"/>
                <w:sz w:val="20"/>
                <w:szCs w:val="20"/>
              </w:rPr>
              <w:t xml:space="preserve"> </w:t>
            </w:r>
            <w:r w:rsidRPr="00C0322D">
              <w:rPr>
                <w:rFonts w:ascii="Calibri Light" w:hAnsi="Calibri Light" w:cs="Calibri Light"/>
                <w:sz w:val="20"/>
                <w:szCs w:val="20"/>
              </w:rPr>
              <w:t>ejecución</w:t>
            </w:r>
            <w:r w:rsidRPr="00C0322D">
              <w:rPr>
                <w:rFonts w:ascii="Calibri Light" w:hAnsi="Calibri Light" w:cs="Calibri Light"/>
                <w:spacing w:val="-7"/>
                <w:sz w:val="20"/>
                <w:szCs w:val="20"/>
              </w:rPr>
              <w:t xml:space="preserve"> </w:t>
            </w:r>
            <w:r w:rsidRPr="00C0322D">
              <w:rPr>
                <w:rFonts w:ascii="Calibri Light" w:hAnsi="Calibri Light" w:cs="Calibri Light"/>
                <w:spacing w:val="-5"/>
                <w:sz w:val="20"/>
                <w:szCs w:val="20"/>
              </w:rPr>
              <w:t>del</w:t>
            </w:r>
          </w:p>
        </w:tc>
        <w:tc>
          <w:tcPr>
            <w:tcW w:w="1156" w:type="dxa"/>
            <w:vMerge w:val="restart"/>
            <w:shd w:val="clear" w:color="auto" w:fill="E8E8E8"/>
            <w:textDirection w:val="btLr"/>
          </w:tcPr>
          <w:p w14:paraId="2BEF7805" w14:textId="77777777" w:rsidR="00C9666C" w:rsidRPr="00C0322D" w:rsidRDefault="00C9666C" w:rsidP="00891045">
            <w:pPr>
              <w:pStyle w:val="TableParagraph"/>
              <w:ind w:left="124" w:right="126" w:hanging="1"/>
              <w:jc w:val="center"/>
              <w:rPr>
                <w:rFonts w:ascii="Calibri Light" w:hAnsi="Calibri Light" w:cs="Calibri Light"/>
                <w:sz w:val="20"/>
                <w:szCs w:val="20"/>
              </w:rPr>
            </w:pPr>
            <w:r w:rsidRPr="00C0322D">
              <w:rPr>
                <w:rFonts w:ascii="Calibri Light" w:hAnsi="Calibri Light" w:cs="Calibri Light"/>
                <w:sz w:val="20"/>
                <w:szCs w:val="20"/>
              </w:rPr>
              <w:t>Persona</w:t>
            </w:r>
            <w:r w:rsidRPr="00C0322D">
              <w:rPr>
                <w:rFonts w:ascii="Calibri Light" w:hAnsi="Calibri Light" w:cs="Calibri Light"/>
                <w:spacing w:val="-14"/>
                <w:sz w:val="20"/>
                <w:szCs w:val="20"/>
              </w:rPr>
              <w:t xml:space="preserve"> </w:t>
            </w:r>
            <w:r w:rsidRPr="00C0322D">
              <w:rPr>
                <w:rFonts w:ascii="Calibri Light" w:hAnsi="Calibri Light" w:cs="Calibri Light"/>
                <w:sz w:val="20"/>
                <w:szCs w:val="20"/>
              </w:rPr>
              <w:t>responsable de</w:t>
            </w:r>
            <w:r w:rsidRPr="00C0322D">
              <w:rPr>
                <w:rFonts w:ascii="Calibri Light" w:hAnsi="Calibri Light" w:cs="Calibri Light"/>
                <w:spacing w:val="-14"/>
                <w:sz w:val="20"/>
                <w:szCs w:val="20"/>
              </w:rPr>
              <w:t xml:space="preserve"> </w:t>
            </w:r>
            <w:r w:rsidRPr="00C0322D">
              <w:rPr>
                <w:rFonts w:ascii="Calibri Light" w:hAnsi="Calibri Light" w:cs="Calibri Light"/>
                <w:sz w:val="20"/>
                <w:szCs w:val="20"/>
              </w:rPr>
              <w:t>la</w:t>
            </w:r>
            <w:r w:rsidRPr="00C0322D">
              <w:rPr>
                <w:rFonts w:ascii="Calibri Light" w:hAnsi="Calibri Light" w:cs="Calibri Light"/>
                <w:spacing w:val="-14"/>
                <w:sz w:val="20"/>
                <w:szCs w:val="20"/>
              </w:rPr>
              <w:t xml:space="preserve"> </w:t>
            </w:r>
            <w:r w:rsidRPr="00C0322D">
              <w:rPr>
                <w:rFonts w:ascii="Calibri Light" w:hAnsi="Calibri Light" w:cs="Calibri Light"/>
                <w:sz w:val="20"/>
                <w:szCs w:val="20"/>
              </w:rPr>
              <w:t>implementación del tratamiento</w:t>
            </w:r>
          </w:p>
        </w:tc>
        <w:tc>
          <w:tcPr>
            <w:tcW w:w="948" w:type="dxa"/>
            <w:vMerge w:val="restart"/>
            <w:shd w:val="clear" w:color="auto" w:fill="E8E8E8"/>
            <w:textDirection w:val="btLr"/>
          </w:tcPr>
          <w:p w14:paraId="1CDC34E1" w14:textId="77777777" w:rsidR="00C9666C" w:rsidRPr="00C0322D" w:rsidRDefault="00C9666C" w:rsidP="00891045">
            <w:pPr>
              <w:pStyle w:val="TableParagraph"/>
              <w:ind w:left="74" w:hanging="48"/>
              <w:rPr>
                <w:rFonts w:ascii="Calibri Light" w:hAnsi="Calibri Light" w:cs="Calibri Light"/>
                <w:sz w:val="20"/>
                <w:szCs w:val="20"/>
              </w:rPr>
            </w:pPr>
            <w:r w:rsidRPr="00C0322D">
              <w:rPr>
                <w:rFonts w:ascii="Calibri Light" w:hAnsi="Calibri Light" w:cs="Calibri Light"/>
                <w:sz w:val="20"/>
                <w:szCs w:val="20"/>
              </w:rPr>
              <w:t>Fecha</w:t>
            </w:r>
            <w:r w:rsidRPr="00C0322D">
              <w:rPr>
                <w:rFonts w:ascii="Calibri Light" w:hAnsi="Calibri Light" w:cs="Calibri Light"/>
                <w:spacing w:val="-14"/>
                <w:sz w:val="20"/>
                <w:szCs w:val="20"/>
              </w:rPr>
              <w:t xml:space="preserve"> </w:t>
            </w:r>
            <w:r w:rsidRPr="00C0322D">
              <w:rPr>
                <w:rFonts w:ascii="Calibri Light" w:hAnsi="Calibri Light" w:cs="Calibri Light"/>
                <w:sz w:val="20"/>
                <w:szCs w:val="20"/>
              </w:rPr>
              <w:t>estimada</w:t>
            </w:r>
            <w:r w:rsidRPr="00C0322D">
              <w:rPr>
                <w:rFonts w:ascii="Calibri Light" w:hAnsi="Calibri Light" w:cs="Calibri Light"/>
                <w:spacing w:val="-14"/>
                <w:sz w:val="20"/>
                <w:szCs w:val="20"/>
              </w:rPr>
              <w:t xml:space="preserve"> </w:t>
            </w:r>
            <w:r w:rsidRPr="00C0322D">
              <w:rPr>
                <w:rFonts w:ascii="Calibri Light" w:hAnsi="Calibri Light" w:cs="Calibri Light"/>
                <w:sz w:val="20"/>
                <w:szCs w:val="20"/>
              </w:rPr>
              <w:t>en</w:t>
            </w:r>
            <w:r w:rsidRPr="00C0322D">
              <w:rPr>
                <w:rFonts w:ascii="Calibri Light" w:hAnsi="Calibri Light" w:cs="Calibri Light"/>
                <w:spacing w:val="-14"/>
                <w:sz w:val="20"/>
                <w:szCs w:val="20"/>
              </w:rPr>
              <w:t xml:space="preserve"> </w:t>
            </w:r>
            <w:r w:rsidRPr="00C0322D">
              <w:rPr>
                <w:rFonts w:ascii="Calibri Light" w:hAnsi="Calibri Light" w:cs="Calibri Light"/>
                <w:sz w:val="20"/>
                <w:szCs w:val="20"/>
              </w:rPr>
              <w:t>que se inicia el tratamiento</w:t>
            </w:r>
          </w:p>
        </w:tc>
        <w:tc>
          <w:tcPr>
            <w:tcW w:w="1115" w:type="dxa"/>
            <w:vMerge w:val="restart"/>
            <w:shd w:val="clear" w:color="auto" w:fill="E8E8E8"/>
            <w:textDirection w:val="btLr"/>
          </w:tcPr>
          <w:p w14:paraId="46E56624" w14:textId="77777777" w:rsidR="00C9666C" w:rsidRPr="00C0322D" w:rsidRDefault="00C9666C" w:rsidP="00891045">
            <w:pPr>
              <w:pStyle w:val="TableParagraph"/>
              <w:ind w:left="26" w:right="25"/>
              <w:jc w:val="center"/>
              <w:rPr>
                <w:rFonts w:ascii="Calibri Light" w:hAnsi="Calibri Light" w:cs="Calibri Light"/>
                <w:sz w:val="20"/>
                <w:szCs w:val="20"/>
              </w:rPr>
            </w:pPr>
            <w:r w:rsidRPr="00C0322D">
              <w:rPr>
                <w:rFonts w:ascii="Calibri Light" w:hAnsi="Calibri Light" w:cs="Calibri Light"/>
                <w:sz w:val="20"/>
                <w:szCs w:val="20"/>
              </w:rPr>
              <w:t>Fecha</w:t>
            </w:r>
            <w:r w:rsidRPr="00C0322D">
              <w:rPr>
                <w:rFonts w:ascii="Calibri Light" w:hAnsi="Calibri Light" w:cs="Calibri Light"/>
                <w:spacing w:val="-14"/>
                <w:sz w:val="20"/>
                <w:szCs w:val="20"/>
              </w:rPr>
              <w:t xml:space="preserve"> </w:t>
            </w:r>
            <w:r w:rsidRPr="00C0322D">
              <w:rPr>
                <w:rFonts w:ascii="Calibri Light" w:hAnsi="Calibri Light" w:cs="Calibri Light"/>
                <w:sz w:val="20"/>
                <w:szCs w:val="20"/>
              </w:rPr>
              <w:t>estimada</w:t>
            </w:r>
            <w:r w:rsidRPr="00C0322D">
              <w:rPr>
                <w:rFonts w:ascii="Calibri Light" w:hAnsi="Calibri Light" w:cs="Calibri Light"/>
                <w:spacing w:val="-14"/>
                <w:sz w:val="20"/>
                <w:szCs w:val="20"/>
              </w:rPr>
              <w:t xml:space="preserve"> </w:t>
            </w:r>
            <w:r w:rsidRPr="00C0322D">
              <w:rPr>
                <w:rFonts w:ascii="Calibri Light" w:hAnsi="Calibri Light" w:cs="Calibri Light"/>
                <w:sz w:val="20"/>
                <w:szCs w:val="20"/>
              </w:rPr>
              <w:t>en</w:t>
            </w:r>
            <w:r w:rsidRPr="00C0322D">
              <w:rPr>
                <w:rFonts w:ascii="Calibri Light" w:hAnsi="Calibri Light" w:cs="Calibri Light"/>
                <w:spacing w:val="-14"/>
                <w:sz w:val="20"/>
                <w:szCs w:val="20"/>
              </w:rPr>
              <w:t xml:space="preserve"> </w:t>
            </w:r>
            <w:r w:rsidRPr="00C0322D">
              <w:rPr>
                <w:rFonts w:ascii="Calibri Light" w:hAnsi="Calibri Light" w:cs="Calibri Light"/>
                <w:sz w:val="20"/>
                <w:szCs w:val="20"/>
              </w:rPr>
              <w:t xml:space="preserve">que se completa el </w:t>
            </w:r>
            <w:r w:rsidRPr="00C0322D">
              <w:rPr>
                <w:rFonts w:ascii="Calibri Light" w:hAnsi="Calibri Light" w:cs="Calibri Light"/>
                <w:spacing w:val="-2"/>
                <w:sz w:val="20"/>
                <w:szCs w:val="20"/>
              </w:rPr>
              <w:t>tratamiento</w:t>
            </w:r>
          </w:p>
        </w:tc>
        <w:tc>
          <w:tcPr>
            <w:tcW w:w="2458" w:type="dxa"/>
            <w:gridSpan w:val="2"/>
            <w:shd w:val="clear" w:color="auto" w:fill="E8E8E8"/>
          </w:tcPr>
          <w:p w14:paraId="698C5B14" w14:textId="77777777" w:rsidR="00C9666C" w:rsidRPr="00C0322D" w:rsidRDefault="00C9666C" w:rsidP="00891045">
            <w:pPr>
              <w:pStyle w:val="TableParagraph"/>
              <w:ind w:left="356"/>
              <w:rPr>
                <w:rFonts w:ascii="Calibri Light" w:hAnsi="Calibri Light" w:cs="Calibri Light"/>
                <w:sz w:val="20"/>
                <w:szCs w:val="20"/>
              </w:rPr>
            </w:pPr>
            <w:r w:rsidRPr="00C0322D">
              <w:rPr>
                <w:rFonts w:ascii="Calibri Light" w:hAnsi="Calibri Light" w:cs="Calibri Light"/>
                <w:sz w:val="20"/>
                <w:szCs w:val="20"/>
              </w:rPr>
              <w:t>Monitoreo</w:t>
            </w:r>
            <w:r w:rsidRPr="00C0322D">
              <w:rPr>
                <w:rFonts w:ascii="Calibri Light" w:hAnsi="Calibri Light" w:cs="Calibri Light"/>
                <w:spacing w:val="-5"/>
                <w:sz w:val="20"/>
                <w:szCs w:val="20"/>
              </w:rPr>
              <w:t xml:space="preserve"> </w:t>
            </w:r>
            <w:r w:rsidRPr="00C0322D">
              <w:rPr>
                <w:rFonts w:ascii="Calibri Light" w:hAnsi="Calibri Light" w:cs="Calibri Light"/>
                <w:sz w:val="20"/>
                <w:szCs w:val="20"/>
              </w:rPr>
              <w:t>y</w:t>
            </w:r>
            <w:r w:rsidRPr="00C0322D">
              <w:rPr>
                <w:rFonts w:ascii="Calibri Light" w:hAnsi="Calibri Light" w:cs="Calibri Light"/>
                <w:spacing w:val="-8"/>
                <w:sz w:val="20"/>
                <w:szCs w:val="20"/>
              </w:rPr>
              <w:t xml:space="preserve"> </w:t>
            </w:r>
            <w:r w:rsidRPr="00C0322D">
              <w:rPr>
                <w:rFonts w:ascii="Calibri Light" w:hAnsi="Calibri Light" w:cs="Calibri Light"/>
                <w:spacing w:val="-2"/>
                <w:sz w:val="20"/>
                <w:szCs w:val="20"/>
              </w:rPr>
              <w:t>revisión</w:t>
            </w:r>
          </w:p>
        </w:tc>
      </w:tr>
      <w:tr w:rsidR="00C9666C" w:rsidRPr="00C0322D" w14:paraId="63C62E2A" w14:textId="77777777" w:rsidTr="00C9666C">
        <w:trPr>
          <w:trHeight w:val="1670"/>
        </w:trPr>
        <w:tc>
          <w:tcPr>
            <w:tcW w:w="482" w:type="dxa"/>
            <w:vMerge/>
            <w:tcBorders>
              <w:top w:val="nil"/>
            </w:tcBorders>
            <w:shd w:val="clear" w:color="auto" w:fill="7E7E7E"/>
            <w:textDirection w:val="btLr"/>
          </w:tcPr>
          <w:p w14:paraId="2E179DB9" w14:textId="77777777" w:rsidR="00C9666C" w:rsidRPr="00C0322D" w:rsidRDefault="00C9666C" w:rsidP="00891045">
            <w:pPr>
              <w:rPr>
                <w:rFonts w:ascii="Calibri Light" w:hAnsi="Calibri Light" w:cs="Calibri Light"/>
                <w:sz w:val="20"/>
                <w:szCs w:val="20"/>
              </w:rPr>
            </w:pPr>
          </w:p>
        </w:tc>
        <w:tc>
          <w:tcPr>
            <w:tcW w:w="544" w:type="dxa"/>
            <w:vMerge/>
            <w:tcBorders>
              <w:top w:val="nil"/>
            </w:tcBorders>
            <w:shd w:val="clear" w:color="auto" w:fill="7E7E7E"/>
            <w:textDirection w:val="btLr"/>
          </w:tcPr>
          <w:p w14:paraId="5B0A8A83" w14:textId="77777777" w:rsidR="00C9666C" w:rsidRPr="00C0322D" w:rsidRDefault="00C9666C" w:rsidP="00891045">
            <w:pPr>
              <w:rPr>
                <w:rFonts w:ascii="Calibri Light" w:hAnsi="Calibri Light" w:cs="Calibri Light"/>
                <w:sz w:val="20"/>
                <w:szCs w:val="20"/>
              </w:rPr>
            </w:pPr>
          </w:p>
        </w:tc>
        <w:tc>
          <w:tcPr>
            <w:tcW w:w="520" w:type="dxa"/>
            <w:vMerge/>
            <w:tcBorders>
              <w:top w:val="nil"/>
            </w:tcBorders>
            <w:shd w:val="clear" w:color="auto" w:fill="7E7E7E"/>
            <w:textDirection w:val="btLr"/>
          </w:tcPr>
          <w:p w14:paraId="3E70A84B" w14:textId="77777777" w:rsidR="00C9666C" w:rsidRPr="00C0322D" w:rsidRDefault="00C9666C" w:rsidP="00891045">
            <w:pPr>
              <w:rPr>
                <w:rFonts w:ascii="Calibri Light" w:hAnsi="Calibri Light" w:cs="Calibri Light"/>
                <w:sz w:val="20"/>
                <w:szCs w:val="20"/>
              </w:rPr>
            </w:pPr>
          </w:p>
        </w:tc>
        <w:tc>
          <w:tcPr>
            <w:tcW w:w="450" w:type="dxa"/>
            <w:vMerge/>
            <w:tcBorders>
              <w:top w:val="nil"/>
            </w:tcBorders>
            <w:shd w:val="clear" w:color="auto" w:fill="7E7E7E"/>
            <w:textDirection w:val="btLr"/>
          </w:tcPr>
          <w:p w14:paraId="02F523E2" w14:textId="77777777" w:rsidR="00C9666C" w:rsidRPr="00C0322D" w:rsidRDefault="00C9666C" w:rsidP="00891045">
            <w:pPr>
              <w:rPr>
                <w:rFonts w:ascii="Calibri Light" w:hAnsi="Calibri Light" w:cs="Calibri Light"/>
                <w:sz w:val="20"/>
                <w:szCs w:val="20"/>
              </w:rPr>
            </w:pPr>
          </w:p>
        </w:tc>
        <w:tc>
          <w:tcPr>
            <w:tcW w:w="1369" w:type="dxa"/>
            <w:vMerge/>
            <w:tcBorders>
              <w:top w:val="nil"/>
            </w:tcBorders>
            <w:shd w:val="clear" w:color="auto" w:fill="7E7E7E"/>
            <w:textDirection w:val="btLr"/>
          </w:tcPr>
          <w:p w14:paraId="116E5864" w14:textId="77777777" w:rsidR="00C9666C" w:rsidRPr="00C0322D" w:rsidRDefault="00C9666C" w:rsidP="00891045">
            <w:pPr>
              <w:rPr>
                <w:rFonts w:ascii="Calibri Light" w:hAnsi="Calibri Light" w:cs="Calibri Light"/>
                <w:sz w:val="20"/>
                <w:szCs w:val="20"/>
              </w:rPr>
            </w:pPr>
          </w:p>
        </w:tc>
        <w:tc>
          <w:tcPr>
            <w:tcW w:w="1230" w:type="dxa"/>
            <w:vMerge/>
            <w:tcBorders>
              <w:top w:val="nil"/>
            </w:tcBorders>
            <w:shd w:val="clear" w:color="auto" w:fill="7E7E7E"/>
            <w:textDirection w:val="btLr"/>
          </w:tcPr>
          <w:p w14:paraId="5141AC27" w14:textId="77777777" w:rsidR="00C9666C" w:rsidRPr="00C0322D" w:rsidRDefault="00C9666C" w:rsidP="00891045">
            <w:pPr>
              <w:rPr>
                <w:rFonts w:ascii="Calibri Light" w:hAnsi="Calibri Light" w:cs="Calibri Light"/>
                <w:sz w:val="20"/>
                <w:szCs w:val="20"/>
              </w:rPr>
            </w:pPr>
          </w:p>
        </w:tc>
        <w:tc>
          <w:tcPr>
            <w:tcW w:w="1283" w:type="dxa"/>
            <w:vMerge/>
            <w:tcBorders>
              <w:top w:val="nil"/>
            </w:tcBorders>
            <w:shd w:val="clear" w:color="auto" w:fill="7E7E7E"/>
            <w:textDirection w:val="btLr"/>
          </w:tcPr>
          <w:p w14:paraId="5F762B02" w14:textId="77777777" w:rsidR="00C9666C" w:rsidRPr="00C0322D" w:rsidRDefault="00C9666C" w:rsidP="00891045">
            <w:pPr>
              <w:rPr>
                <w:rFonts w:ascii="Calibri Light" w:hAnsi="Calibri Light" w:cs="Calibri Light"/>
                <w:sz w:val="20"/>
                <w:szCs w:val="20"/>
              </w:rPr>
            </w:pPr>
          </w:p>
        </w:tc>
        <w:tc>
          <w:tcPr>
            <w:tcW w:w="452" w:type="dxa"/>
            <w:vMerge/>
            <w:tcBorders>
              <w:top w:val="nil"/>
            </w:tcBorders>
            <w:shd w:val="clear" w:color="auto" w:fill="7E7E7E"/>
            <w:textDirection w:val="btLr"/>
          </w:tcPr>
          <w:p w14:paraId="535CD992" w14:textId="77777777" w:rsidR="00C9666C" w:rsidRPr="00C0322D" w:rsidRDefault="00C9666C" w:rsidP="00891045">
            <w:pPr>
              <w:rPr>
                <w:rFonts w:ascii="Calibri Light" w:hAnsi="Calibri Light" w:cs="Calibri Light"/>
                <w:sz w:val="20"/>
                <w:szCs w:val="20"/>
              </w:rPr>
            </w:pPr>
          </w:p>
        </w:tc>
        <w:tc>
          <w:tcPr>
            <w:tcW w:w="450" w:type="dxa"/>
            <w:vMerge/>
            <w:tcBorders>
              <w:top w:val="nil"/>
            </w:tcBorders>
            <w:shd w:val="clear" w:color="auto" w:fill="7E7E7E"/>
            <w:textDirection w:val="btLr"/>
          </w:tcPr>
          <w:p w14:paraId="2C139AD2" w14:textId="77777777" w:rsidR="00C9666C" w:rsidRPr="00C0322D" w:rsidRDefault="00C9666C" w:rsidP="00891045">
            <w:pPr>
              <w:rPr>
                <w:rFonts w:ascii="Calibri Light" w:hAnsi="Calibri Light" w:cs="Calibri Light"/>
                <w:sz w:val="20"/>
                <w:szCs w:val="20"/>
              </w:rPr>
            </w:pPr>
          </w:p>
        </w:tc>
        <w:tc>
          <w:tcPr>
            <w:tcW w:w="450" w:type="dxa"/>
            <w:vMerge/>
            <w:tcBorders>
              <w:top w:val="nil"/>
            </w:tcBorders>
            <w:shd w:val="clear" w:color="auto" w:fill="7E7E7E"/>
            <w:textDirection w:val="btLr"/>
          </w:tcPr>
          <w:p w14:paraId="07272988" w14:textId="77777777" w:rsidR="00C9666C" w:rsidRPr="00C0322D" w:rsidRDefault="00C9666C" w:rsidP="00891045">
            <w:pPr>
              <w:rPr>
                <w:rFonts w:ascii="Calibri Light" w:hAnsi="Calibri Light" w:cs="Calibri Light"/>
                <w:sz w:val="20"/>
                <w:szCs w:val="20"/>
              </w:rPr>
            </w:pPr>
          </w:p>
        </w:tc>
        <w:tc>
          <w:tcPr>
            <w:tcW w:w="863" w:type="dxa"/>
            <w:vMerge/>
            <w:tcBorders>
              <w:top w:val="nil"/>
            </w:tcBorders>
            <w:shd w:val="clear" w:color="auto" w:fill="7E7E7E"/>
            <w:textDirection w:val="btLr"/>
          </w:tcPr>
          <w:p w14:paraId="04710593" w14:textId="77777777" w:rsidR="00C9666C" w:rsidRPr="00C0322D" w:rsidRDefault="00C9666C" w:rsidP="00891045">
            <w:pPr>
              <w:rPr>
                <w:rFonts w:ascii="Calibri Light" w:hAnsi="Calibri Light" w:cs="Calibri Light"/>
                <w:sz w:val="20"/>
                <w:szCs w:val="20"/>
              </w:rPr>
            </w:pPr>
          </w:p>
        </w:tc>
        <w:tc>
          <w:tcPr>
            <w:tcW w:w="703" w:type="dxa"/>
            <w:vMerge/>
            <w:tcBorders>
              <w:top w:val="nil"/>
            </w:tcBorders>
            <w:shd w:val="clear" w:color="auto" w:fill="E8E8E8"/>
            <w:textDirection w:val="btLr"/>
          </w:tcPr>
          <w:p w14:paraId="7EEF9098" w14:textId="77777777" w:rsidR="00C9666C" w:rsidRPr="00C0322D" w:rsidRDefault="00C9666C" w:rsidP="00891045">
            <w:pPr>
              <w:rPr>
                <w:rFonts w:ascii="Calibri Light" w:hAnsi="Calibri Light" w:cs="Calibri Light"/>
                <w:sz w:val="20"/>
                <w:szCs w:val="20"/>
              </w:rPr>
            </w:pPr>
          </w:p>
        </w:tc>
        <w:tc>
          <w:tcPr>
            <w:tcW w:w="1676" w:type="dxa"/>
            <w:vMerge/>
            <w:tcBorders>
              <w:top w:val="nil"/>
            </w:tcBorders>
            <w:shd w:val="clear" w:color="auto" w:fill="E8E8E8"/>
            <w:textDirection w:val="btLr"/>
          </w:tcPr>
          <w:p w14:paraId="478B2043" w14:textId="77777777" w:rsidR="00C9666C" w:rsidRPr="00C0322D" w:rsidRDefault="00C9666C" w:rsidP="00891045">
            <w:pPr>
              <w:rPr>
                <w:rFonts w:ascii="Calibri Light" w:hAnsi="Calibri Light" w:cs="Calibri Light"/>
                <w:sz w:val="20"/>
                <w:szCs w:val="20"/>
              </w:rPr>
            </w:pPr>
          </w:p>
        </w:tc>
        <w:tc>
          <w:tcPr>
            <w:tcW w:w="450" w:type="dxa"/>
            <w:shd w:val="clear" w:color="auto" w:fill="E8E8E8"/>
            <w:textDirection w:val="btLr"/>
          </w:tcPr>
          <w:p w14:paraId="3F618CB9" w14:textId="77777777" w:rsidR="00C9666C" w:rsidRPr="00C0322D" w:rsidRDefault="00C9666C" w:rsidP="00891045">
            <w:pPr>
              <w:pStyle w:val="TableParagraph"/>
              <w:ind w:left="280"/>
              <w:rPr>
                <w:rFonts w:ascii="Calibri Light" w:hAnsi="Calibri Light" w:cs="Calibri Light"/>
                <w:sz w:val="20"/>
                <w:szCs w:val="20"/>
              </w:rPr>
            </w:pPr>
            <w:r w:rsidRPr="00C0322D">
              <w:rPr>
                <w:rFonts w:ascii="Calibri Light" w:hAnsi="Calibri Light" w:cs="Calibri Light"/>
                <w:spacing w:val="-2"/>
                <w:sz w:val="20"/>
                <w:szCs w:val="20"/>
              </w:rPr>
              <w:t>Probabilidad</w:t>
            </w:r>
          </w:p>
        </w:tc>
        <w:tc>
          <w:tcPr>
            <w:tcW w:w="452" w:type="dxa"/>
            <w:shd w:val="clear" w:color="auto" w:fill="E8E8E8"/>
            <w:textDirection w:val="btLr"/>
          </w:tcPr>
          <w:p w14:paraId="1C605BA4" w14:textId="77777777" w:rsidR="00C9666C" w:rsidRPr="00C0322D" w:rsidRDefault="00C9666C" w:rsidP="00891045">
            <w:pPr>
              <w:pStyle w:val="TableParagraph"/>
              <w:ind w:left="479"/>
              <w:rPr>
                <w:rFonts w:ascii="Calibri Light" w:hAnsi="Calibri Light" w:cs="Calibri Light"/>
                <w:sz w:val="20"/>
                <w:szCs w:val="20"/>
              </w:rPr>
            </w:pPr>
            <w:r w:rsidRPr="00C0322D">
              <w:rPr>
                <w:rFonts w:ascii="Calibri Light" w:hAnsi="Calibri Light" w:cs="Calibri Light"/>
                <w:spacing w:val="-2"/>
                <w:sz w:val="20"/>
                <w:szCs w:val="20"/>
              </w:rPr>
              <w:t>Impacto</w:t>
            </w:r>
          </w:p>
        </w:tc>
        <w:tc>
          <w:tcPr>
            <w:tcW w:w="450" w:type="dxa"/>
            <w:shd w:val="clear" w:color="auto" w:fill="E8E8E8"/>
            <w:textDirection w:val="btLr"/>
          </w:tcPr>
          <w:p w14:paraId="37A87287" w14:textId="77777777" w:rsidR="00C9666C" w:rsidRPr="00C0322D" w:rsidRDefault="00C9666C" w:rsidP="00891045">
            <w:pPr>
              <w:pStyle w:val="TableParagraph"/>
              <w:ind w:left="203"/>
              <w:rPr>
                <w:rFonts w:ascii="Calibri Light" w:hAnsi="Calibri Light" w:cs="Calibri Light"/>
                <w:sz w:val="20"/>
                <w:szCs w:val="20"/>
              </w:rPr>
            </w:pPr>
            <w:r w:rsidRPr="00C0322D">
              <w:rPr>
                <w:rFonts w:ascii="Calibri Light" w:hAnsi="Calibri Light" w:cs="Calibri Light"/>
                <w:spacing w:val="-2"/>
                <w:sz w:val="20"/>
                <w:szCs w:val="20"/>
              </w:rPr>
              <w:t>Valoración</w:t>
            </w:r>
            <w:r w:rsidRPr="00C0322D">
              <w:rPr>
                <w:rFonts w:ascii="Calibri Light" w:hAnsi="Calibri Light" w:cs="Calibri Light"/>
                <w:spacing w:val="4"/>
                <w:sz w:val="20"/>
                <w:szCs w:val="20"/>
              </w:rPr>
              <w:t xml:space="preserve"> </w:t>
            </w:r>
            <w:r w:rsidRPr="00C0322D">
              <w:rPr>
                <w:rFonts w:ascii="Calibri Light" w:hAnsi="Calibri Light" w:cs="Calibri Light"/>
                <w:spacing w:val="-5"/>
                <w:sz w:val="20"/>
                <w:szCs w:val="20"/>
              </w:rPr>
              <w:t>del</w:t>
            </w:r>
          </w:p>
        </w:tc>
        <w:tc>
          <w:tcPr>
            <w:tcW w:w="700" w:type="dxa"/>
            <w:shd w:val="clear" w:color="auto" w:fill="E8E8E8"/>
            <w:textDirection w:val="btLr"/>
          </w:tcPr>
          <w:p w14:paraId="543E779D" w14:textId="77777777" w:rsidR="00C9666C" w:rsidRPr="00C0322D" w:rsidRDefault="00C9666C" w:rsidP="00891045">
            <w:pPr>
              <w:pStyle w:val="TableParagraph"/>
              <w:ind w:left="395"/>
              <w:rPr>
                <w:rFonts w:ascii="Calibri Light" w:hAnsi="Calibri Light" w:cs="Calibri Light"/>
                <w:sz w:val="20"/>
                <w:szCs w:val="20"/>
              </w:rPr>
            </w:pPr>
            <w:r w:rsidRPr="00C0322D">
              <w:rPr>
                <w:rFonts w:ascii="Calibri Light" w:hAnsi="Calibri Light" w:cs="Calibri Light"/>
                <w:spacing w:val="-2"/>
                <w:sz w:val="20"/>
                <w:szCs w:val="20"/>
              </w:rPr>
              <w:t>Categoría</w:t>
            </w:r>
          </w:p>
        </w:tc>
        <w:tc>
          <w:tcPr>
            <w:tcW w:w="450" w:type="dxa"/>
            <w:vMerge/>
            <w:tcBorders>
              <w:top w:val="nil"/>
            </w:tcBorders>
            <w:shd w:val="clear" w:color="auto" w:fill="E8E8E8"/>
            <w:textDirection w:val="btLr"/>
          </w:tcPr>
          <w:p w14:paraId="7B7FA251" w14:textId="77777777" w:rsidR="00C9666C" w:rsidRPr="00C0322D" w:rsidRDefault="00C9666C" w:rsidP="00891045">
            <w:pPr>
              <w:rPr>
                <w:rFonts w:ascii="Calibri Light" w:hAnsi="Calibri Light" w:cs="Calibri Light"/>
                <w:sz w:val="20"/>
                <w:szCs w:val="20"/>
              </w:rPr>
            </w:pPr>
          </w:p>
        </w:tc>
        <w:tc>
          <w:tcPr>
            <w:tcW w:w="1156" w:type="dxa"/>
            <w:vMerge/>
            <w:tcBorders>
              <w:top w:val="nil"/>
            </w:tcBorders>
            <w:shd w:val="clear" w:color="auto" w:fill="E8E8E8"/>
            <w:textDirection w:val="btLr"/>
          </w:tcPr>
          <w:p w14:paraId="6A82E6EC" w14:textId="77777777" w:rsidR="00C9666C" w:rsidRPr="00C0322D" w:rsidRDefault="00C9666C" w:rsidP="00891045">
            <w:pPr>
              <w:rPr>
                <w:rFonts w:ascii="Calibri Light" w:hAnsi="Calibri Light" w:cs="Calibri Light"/>
                <w:sz w:val="20"/>
                <w:szCs w:val="20"/>
              </w:rPr>
            </w:pPr>
          </w:p>
        </w:tc>
        <w:tc>
          <w:tcPr>
            <w:tcW w:w="948" w:type="dxa"/>
            <w:vMerge/>
            <w:tcBorders>
              <w:top w:val="nil"/>
            </w:tcBorders>
            <w:shd w:val="clear" w:color="auto" w:fill="E8E8E8"/>
            <w:textDirection w:val="btLr"/>
          </w:tcPr>
          <w:p w14:paraId="3AE1E259" w14:textId="77777777" w:rsidR="00C9666C" w:rsidRPr="00C0322D" w:rsidRDefault="00C9666C" w:rsidP="00891045">
            <w:pPr>
              <w:rPr>
                <w:rFonts w:ascii="Calibri Light" w:hAnsi="Calibri Light" w:cs="Calibri Light"/>
                <w:sz w:val="20"/>
                <w:szCs w:val="20"/>
              </w:rPr>
            </w:pPr>
          </w:p>
        </w:tc>
        <w:tc>
          <w:tcPr>
            <w:tcW w:w="1115" w:type="dxa"/>
            <w:vMerge/>
            <w:tcBorders>
              <w:top w:val="nil"/>
            </w:tcBorders>
            <w:shd w:val="clear" w:color="auto" w:fill="E8E8E8"/>
            <w:textDirection w:val="btLr"/>
          </w:tcPr>
          <w:p w14:paraId="06B5386B" w14:textId="77777777" w:rsidR="00C9666C" w:rsidRPr="00C0322D" w:rsidRDefault="00C9666C" w:rsidP="00891045">
            <w:pPr>
              <w:rPr>
                <w:rFonts w:ascii="Calibri Light" w:hAnsi="Calibri Light" w:cs="Calibri Light"/>
                <w:sz w:val="20"/>
                <w:szCs w:val="20"/>
              </w:rPr>
            </w:pPr>
          </w:p>
        </w:tc>
        <w:tc>
          <w:tcPr>
            <w:tcW w:w="1441" w:type="dxa"/>
            <w:shd w:val="clear" w:color="auto" w:fill="E8E8E8"/>
            <w:textDirection w:val="btLr"/>
          </w:tcPr>
          <w:p w14:paraId="71420A4E" w14:textId="77777777" w:rsidR="00C9666C" w:rsidRPr="00C0322D" w:rsidRDefault="00C9666C" w:rsidP="00891045">
            <w:pPr>
              <w:pStyle w:val="TableParagraph"/>
              <w:ind w:left="230" w:hanging="178"/>
              <w:rPr>
                <w:rFonts w:ascii="Calibri Light" w:hAnsi="Calibri Light" w:cs="Calibri Light"/>
                <w:sz w:val="20"/>
                <w:szCs w:val="20"/>
              </w:rPr>
            </w:pPr>
            <w:r w:rsidRPr="00C0322D">
              <w:rPr>
                <w:rFonts w:ascii="Calibri Light" w:hAnsi="Calibri Light" w:cs="Calibri Light"/>
                <w:sz w:val="20"/>
                <w:szCs w:val="20"/>
              </w:rPr>
              <w:t>¿Cómo</w:t>
            </w:r>
            <w:r w:rsidRPr="00C0322D">
              <w:rPr>
                <w:rFonts w:ascii="Calibri Light" w:hAnsi="Calibri Light" w:cs="Calibri Light"/>
                <w:spacing w:val="-14"/>
                <w:sz w:val="20"/>
                <w:szCs w:val="20"/>
              </w:rPr>
              <w:t xml:space="preserve"> </w:t>
            </w:r>
            <w:r w:rsidRPr="00C0322D">
              <w:rPr>
                <w:rFonts w:ascii="Calibri Light" w:hAnsi="Calibri Light" w:cs="Calibri Light"/>
                <w:sz w:val="20"/>
                <w:szCs w:val="20"/>
              </w:rPr>
              <w:t>se</w:t>
            </w:r>
            <w:r w:rsidRPr="00C0322D">
              <w:rPr>
                <w:rFonts w:ascii="Calibri Light" w:hAnsi="Calibri Light" w:cs="Calibri Light"/>
                <w:spacing w:val="-14"/>
                <w:sz w:val="20"/>
                <w:szCs w:val="20"/>
              </w:rPr>
              <w:t xml:space="preserve"> </w:t>
            </w:r>
            <w:r w:rsidRPr="00C0322D">
              <w:rPr>
                <w:rFonts w:ascii="Calibri Light" w:hAnsi="Calibri Light" w:cs="Calibri Light"/>
                <w:sz w:val="20"/>
                <w:szCs w:val="20"/>
              </w:rPr>
              <w:t>realiza el monitoreo?</w:t>
            </w:r>
          </w:p>
        </w:tc>
        <w:tc>
          <w:tcPr>
            <w:tcW w:w="1017" w:type="dxa"/>
            <w:shd w:val="clear" w:color="auto" w:fill="E8E8E8"/>
            <w:textDirection w:val="btLr"/>
          </w:tcPr>
          <w:p w14:paraId="0D923D56" w14:textId="77777777" w:rsidR="00C9666C" w:rsidRPr="00C0322D" w:rsidRDefault="00C9666C" w:rsidP="00891045">
            <w:pPr>
              <w:pStyle w:val="TableParagraph"/>
              <w:ind w:left="285"/>
              <w:rPr>
                <w:rFonts w:ascii="Calibri Light" w:hAnsi="Calibri Light" w:cs="Calibri Light"/>
                <w:sz w:val="20"/>
                <w:szCs w:val="20"/>
              </w:rPr>
            </w:pPr>
            <w:r w:rsidRPr="00C0322D">
              <w:rPr>
                <w:rFonts w:ascii="Calibri Light" w:hAnsi="Calibri Light" w:cs="Calibri Light"/>
                <w:spacing w:val="-2"/>
                <w:sz w:val="20"/>
                <w:szCs w:val="20"/>
              </w:rPr>
              <w:t>Periodicidad</w:t>
            </w:r>
          </w:p>
          <w:p w14:paraId="3E47CE68" w14:textId="77777777" w:rsidR="00C9666C" w:rsidRPr="00C0322D" w:rsidRDefault="00C9666C" w:rsidP="00891045">
            <w:pPr>
              <w:pStyle w:val="TableParagraph"/>
              <w:ind w:left="369"/>
              <w:rPr>
                <w:rFonts w:ascii="Calibri Light" w:hAnsi="Calibri Light" w:cs="Calibri Light"/>
                <w:sz w:val="20"/>
                <w:szCs w:val="20"/>
              </w:rPr>
            </w:pPr>
            <w:r w:rsidRPr="00C0322D">
              <w:rPr>
                <w:rFonts w:ascii="Calibri Light" w:hAnsi="Calibri Light" w:cs="Calibri Light"/>
                <w:spacing w:val="-2"/>
                <w:sz w:val="20"/>
                <w:szCs w:val="20"/>
              </w:rPr>
              <w:t>¿Cuándo?</w:t>
            </w:r>
          </w:p>
        </w:tc>
      </w:tr>
      <w:tr w:rsidR="00C9666C" w:rsidRPr="00C0322D" w14:paraId="12ED4F2B" w14:textId="77777777" w:rsidTr="00C9666C">
        <w:trPr>
          <w:trHeight w:val="2344"/>
        </w:trPr>
        <w:tc>
          <w:tcPr>
            <w:tcW w:w="482" w:type="dxa"/>
          </w:tcPr>
          <w:p w14:paraId="44E5FEEA" w14:textId="77777777" w:rsidR="00C9666C" w:rsidRPr="00C0322D" w:rsidRDefault="00C9666C" w:rsidP="00891045">
            <w:pPr>
              <w:pStyle w:val="TableParagraph"/>
              <w:rPr>
                <w:rFonts w:ascii="Calibri Light" w:hAnsi="Calibri Light" w:cs="Calibri Light"/>
                <w:sz w:val="20"/>
                <w:szCs w:val="20"/>
              </w:rPr>
            </w:pPr>
          </w:p>
        </w:tc>
        <w:tc>
          <w:tcPr>
            <w:tcW w:w="544" w:type="dxa"/>
          </w:tcPr>
          <w:p w14:paraId="467121F0" w14:textId="77777777" w:rsidR="00C9666C" w:rsidRPr="00C0322D" w:rsidRDefault="00C9666C" w:rsidP="00891045">
            <w:pPr>
              <w:pStyle w:val="TableParagraph"/>
              <w:rPr>
                <w:rFonts w:ascii="Calibri Light" w:hAnsi="Calibri Light" w:cs="Calibri Light"/>
                <w:sz w:val="20"/>
                <w:szCs w:val="20"/>
              </w:rPr>
            </w:pPr>
          </w:p>
        </w:tc>
        <w:tc>
          <w:tcPr>
            <w:tcW w:w="520" w:type="dxa"/>
          </w:tcPr>
          <w:p w14:paraId="7D2FC03C" w14:textId="77777777" w:rsidR="00C9666C" w:rsidRPr="00C0322D" w:rsidRDefault="00C9666C" w:rsidP="00891045">
            <w:pPr>
              <w:pStyle w:val="TableParagraph"/>
              <w:rPr>
                <w:rFonts w:ascii="Calibri Light" w:hAnsi="Calibri Light" w:cs="Calibri Light"/>
                <w:sz w:val="20"/>
                <w:szCs w:val="20"/>
              </w:rPr>
            </w:pPr>
          </w:p>
        </w:tc>
        <w:tc>
          <w:tcPr>
            <w:tcW w:w="450" w:type="dxa"/>
          </w:tcPr>
          <w:p w14:paraId="2BEECC03" w14:textId="77777777" w:rsidR="00C9666C" w:rsidRPr="00C0322D" w:rsidRDefault="00C9666C" w:rsidP="00891045">
            <w:pPr>
              <w:pStyle w:val="TableParagraph"/>
              <w:rPr>
                <w:rFonts w:ascii="Calibri Light" w:hAnsi="Calibri Light" w:cs="Calibri Light"/>
                <w:sz w:val="20"/>
                <w:szCs w:val="20"/>
              </w:rPr>
            </w:pPr>
          </w:p>
        </w:tc>
        <w:tc>
          <w:tcPr>
            <w:tcW w:w="1369" w:type="dxa"/>
          </w:tcPr>
          <w:p w14:paraId="03155FA4" w14:textId="77777777" w:rsidR="00C9666C" w:rsidRPr="00C0322D" w:rsidRDefault="00C9666C" w:rsidP="00891045">
            <w:pPr>
              <w:pStyle w:val="TableParagraph"/>
              <w:rPr>
                <w:rFonts w:ascii="Calibri Light" w:hAnsi="Calibri Light" w:cs="Calibri Light"/>
                <w:sz w:val="20"/>
                <w:szCs w:val="20"/>
              </w:rPr>
            </w:pPr>
          </w:p>
        </w:tc>
        <w:tc>
          <w:tcPr>
            <w:tcW w:w="1230" w:type="dxa"/>
          </w:tcPr>
          <w:p w14:paraId="6602D42B" w14:textId="77777777" w:rsidR="00C9666C" w:rsidRPr="00C0322D" w:rsidRDefault="00C9666C" w:rsidP="00891045">
            <w:pPr>
              <w:pStyle w:val="TableParagraph"/>
              <w:rPr>
                <w:rFonts w:ascii="Calibri Light" w:hAnsi="Calibri Light" w:cs="Calibri Light"/>
                <w:sz w:val="20"/>
                <w:szCs w:val="20"/>
              </w:rPr>
            </w:pPr>
          </w:p>
        </w:tc>
        <w:tc>
          <w:tcPr>
            <w:tcW w:w="1283" w:type="dxa"/>
          </w:tcPr>
          <w:p w14:paraId="15925B4E" w14:textId="77777777" w:rsidR="00C9666C" w:rsidRPr="00C0322D" w:rsidRDefault="00C9666C" w:rsidP="00891045">
            <w:pPr>
              <w:pStyle w:val="TableParagraph"/>
              <w:rPr>
                <w:rFonts w:ascii="Calibri Light" w:hAnsi="Calibri Light" w:cs="Calibri Light"/>
                <w:sz w:val="20"/>
                <w:szCs w:val="20"/>
              </w:rPr>
            </w:pPr>
          </w:p>
        </w:tc>
        <w:tc>
          <w:tcPr>
            <w:tcW w:w="452" w:type="dxa"/>
          </w:tcPr>
          <w:p w14:paraId="2AC5761C" w14:textId="77777777" w:rsidR="00C9666C" w:rsidRPr="00C0322D" w:rsidRDefault="00C9666C" w:rsidP="00891045">
            <w:pPr>
              <w:pStyle w:val="TableParagraph"/>
              <w:rPr>
                <w:rFonts w:ascii="Calibri Light" w:hAnsi="Calibri Light" w:cs="Calibri Light"/>
                <w:sz w:val="20"/>
                <w:szCs w:val="20"/>
              </w:rPr>
            </w:pPr>
          </w:p>
        </w:tc>
        <w:tc>
          <w:tcPr>
            <w:tcW w:w="450" w:type="dxa"/>
          </w:tcPr>
          <w:p w14:paraId="7450E18B" w14:textId="77777777" w:rsidR="00C9666C" w:rsidRPr="00C0322D" w:rsidRDefault="00C9666C" w:rsidP="00891045">
            <w:pPr>
              <w:pStyle w:val="TableParagraph"/>
              <w:rPr>
                <w:rFonts w:ascii="Calibri Light" w:hAnsi="Calibri Light" w:cs="Calibri Light"/>
                <w:sz w:val="20"/>
                <w:szCs w:val="20"/>
              </w:rPr>
            </w:pPr>
          </w:p>
        </w:tc>
        <w:tc>
          <w:tcPr>
            <w:tcW w:w="450" w:type="dxa"/>
          </w:tcPr>
          <w:p w14:paraId="5DE97560" w14:textId="77777777" w:rsidR="00C9666C" w:rsidRPr="00C0322D" w:rsidRDefault="00C9666C" w:rsidP="00891045">
            <w:pPr>
              <w:pStyle w:val="TableParagraph"/>
              <w:rPr>
                <w:rFonts w:ascii="Calibri Light" w:hAnsi="Calibri Light" w:cs="Calibri Light"/>
                <w:sz w:val="20"/>
                <w:szCs w:val="20"/>
              </w:rPr>
            </w:pPr>
          </w:p>
        </w:tc>
        <w:tc>
          <w:tcPr>
            <w:tcW w:w="863" w:type="dxa"/>
          </w:tcPr>
          <w:p w14:paraId="6048C2A8" w14:textId="77777777" w:rsidR="00C9666C" w:rsidRPr="00C0322D" w:rsidRDefault="00C9666C" w:rsidP="00891045">
            <w:pPr>
              <w:pStyle w:val="TableParagraph"/>
              <w:rPr>
                <w:rFonts w:ascii="Calibri Light" w:hAnsi="Calibri Light" w:cs="Calibri Light"/>
                <w:sz w:val="20"/>
                <w:szCs w:val="20"/>
              </w:rPr>
            </w:pPr>
          </w:p>
        </w:tc>
        <w:tc>
          <w:tcPr>
            <w:tcW w:w="703" w:type="dxa"/>
          </w:tcPr>
          <w:p w14:paraId="62609E9D" w14:textId="77777777" w:rsidR="00C9666C" w:rsidRPr="00C0322D" w:rsidRDefault="00C9666C" w:rsidP="00891045">
            <w:pPr>
              <w:pStyle w:val="TableParagraph"/>
              <w:rPr>
                <w:rFonts w:ascii="Calibri Light" w:hAnsi="Calibri Light" w:cs="Calibri Light"/>
                <w:sz w:val="20"/>
                <w:szCs w:val="20"/>
              </w:rPr>
            </w:pPr>
          </w:p>
        </w:tc>
        <w:tc>
          <w:tcPr>
            <w:tcW w:w="1676" w:type="dxa"/>
          </w:tcPr>
          <w:p w14:paraId="2FB1E958" w14:textId="77777777" w:rsidR="00C9666C" w:rsidRPr="00C0322D" w:rsidRDefault="00C9666C" w:rsidP="00891045">
            <w:pPr>
              <w:pStyle w:val="TableParagraph"/>
              <w:ind w:left="121" w:right="124"/>
              <w:rPr>
                <w:rFonts w:ascii="Calibri Light" w:hAnsi="Calibri Light" w:cs="Calibri Light"/>
                <w:sz w:val="20"/>
                <w:szCs w:val="20"/>
              </w:rPr>
            </w:pPr>
            <w:r w:rsidRPr="00C0322D">
              <w:rPr>
                <w:rFonts w:ascii="Calibri Light" w:hAnsi="Calibri Light" w:cs="Calibri Light"/>
                <w:sz w:val="20"/>
                <w:szCs w:val="20"/>
              </w:rPr>
              <w:t>hacer los ajustes</w:t>
            </w:r>
            <w:r w:rsidRPr="00C0322D">
              <w:rPr>
                <w:rFonts w:ascii="Calibri Light" w:hAnsi="Calibri Light" w:cs="Calibri Light"/>
                <w:spacing w:val="40"/>
                <w:sz w:val="20"/>
                <w:szCs w:val="20"/>
              </w:rPr>
              <w:t xml:space="preserve"> </w:t>
            </w:r>
            <w:r w:rsidRPr="00C0322D">
              <w:rPr>
                <w:rFonts w:ascii="Calibri Light" w:hAnsi="Calibri Light" w:cs="Calibri Light"/>
                <w:spacing w:val="-2"/>
                <w:sz w:val="20"/>
                <w:szCs w:val="20"/>
              </w:rPr>
              <w:t>correspondientes</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a</w:t>
            </w:r>
            <w:r w:rsidRPr="00C0322D">
              <w:rPr>
                <w:rFonts w:ascii="Calibri Light" w:hAnsi="Calibri Light" w:cs="Calibri Light"/>
                <w:spacing w:val="-2"/>
                <w:sz w:val="20"/>
                <w:szCs w:val="20"/>
              </w:rPr>
              <w:t xml:space="preserve"> </w:t>
            </w:r>
            <w:r w:rsidRPr="00C0322D">
              <w:rPr>
                <w:rFonts w:ascii="Calibri Light" w:hAnsi="Calibri Light" w:cs="Calibri Light"/>
                <w:sz w:val="20"/>
                <w:szCs w:val="20"/>
              </w:rPr>
              <w:t>la</w:t>
            </w:r>
            <w:r w:rsidRPr="00C0322D">
              <w:rPr>
                <w:rFonts w:ascii="Calibri Light" w:hAnsi="Calibri Light" w:cs="Calibri Light"/>
                <w:spacing w:val="-2"/>
                <w:sz w:val="20"/>
                <w:szCs w:val="20"/>
              </w:rPr>
              <w:t xml:space="preserve"> </w:t>
            </w:r>
            <w:r w:rsidRPr="00C0322D">
              <w:rPr>
                <w:rFonts w:ascii="Calibri Light" w:hAnsi="Calibri Light" w:cs="Calibri Light"/>
                <w:sz w:val="20"/>
                <w:szCs w:val="20"/>
              </w:rPr>
              <w:t>redacción</w:t>
            </w:r>
            <w:r w:rsidRPr="00C0322D">
              <w:rPr>
                <w:rFonts w:ascii="Calibri Light" w:hAnsi="Calibri Light" w:cs="Calibri Light"/>
                <w:spacing w:val="-2"/>
                <w:sz w:val="20"/>
                <w:szCs w:val="20"/>
              </w:rPr>
              <w:t xml:space="preserve"> </w:t>
            </w:r>
            <w:r w:rsidRPr="00C0322D">
              <w:rPr>
                <w:rFonts w:ascii="Calibri Light" w:hAnsi="Calibri Light" w:cs="Calibri Light"/>
                <w:sz w:val="20"/>
                <w:szCs w:val="20"/>
              </w:rPr>
              <w:t>de</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las</w:t>
            </w:r>
            <w:r w:rsidRPr="00C0322D">
              <w:rPr>
                <w:rFonts w:ascii="Calibri Light" w:hAnsi="Calibri Light" w:cs="Calibri Light"/>
                <w:spacing w:val="-10"/>
                <w:sz w:val="20"/>
                <w:szCs w:val="20"/>
              </w:rPr>
              <w:t xml:space="preserve"> </w:t>
            </w:r>
            <w:r w:rsidRPr="00C0322D">
              <w:rPr>
                <w:rFonts w:ascii="Calibri Light" w:hAnsi="Calibri Light" w:cs="Calibri Light"/>
                <w:sz w:val="20"/>
                <w:szCs w:val="20"/>
              </w:rPr>
              <w:t>obligaciones</w:t>
            </w:r>
            <w:r w:rsidRPr="00C0322D">
              <w:rPr>
                <w:rFonts w:ascii="Calibri Light" w:hAnsi="Calibri Light" w:cs="Calibri Light"/>
                <w:spacing w:val="-9"/>
                <w:sz w:val="20"/>
                <w:szCs w:val="20"/>
              </w:rPr>
              <w:t xml:space="preserve"> </w:t>
            </w:r>
            <w:r w:rsidRPr="00C0322D">
              <w:rPr>
                <w:rFonts w:ascii="Calibri Light" w:hAnsi="Calibri Light" w:cs="Calibri Light"/>
                <w:sz w:val="20"/>
                <w:szCs w:val="20"/>
              </w:rPr>
              <w:t>y</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del objeto sin</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cambiar</w:t>
            </w:r>
            <w:r w:rsidRPr="00C0322D">
              <w:rPr>
                <w:rFonts w:ascii="Calibri Light" w:hAnsi="Calibri Light" w:cs="Calibri Light"/>
                <w:spacing w:val="-7"/>
                <w:sz w:val="20"/>
                <w:szCs w:val="20"/>
              </w:rPr>
              <w:t xml:space="preserve"> </w:t>
            </w:r>
            <w:r w:rsidRPr="00C0322D">
              <w:rPr>
                <w:rFonts w:ascii="Calibri Light" w:hAnsi="Calibri Light" w:cs="Calibri Light"/>
                <w:sz w:val="20"/>
                <w:szCs w:val="20"/>
              </w:rPr>
              <w:t>la</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naturaleza</w:t>
            </w:r>
            <w:r w:rsidRPr="00C0322D">
              <w:rPr>
                <w:rFonts w:ascii="Calibri Light" w:hAnsi="Calibri Light" w:cs="Calibri Light"/>
                <w:spacing w:val="-7"/>
                <w:sz w:val="20"/>
                <w:szCs w:val="20"/>
              </w:rPr>
              <w:t xml:space="preserve"> </w:t>
            </w:r>
            <w:r w:rsidRPr="00C0322D">
              <w:rPr>
                <w:rFonts w:ascii="Calibri Light" w:hAnsi="Calibri Light" w:cs="Calibri Light"/>
                <w:sz w:val="20"/>
                <w:szCs w:val="20"/>
              </w:rPr>
              <w:t>del</w:t>
            </w:r>
            <w:r w:rsidRPr="00C0322D">
              <w:rPr>
                <w:rFonts w:ascii="Calibri Light" w:hAnsi="Calibri Light" w:cs="Calibri Light"/>
                <w:spacing w:val="40"/>
                <w:sz w:val="20"/>
                <w:szCs w:val="20"/>
              </w:rPr>
              <w:t xml:space="preserve"> </w:t>
            </w:r>
            <w:r w:rsidRPr="00C0322D">
              <w:rPr>
                <w:rFonts w:ascii="Calibri Light" w:hAnsi="Calibri Light" w:cs="Calibri Light"/>
                <w:spacing w:val="-2"/>
                <w:sz w:val="20"/>
                <w:szCs w:val="20"/>
              </w:rPr>
              <w:t>contrato,</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acudiendo</w:t>
            </w:r>
            <w:r w:rsidRPr="00C0322D">
              <w:rPr>
                <w:rFonts w:ascii="Calibri Light" w:hAnsi="Calibri Light" w:cs="Calibri Light"/>
                <w:spacing w:val="-7"/>
                <w:sz w:val="20"/>
                <w:szCs w:val="20"/>
              </w:rPr>
              <w:t xml:space="preserve"> </w:t>
            </w:r>
            <w:r w:rsidRPr="00C0322D">
              <w:rPr>
                <w:rFonts w:ascii="Calibri Light" w:hAnsi="Calibri Light" w:cs="Calibri Light"/>
                <w:sz w:val="20"/>
                <w:szCs w:val="20"/>
              </w:rPr>
              <w:t>de</w:t>
            </w:r>
            <w:r w:rsidRPr="00C0322D">
              <w:rPr>
                <w:rFonts w:ascii="Calibri Light" w:hAnsi="Calibri Light" w:cs="Calibri Light"/>
                <w:spacing w:val="40"/>
                <w:sz w:val="20"/>
                <w:szCs w:val="20"/>
              </w:rPr>
              <w:t xml:space="preserve"> </w:t>
            </w:r>
            <w:r w:rsidRPr="00C0322D">
              <w:rPr>
                <w:rFonts w:ascii="Calibri Light" w:hAnsi="Calibri Light" w:cs="Calibri Light"/>
                <w:spacing w:val="-2"/>
                <w:sz w:val="20"/>
                <w:szCs w:val="20"/>
              </w:rPr>
              <w:t>interpretación</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que</w:t>
            </w:r>
            <w:r w:rsidRPr="00C0322D">
              <w:rPr>
                <w:rFonts w:ascii="Calibri Light" w:hAnsi="Calibri Light" w:cs="Calibri Light"/>
                <w:spacing w:val="-9"/>
                <w:sz w:val="20"/>
                <w:szCs w:val="20"/>
              </w:rPr>
              <w:t xml:space="preserve"> </w:t>
            </w:r>
            <w:r w:rsidRPr="00C0322D">
              <w:rPr>
                <w:rFonts w:ascii="Calibri Light" w:hAnsi="Calibri Light" w:cs="Calibri Light"/>
                <w:sz w:val="20"/>
                <w:szCs w:val="20"/>
              </w:rPr>
              <w:t>determina</w:t>
            </w:r>
            <w:r w:rsidRPr="00C0322D">
              <w:rPr>
                <w:rFonts w:ascii="Calibri Light" w:hAnsi="Calibri Light" w:cs="Calibri Light"/>
                <w:spacing w:val="-9"/>
                <w:sz w:val="20"/>
                <w:szCs w:val="20"/>
              </w:rPr>
              <w:t xml:space="preserve"> </w:t>
            </w:r>
            <w:r w:rsidRPr="00C0322D">
              <w:rPr>
                <w:rFonts w:ascii="Calibri Light" w:hAnsi="Calibri Light" w:cs="Calibri Light"/>
                <w:sz w:val="20"/>
                <w:szCs w:val="20"/>
              </w:rPr>
              <w:t>la</w:t>
            </w:r>
          </w:p>
          <w:p w14:paraId="5751958E" w14:textId="77777777" w:rsidR="00C9666C" w:rsidRPr="00C0322D" w:rsidRDefault="00C9666C" w:rsidP="00891045">
            <w:pPr>
              <w:pStyle w:val="TableParagraph"/>
              <w:ind w:left="121"/>
              <w:rPr>
                <w:rFonts w:ascii="Calibri Light" w:hAnsi="Calibri Light" w:cs="Calibri Light"/>
                <w:sz w:val="20"/>
                <w:szCs w:val="20"/>
              </w:rPr>
            </w:pPr>
            <w:r w:rsidRPr="00C0322D">
              <w:rPr>
                <w:rFonts w:ascii="Calibri Light" w:hAnsi="Calibri Light" w:cs="Calibri Light"/>
                <w:spacing w:val="-4"/>
                <w:sz w:val="20"/>
                <w:szCs w:val="20"/>
              </w:rPr>
              <w:t>ley.</w:t>
            </w:r>
          </w:p>
        </w:tc>
        <w:tc>
          <w:tcPr>
            <w:tcW w:w="450" w:type="dxa"/>
          </w:tcPr>
          <w:p w14:paraId="6FE35874" w14:textId="77777777" w:rsidR="00C9666C" w:rsidRPr="00C0322D" w:rsidRDefault="00C9666C" w:rsidP="00891045">
            <w:pPr>
              <w:pStyle w:val="TableParagraph"/>
              <w:rPr>
                <w:rFonts w:ascii="Calibri Light" w:hAnsi="Calibri Light" w:cs="Calibri Light"/>
                <w:sz w:val="20"/>
                <w:szCs w:val="20"/>
              </w:rPr>
            </w:pPr>
          </w:p>
        </w:tc>
        <w:tc>
          <w:tcPr>
            <w:tcW w:w="452" w:type="dxa"/>
          </w:tcPr>
          <w:p w14:paraId="7FC53B3E" w14:textId="77777777" w:rsidR="00C9666C" w:rsidRPr="00C0322D" w:rsidRDefault="00C9666C" w:rsidP="00891045">
            <w:pPr>
              <w:pStyle w:val="TableParagraph"/>
              <w:rPr>
                <w:rFonts w:ascii="Calibri Light" w:hAnsi="Calibri Light" w:cs="Calibri Light"/>
                <w:sz w:val="20"/>
                <w:szCs w:val="20"/>
              </w:rPr>
            </w:pPr>
          </w:p>
        </w:tc>
        <w:tc>
          <w:tcPr>
            <w:tcW w:w="450" w:type="dxa"/>
          </w:tcPr>
          <w:p w14:paraId="4C7EC94F" w14:textId="77777777" w:rsidR="00C9666C" w:rsidRPr="00C0322D" w:rsidRDefault="00C9666C" w:rsidP="00891045">
            <w:pPr>
              <w:pStyle w:val="TableParagraph"/>
              <w:rPr>
                <w:rFonts w:ascii="Calibri Light" w:hAnsi="Calibri Light" w:cs="Calibri Light"/>
                <w:sz w:val="20"/>
                <w:szCs w:val="20"/>
              </w:rPr>
            </w:pPr>
          </w:p>
        </w:tc>
        <w:tc>
          <w:tcPr>
            <w:tcW w:w="700" w:type="dxa"/>
          </w:tcPr>
          <w:p w14:paraId="36FDCB6B" w14:textId="77777777" w:rsidR="00C9666C" w:rsidRPr="00C0322D" w:rsidRDefault="00C9666C" w:rsidP="00891045">
            <w:pPr>
              <w:pStyle w:val="TableParagraph"/>
              <w:rPr>
                <w:rFonts w:ascii="Calibri Light" w:hAnsi="Calibri Light" w:cs="Calibri Light"/>
                <w:sz w:val="20"/>
                <w:szCs w:val="20"/>
              </w:rPr>
            </w:pPr>
          </w:p>
        </w:tc>
        <w:tc>
          <w:tcPr>
            <w:tcW w:w="450" w:type="dxa"/>
          </w:tcPr>
          <w:p w14:paraId="41719B0B" w14:textId="77777777" w:rsidR="00C9666C" w:rsidRPr="00C0322D" w:rsidRDefault="00C9666C" w:rsidP="00891045">
            <w:pPr>
              <w:pStyle w:val="TableParagraph"/>
              <w:rPr>
                <w:rFonts w:ascii="Calibri Light" w:hAnsi="Calibri Light" w:cs="Calibri Light"/>
                <w:sz w:val="20"/>
                <w:szCs w:val="20"/>
              </w:rPr>
            </w:pPr>
          </w:p>
        </w:tc>
        <w:tc>
          <w:tcPr>
            <w:tcW w:w="1156" w:type="dxa"/>
          </w:tcPr>
          <w:p w14:paraId="3E55C04D" w14:textId="77777777" w:rsidR="00C9666C" w:rsidRPr="00C0322D" w:rsidRDefault="00C9666C" w:rsidP="00891045">
            <w:pPr>
              <w:pStyle w:val="TableParagraph"/>
              <w:rPr>
                <w:rFonts w:ascii="Calibri Light" w:hAnsi="Calibri Light" w:cs="Calibri Light"/>
                <w:sz w:val="20"/>
                <w:szCs w:val="20"/>
              </w:rPr>
            </w:pPr>
          </w:p>
        </w:tc>
        <w:tc>
          <w:tcPr>
            <w:tcW w:w="948" w:type="dxa"/>
          </w:tcPr>
          <w:p w14:paraId="7ABF1280" w14:textId="77777777" w:rsidR="00C9666C" w:rsidRPr="00C0322D" w:rsidRDefault="00C9666C" w:rsidP="00891045">
            <w:pPr>
              <w:pStyle w:val="TableParagraph"/>
              <w:rPr>
                <w:rFonts w:ascii="Calibri Light" w:hAnsi="Calibri Light" w:cs="Calibri Light"/>
                <w:sz w:val="20"/>
                <w:szCs w:val="20"/>
              </w:rPr>
            </w:pPr>
          </w:p>
        </w:tc>
        <w:tc>
          <w:tcPr>
            <w:tcW w:w="1115" w:type="dxa"/>
          </w:tcPr>
          <w:p w14:paraId="0F35B21D" w14:textId="77777777" w:rsidR="00C9666C" w:rsidRPr="00C0322D" w:rsidRDefault="00C9666C" w:rsidP="00891045">
            <w:pPr>
              <w:pStyle w:val="TableParagraph"/>
              <w:rPr>
                <w:rFonts w:ascii="Calibri Light" w:hAnsi="Calibri Light" w:cs="Calibri Light"/>
                <w:sz w:val="20"/>
                <w:szCs w:val="20"/>
              </w:rPr>
            </w:pPr>
          </w:p>
        </w:tc>
        <w:tc>
          <w:tcPr>
            <w:tcW w:w="1441" w:type="dxa"/>
          </w:tcPr>
          <w:p w14:paraId="19FEAE85" w14:textId="77777777" w:rsidR="00C9666C" w:rsidRPr="00C0322D" w:rsidRDefault="00C9666C" w:rsidP="00891045">
            <w:pPr>
              <w:pStyle w:val="TableParagraph"/>
              <w:rPr>
                <w:rFonts w:ascii="Calibri Light" w:hAnsi="Calibri Light" w:cs="Calibri Light"/>
                <w:sz w:val="20"/>
                <w:szCs w:val="20"/>
              </w:rPr>
            </w:pPr>
          </w:p>
        </w:tc>
        <w:tc>
          <w:tcPr>
            <w:tcW w:w="1017" w:type="dxa"/>
          </w:tcPr>
          <w:p w14:paraId="5A79EFB1" w14:textId="77777777" w:rsidR="00C9666C" w:rsidRPr="00C0322D" w:rsidRDefault="00C9666C" w:rsidP="00891045">
            <w:pPr>
              <w:pStyle w:val="TableParagraph"/>
              <w:rPr>
                <w:rFonts w:ascii="Calibri Light" w:hAnsi="Calibri Light" w:cs="Calibri Light"/>
                <w:sz w:val="20"/>
                <w:szCs w:val="20"/>
              </w:rPr>
            </w:pPr>
          </w:p>
        </w:tc>
      </w:tr>
      <w:tr w:rsidR="00C9666C" w:rsidRPr="00C0322D" w14:paraId="1DD1ABC1" w14:textId="77777777" w:rsidTr="00C9666C">
        <w:trPr>
          <w:trHeight w:val="2539"/>
        </w:trPr>
        <w:tc>
          <w:tcPr>
            <w:tcW w:w="482" w:type="dxa"/>
          </w:tcPr>
          <w:p w14:paraId="3502CD62" w14:textId="77777777" w:rsidR="00C9666C" w:rsidRPr="00C0322D" w:rsidRDefault="00C9666C" w:rsidP="00891045">
            <w:pPr>
              <w:pStyle w:val="TableParagraph"/>
              <w:rPr>
                <w:rFonts w:ascii="Calibri Light" w:hAnsi="Calibri Light" w:cs="Calibri Light"/>
                <w:sz w:val="20"/>
                <w:szCs w:val="20"/>
              </w:rPr>
            </w:pPr>
          </w:p>
          <w:p w14:paraId="478DFB3F" w14:textId="77777777" w:rsidR="00C9666C" w:rsidRPr="00C0322D" w:rsidRDefault="00C9666C" w:rsidP="00891045">
            <w:pPr>
              <w:pStyle w:val="TableParagraph"/>
              <w:rPr>
                <w:rFonts w:ascii="Calibri Light" w:hAnsi="Calibri Light" w:cs="Calibri Light"/>
                <w:sz w:val="20"/>
                <w:szCs w:val="20"/>
              </w:rPr>
            </w:pPr>
          </w:p>
          <w:p w14:paraId="2CEC8724" w14:textId="77777777" w:rsidR="00C9666C" w:rsidRPr="00C0322D" w:rsidRDefault="00C9666C" w:rsidP="00891045">
            <w:pPr>
              <w:pStyle w:val="TableParagraph"/>
              <w:rPr>
                <w:rFonts w:ascii="Calibri Light" w:hAnsi="Calibri Light" w:cs="Calibri Light"/>
                <w:sz w:val="20"/>
                <w:szCs w:val="20"/>
              </w:rPr>
            </w:pPr>
          </w:p>
          <w:p w14:paraId="09092F19" w14:textId="77777777" w:rsidR="00C9666C" w:rsidRPr="00C0322D" w:rsidRDefault="00C9666C" w:rsidP="00891045">
            <w:pPr>
              <w:pStyle w:val="TableParagraph"/>
              <w:rPr>
                <w:rFonts w:ascii="Calibri Light" w:hAnsi="Calibri Light" w:cs="Calibri Light"/>
                <w:sz w:val="20"/>
                <w:szCs w:val="20"/>
              </w:rPr>
            </w:pPr>
          </w:p>
          <w:p w14:paraId="40607C58" w14:textId="77777777" w:rsidR="00C9666C" w:rsidRPr="00C0322D" w:rsidRDefault="00C9666C" w:rsidP="00891045">
            <w:pPr>
              <w:pStyle w:val="TableParagraph"/>
              <w:ind w:left="7"/>
              <w:jc w:val="center"/>
              <w:rPr>
                <w:rFonts w:ascii="Calibri Light" w:hAnsi="Calibri Light" w:cs="Calibri Light"/>
                <w:b/>
                <w:sz w:val="20"/>
                <w:szCs w:val="20"/>
              </w:rPr>
            </w:pPr>
            <w:r w:rsidRPr="00C0322D">
              <w:rPr>
                <w:rFonts w:ascii="Calibri Light" w:hAnsi="Calibri Light" w:cs="Calibri Light"/>
                <w:b/>
                <w:w w:val="99"/>
                <w:sz w:val="20"/>
                <w:szCs w:val="20"/>
              </w:rPr>
              <w:t>4</w:t>
            </w:r>
          </w:p>
        </w:tc>
        <w:tc>
          <w:tcPr>
            <w:tcW w:w="544" w:type="dxa"/>
          </w:tcPr>
          <w:p w14:paraId="508F0087" w14:textId="77777777" w:rsidR="00C9666C" w:rsidRPr="00C0322D" w:rsidRDefault="00C9666C" w:rsidP="00891045">
            <w:pPr>
              <w:pStyle w:val="TableParagraph"/>
              <w:rPr>
                <w:rFonts w:ascii="Calibri Light" w:hAnsi="Calibri Light" w:cs="Calibri Light"/>
                <w:sz w:val="20"/>
                <w:szCs w:val="20"/>
              </w:rPr>
            </w:pPr>
          </w:p>
          <w:p w14:paraId="19141C9A" w14:textId="77777777" w:rsidR="00C9666C" w:rsidRPr="00C0322D" w:rsidRDefault="00C9666C" w:rsidP="00891045">
            <w:pPr>
              <w:pStyle w:val="TableParagraph"/>
              <w:rPr>
                <w:rFonts w:ascii="Calibri Light" w:hAnsi="Calibri Light" w:cs="Calibri Light"/>
                <w:sz w:val="20"/>
                <w:szCs w:val="20"/>
              </w:rPr>
            </w:pPr>
          </w:p>
          <w:p w14:paraId="339A0674" w14:textId="77777777" w:rsidR="00C9666C" w:rsidRPr="00C0322D" w:rsidRDefault="00C9666C" w:rsidP="00891045">
            <w:pPr>
              <w:pStyle w:val="TableParagraph"/>
              <w:rPr>
                <w:rFonts w:ascii="Calibri Light" w:hAnsi="Calibri Light" w:cs="Calibri Light"/>
                <w:sz w:val="20"/>
                <w:szCs w:val="20"/>
              </w:rPr>
            </w:pPr>
          </w:p>
          <w:p w14:paraId="36F6670F" w14:textId="77777777" w:rsidR="00C9666C" w:rsidRPr="00C0322D" w:rsidRDefault="00C9666C" w:rsidP="00891045">
            <w:pPr>
              <w:pStyle w:val="TableParagraph"/>
              <w:rPr>
                <w:rFonts w:ascii="Calibri Light" w:hAnsi="Calibri Light" w:cs="Calibri Light"/>
                <w:sz w:val="20"/>
                <w:szCs w:val="20"/>
              </w:rPr>
            </w:pPr>
          </w:p>
          <w:p w14:paraId="25DC78E7" w14:textId="77777777" w:rsidR="00C9666C" w:rsidRPr="00C0322D" w:rsidRDefault="00C9666C" w:rsidP="00891045">
            <w:pPr>
              <w:pStyle w:val="TableParagraph"/>
              <w:rPr>
                <w:rFonts w:ascii="Calibri Light" w:hAnsi="Calibri Light" w:cs="Calibri Light"/>
                <w:sz w:val="20"/>
                <w:szCs w:val="20"/>
              </w:rPr>
            </w:pPr>
          </w:p>
          <w:p w14:paraId="1616F037" w14:textId="77777777" w:rsidR="00C9666C" w:rsidRPr="00C0322D" w:rsidRDefault="00C9666C" w:rsidP="00891045">
            <w:pPr>
              <w:pStyle w:val="TableParagraph"/>
              <w:rPr>
                <w:rFonts w:ascii="Calibri Light" w:hAnsi="Calibri Light" w:cs="Calibri Light"/>
                <w:sz w:val="20"/>
                <w:szCs w:val="20"/>
              </w:rPr>
            </w:pPr>
          </w:p>
          <w:p w14:paraId="090A2D99" w14:textId="77777777" w:rsidR="00C9666C" w:rsidRPr="00C0322D" w:rsidRDefault="00C9666C" w:rsidP="00891045">
            <w:pPr>
              <w:pStyle w:val="TableParagraph"/>
              <w:ind w:left="9"/>
              <w:jc w:val="center"/>
              <w:rPr>
                <w:rFonts w:ascii="Calibri Light" w:hAnsi="Calibri Light" w:cs="Calibri Light"/>
                <w:sz w:val="20"/>
                <w:szCs w:val="20"/>
              </w:rPr>
            </w:pPr>
            <w:r w:rsidRPr="00C0322D">
              <w:rPr>
                <w:rFonts w:ascii="Calibri Light" w:hAnsi="Calibri Light" w:cs="Calibri Light"/>
                <w:sz w:val="20"/>
                <w:szCs w:val="20"/>
              </w:rPr>
              <w:t>G</w:t>
            </w:r>
          </w:p>
        </w:tc>
        <w:tc>
          <w:tcPr>
            <w:tcW w:w="520" w:type="dxa"/>
          </w:tcPr>
          <w:p w14:paraId="66840239" w14:textId="77777777" w:rsidR="00C9666C" w:rsidRPr="00C0322D" w:rsidRDefault="00C9666C" w:rsidP="00891045">
            <w:pPr>
              <w:pStyle w:val="TableParagraph"/>
              <w:rPr>
                <w:rFonts w:ascii="Calibri Light" w:hAnsi="Calibri Light" w:cs="Calibri Light"/>
                <w:sz w:val="20"/>
                <w:szCs w:val="20"/>
              </w:rPr>
            </w:pPr>
          </w:p>
          <w:p w14:paraId="71563506" w14:textId="77777777" w:rsidR="00C9666C" w:rsidRPr="00C0322D" w:rsidRDefault="00C9666C" w:rsidP="00891045">
            <w:pPr>
              <w:pStyle w:val="TableParagraph"/>
              <w:rPr>
                <w:rFonts w:ascii="Calibri Light" w:hAnsi="Calibri Light" w:cs="Calibri Light"/>
                <w:sz w:val="20"/>
                <w:szCs w:val="20"/>
              </w:rPr>
            </w:pPr>
          </w:p>
          <w:p w14:paraId="133D0BBD" w14:textId="77777777" w:rsidR="00C9666C" w:rsidRPr="00C0322D" w:rsidRDefault="00C9666C" w:rsidP="00891045">
            <w:pPr>
              <w:pStyle w:val="TableParagraph"/>
              <w:rPr>
                <w:rFonts w:ascii="Calibri Light" w:hAnsi="Calibri Light" w:cs="Calibri Light"/>
                <w:sz w:val="20"/>
                <w:szCs w:val="20"/>
              </w:rPr>
            </w:pPr>
          </w:p>
          <w:p w14:paraId="27F7FC25" w14:textId="77777777" w:rsidR="00C9666C" w:rsidRPr="00C0322D" w:rsidRDefault="00C9666C" w:rsidP="00891045">
            <w:pPr>
              <w:pStyle w:val="TableParagraph"/>
              <w:rPr>
                <w:rFonts w:ascii="Calibri Light" w:hAnsi="Calibri Light" w:cs="Calibri Light"/>
                <w:sz w:val="20"/>
                <w:szCs w:val="20"/>
              </w:rPr>
            </w:pPr>
          </w:p>
          <w:p w14:paraId="6F90F0E7" w14:textId="77777777" w:rsidR="00C9666C" w:rsidRPr="00C0322D" w:rsidRDefault="00C9666C" w:rsidP="00891045">
            <w:pPr>
              <w:pStyle w:val="TableParagraph"/>
              <w:rPr>
                <w:rFonts w:ascii="Calibri Light" w:hAnsi="Calibri Light" w:cs="Calibri Light"/>
                <w:sz w:val="20"/>
                <w:szCs w:val="20"/>
              </w:rPr>
            </w:pPr>
          </w:p>
          <w:p w14:paraId="2676C97A" w14:textId="77777777" w:rsidR="00C9666C" w:rsidRPr="00C0322D" w:rsidRDefault="00C9666C" w:rsidP="00891045">
            <w:pPr>
              <w:pStyle w:val="TableParagraph"/>
              <w:rPr>
                <w:rFonts w:ascii="Calibri Light" w:hAnsi="Calibri Light" w:cs="Calibri Light"/>
                <w:sz w:val="20"/>
                <w:szCs w:val="20"/>
              </w:rPr>
            </w:pPr>
          </w:p>
          <w:p w14:paraId="361C1507" w14:textId="77777777" w:rsidR="00C9666C" w:rsidRPr="00C0322D" w:rsidRDefault="00C9666C" w:rsidP="00891045">
            <w:pPr>
              <w:pStyle w:val="TableParagraph"/>
              <w:ind w:left="12"/>
              <w:jc w:val="center"/>
              <w:rPr>
                <w:rFonts w:ascii="Calibri Light" w:hAnsi="Calibri Light" w:cs="Calibri Light"/>
                <w:sz w:val="20"/>
                <w:szCs w:val="20"/>
              </w:rPr>
            </w:pPr>
            <w:r w:rsidRPr="00C0322D">
              <w:rPr>
                <w:rFonts w:ascii="Calibri Light" w:hAnsi="Calibri Light" w:cs="Calibri Light"/>
                <w:sz w:val="20"/>
                <w:szCs w:val="20"/>
              </w:rPr>
              <w:t>E</w:t>
            </w:r>
          </w:p>
        </w:tc>
        <w:tc>
          <w:tcPr>
            <w:tcW w:w="450" w:type="dxa"/>
            <w:textDirection w:val="tbRl"/>
          </w:tcPr>
          <w:p w14:paraId="6E5F80DC" w14:textId="77777777" w:rsidR="00C9666C" w:rsidRPr="00C0322D" w:rsidRDefault="00C9666C" w:rsidP="00891045">
            <w:pPr>
              <w:pStyle w:val="TableParagraph"/>
              <w:ind w:right="1"/>
              <w:jc w:val="center"/>
              <w:rPr>
                <w:rFonts w:ascii="Calibri Light" w:hAnsi="Calibri Light" w:cs="Calibri Light"/>
                <w:sz w:val="20"/>
                <w:szCs w:val="20"/>
              </w:rPr>
            </w:pPr>
            <w:r w:rsidRPr="00C0322D">
              <w:rPr>
                <w:rFonts w:ascii="Calibri Light" w:hAnsi="Calibri Light" w:cs="Calibri Light"/>
                <w:sz w:val="20"/>
                <w:szCs w:val="20"/>
              </w:rPr>
              <w:t>C</w:t>
            </w:r>
          </w:p>
        </w:tc>
        <w:tc>
          <w:tcPr>
            <w:tcW w:w="1369" w:type="dxa"/>
          </w:tcPr>
          <w:p w14:paraId="60DF7786" w14:textId="77777777" w:rsidR="00C9666C" w:rsidRPr="00C0322D" w:rsidRDefault="00C9666C" w:rsidP="00891045">
            <w:pPr>
              <w:pStyle w:val="TableParagraph"/>
              <w:rPr>
                <w:rFonts w:ascii="Calibri Light" w:hAnsi="Calibri Light" w:cs="Calibri Light"/>
                <w:sz w:val="20"/>
                <w:szCs w:val="20"/>
              </w:rPr>
            </w:pPr>
          </w:p>
          <w:p w14:paraId="77F93667" w14:textId="77777777" w:rsidR="00C9666C" w:rsidRPr="00C0322D" w:rsidRDefault="00C9666C" w:rsidP="00891045">
            <w:pPr>
              <w:pStyle w:val="TableParagraph"/>
              <w:rPr>
                <w:rFonts w:ascii="Calibri Light" w:hAnsi="Calibri Light" w:cs="Calibri Light"/>
                <w:sz w:val="20"/>
                <w:szCs w:val="20"/>
              </w:rPr>
            </w:pPr>
          </w:p>
          <w:p w14:paraId="2EA90EBF" w14:textId="77777777" w:rsidR="00C9666C" w:rsidRPr="00C0322D" w:rsidRDefault="00C9666C" w:rsidP="00891045">
            <w:pPr>
              <w:pStyle w:val="TableParagraph"/>
              <w:rPr>
                <w:rFonts w:ascii="Calibri Light" w:hAnsi="Calibri Light" w:cs="Calibri Light"/>
                <w:sz w:val="20"/>
                <w:szCs w:val="20"/>
              </w:rPr>
            </w:pPr>
          </w:p>
          <w:p w14:paraId="26A77CA5" w14:textId="77777777" w:rsidR="00C9666C" w:rsidRPr="00C0322D" w:rsidRDefault="00C9666C" w:rsidP="00891045">
            <w:pPr>
              <w:pStyle w:val="TableParagraph"/>
              <w:rPr>
                <w:rFonts w:ascii="Calibri Light" w:hAnsi="Calibri Light" w:cs="Calibri Light"/>
                <w:sz w:val="20"/>
                <w:szCs w:val="20"/>
              </w:rPr>
            </w:pPr>
          </w:p>
          <w:p w14:paraId="026595D2" w14:textId="77777777" w:rsidR="00C9666C" w:rsidRPr="00C0322D" w:rsidRDefault="00C9666C" w:rsidP="00891045">
            <w:pPr>
              <w:pStyle w:val="TableParagraph"/>
              <w:rPr>
                <w:rFonts w:ascii="Calibri Light" w:hAnsi="Calibri Light" w:cs="Calibri Light"/>
                <w:sz w:val="20"/>
                <w:szCs w:val="20"/>
              </w:rPr>
            </w:pPr>
          </w:p>
          <w:p w14:paraId="0E313E88" w14:textId="77777777" w:rsidR="00C9666C" w:rsidRPr="00C0322D" w:rsidRDefault="00C9666C" w:rsidP="00891045">
            <w:pPr>
              <w:pStyle w:val="TableParagraph"/>
              <w:rPr>
                <w:rFonts w:ascii="Calibri Light" w:hAnsi="Calibri Light" w:cs="Calibri Light"/>
                <w:sz w:val="20"/>
                <w:szCs w:val="20"/>
              </w:rPr>
            </w:pPr>
          </w:p>
          <w:p w14:paraId="1238A574" w14:textId="77777777" w:rsidR="00C9666C" w:rsidRPr="00C0322D" w:rsidRDefault="00C9666C" w:rsidP="00891045">
            <w:pPr>
              <w:pStyle w:val="TableParagraph"/>
              <w:ind w:left="215" w:right="198"/>
              <w:jc w:val="center"/>
              <w:rPr>
                <w:rFonts w:ascii="Calibri Light" w:hAnsi="Calibri Light" w:cs="Calibri Light"/>
                <w:sz w:val="20"/>
                <w:szCs w:val="20"/>
              </w:rPr>
            </w:pPr>
            <w:r w:rsidRPr="00C0322D">
              <w:rPr>
                <w:rFonts w:ascii="Calibri Light" w:hAnsi="Calibri Light" w:cs="Calibri Light"/>
                <w:sz w:val="20"/>
                <w:szCs w:val="20"/>
              </w:rPr>
              <w:t>O</w:t>
            </w:r>
            <w:r w:rsidRPr="00C0322D">
              <w:rPr>
                <w:rFonts w:ascii="Calibri Light" w:hAnsi="Calibri Light" w:cs="Calibri Light"/>
                <w:spacing w:val="-1"/>
                <w:sz w:val="20"/>
                <w:szCs w:val="20"/>
              </w:rPr>
              <w:t xml:space="preserve"> </w:t>
            </w:r>
            <w:r w:rsidRPr="00C0322D">
              <w:rPr>
                <w:rFonts w:ascii="Calibri Light" w:hAnsi="Calibri Light" w:cs="Calibri Light"/>
                <w:spacing w:val="-10"/>
                <w:sz w:val="20"/>
                <w:szCs w:val="20"/>
              </w:rPr>
              <w:t>=</w:t>
            </w:r>
          </w:p>
          <w:p w14:paraId="2230068B" w14:textId="77777777" w:rsidR="00C9666C" w:rsidRPr="00C0322D" w:rsidRDefault="00C9666C" w:rsidP="00891045">
            <w:pPr>
              <w:pStyle w:val="TableParagraph"/>
              <w:ind w:left="216" w:right="198"/>
              <w:jc w:val="center"/>
              <w:rPr>
                <w:rFonts w:ascii="Calibri Light" w:hAnsi="Calibri Light" w:cs="Calibri Light"/>
                <w:sz w:val="20"/>
                <w:szCs w:val="20"/>
              </w:rPr>
            </w:pPr>
            <w:r w:rsidRPr="00C0322D">
              <w:rPr>
                <w:rFonts w:ascii="Calibri Light" w:hAnsi="Calibri Light" w:cs="Calibri Light"/>
                <w:spacing w:val="-2"/>
                <w:sz w:val="20"/>
                <w:szCs w:val="20"/>
              </w:rPr>
              <w:t>Operacionales</w:t>
            </w:r>
          </w:p>
        </w:tc>
        <w:tc>
          <w:tcPr>
            <w:tcW w:w="1230" w:type="dxa"/>
          </w:tcPr>
          <w:p w14:paraId="2777CD34" w14:textId="77777777" w:rsidR="00C9666C" w:rsidRPr="00C0322D" w:rsidRDefault="00C9666C" w:rsidP="00891045">
            <w:pPr>
              <w:pStyle w:val="TableParagraph"/>
              <w:rPr>
                <w:rFonts w:ascii="Calibri Light" w:hAnsi="Calibri Light" w:cs="Calibri Light"/>
                <w:sz w:val="20"/>
                <w:szCs w:val="20"/>
              </w:rPr>
            </w:pPr>
          </w:p>
          <w:p w14:paraId="3A07FB0A" w14:textId="77777777" w:rsidR="00C9666C" w:rsidRPr="00C0322D" w:rsidRDefault="00C9666C" w:rsidP="00891045">
            <w:pPr>
              <w:pStyle w:val="TableParagraph"/>
              <w:rPr>
                <w:rFonts w:ascii="Calibri Light" w:hAnsi="Calibri Light" w:cs="Calibri Light"/>
                <w:sz w:val="20"/>
                <w:szCs w:val="20"/>
              </w:rPr>
            </w:pPr>
          </w:p>
          <w:p w14:paraId="5F367C7B" w14:textId="77777777" w:rsidR="00C9666C" w:rsidRPr="00C0322D" w:rsidRDefault="00C9666C" w:rsidP="00891045">
            <w:pPr>
              <w:pStyle w:val="TableParagraph"/>
              <w:rPr>
                <w:rFonts w:ascii="Calibri Light" w:hAnsi="Calibri Light" w:cs="Calibri Light"/>
                <w:sz w:val="20"/>
                <w:szCs w:val="20"/>
              </w:rPr>
            </w:pPr>
          </w:p>
          <w:p w14:paraId="48527052" w14:textId="77777777" w:rsidR="00C9666C" w:rsidRPr="00C0322D" w:rsidRDefault="00C9666C" w:rsidP="00891045">
            <w:pPr>
              <w:pStyle w:val="TableParagraph"/>
              <w:rPr>
                <w:rFonts w:ascii="Calibri Light" w:hAnsi="Calibri Light" w:cs="Calibri Light"/>
                <w:sz w:val="20"/>
                <w:szCs w:val="20"/>
              </w:rPr>
            </w:pPr>
          </w:p>
          <w:p w14:paraId="1DABDA60" w14:textId="77777777" w:rsidR="00C9666C" w:rsidRPr="00C0322D" w:rsidRDefault="00C9666C" w:rsidP="00891045">
            <w:pPr>
              <w:pStyle w:val="TableParagraph"/>
              <w:ind w:left="112" w:right="233"/>
              <w:rPr>
                <w:rFonts w:ascii="Calibri Light" w:hAnsi="Calibri Light" w:cs="Calibri Light"/>
                <w:sz w:val="20"/>
                <w:szCs w:val="20"/>
              </w:rPr>
            </w:pPr>
            <w:r w:rsidRPr="00C0322D">
              <w:rPr>
                <w:rFonts w:ascii="Calibri Light" w:hAnsi="Calibri Light" w:cs="Calibri Light"/>
                <w:spacing w:val="-2"/>
                <w:sz w:val="20"/>
                <w:szCs w:val="20"/>
              </w:rPr>
              <w:t>Presentación</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tardía de las</w:t>
            </w:r>
            <w:r w:rsidRPr="00C0322D">
              <w:rPr>
                <w:rFonts w:ascii="Calibri Light" w:hAnsi="Calibri Light" w:cs="Calibri Light"/>
                <w:spacing w:val="40"/>
                <w:sz w:val="20"/>
                <w:szCs w:val="20"/>
              </w:rPr>
              <w:t xml:space="preserve"> </w:t>
            </w:r>
            <w:r w:rsidRPr="00C0322D">
              <w:rPr>
                <w:rFonts w:ascii="Calibri Light" w:hAnsi="Calibri Light" w:cs="Calibri Light"/>
                <w:spacing w:val="-2"/>
                <w:sz w:val="20"/>
                <w:szCs w:val="20"/>
              </w:rPr>
              <w:t>garantías</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exigidas</w:t>
            </w:r>
            <w:r w:rsidRPr="00C0322D">
              <w:rPr>
                <w:rFonts w:ascii="Calibri Light" w:hAnsi="Calibri Light" w:cs="Calibri Light"/>
                <w:spacing w:val="-10"/>
                <w:sz w:val="20"/>
                <w:szCs w:val="20"/>
              </w:rPr>
              <w:t xml:space="preserve"> </w:t>
            </w:r>
            <w:r w:rsidRPr="00C0322D">
              <w:rPr>
                <w:rFonts w:ascii="Calibri Light" w:hAnsi="Calibri Light" w:cs="Calibri Light"/>
                <w:sz w:val="20"/>
                <w:szCs w:val="20"/>
              </w:rPr>
              <w:t>en</w:t>
            </w:r>
            <w:r w:rsidRPr="00C0322D">
              <w:rPr>
                <w:rFonts w:ascii="Calibri Light" w:hAnsi="Calibri Light" w:cs="Calibri Light"/>
                <w:spacing w:val="-9"/>
                <w:sz w:val="20"/>
                <w:szCs w:val="20"/>
              </w:rPr>
              <w:t xml:space="preserve"> </w:t>
            </w:r>
            <w:r w:rsidRPr="00C0322D">
              <w:rPr>
                <w:rFonts w:ascii="Calibri Light" w:hAnsi="Calibri Light" w:cs="Calibri Light"/>
                <w:sz w:val="20"/>
                <w:szCs w:val="20"/>
              </w:rPr>
              <w:t>el</w:t>
            </w:r>
            <w:r w:rsidRPr="00C0322D">
              <w:rPr>
                <w:rFonts w:ascii="Calibri Light" w:hAnsi="Calibri Light" w:cs="Calibri Light"/>
                <w:spacing w:val="40"/>
                <w:sz w:val="20"/>
                <w:szCs w:val="20"/>
              </w:rPr>
              <w:t xml:space="preserve"> </w:t>
            </w:r>
            <w:r w:rsidRPr="00C0322D">
              <w:rPr>
                <w:rFonts w:ascii="Calibri Light" w:hAnsi="Calibri Light" w:cs="Calibri Light"/>
                <w:spacing w:val="-2"/>
                <w:sz w:val="20"/>
                <w:szCs w:val="20"/>
              </w:rPr>
              <w:t>contrato. (cuando aplique)</w:t>
            </w:r>
          </w:p>
        </w:tc>
        <w:tc>
          <w:tcPr>
            <w:tcW w:w="1283" w:type="dxa"/>
          </w:tcPr>
          <w:p w14:paraId="64E54D85" w14:textId="77777777" w:rsidR="00C9666C" w:rsidRPr="00C0322D" w:rsidRDefault="00C9666C" w:rsidP="00891045">
            <w:pPr>
              <w:pStyle w:val="TableParagraph"/>
              <w:rPr>
                <w:rFonts w:ascii="Calibri Light" w:hAnsi="Calibri Light" w:cs="Calibri Light"/>
                <w:sz w:val="20"/>
                <w:szCs w:val="20"/>
              </w:rPr>
            </w:pPr>
          </w:p>
          <w:p w14:paraId="4BDBCD71" w14:textId="77777777" w:rsidR="00C9666C" w:rsidRPr="00C0322D" w:rsidRDefault="00C9666C" w:rsidP="00891045">
            <w:pPr>
              <w:pStyle w:val="TableParagraph"/>
              <w:rPr>
                <w:rFonts w:ascii="Calibri Light" w:hAnsi="Calibri Light" w:cs="Calibri Light"/>
                <w:sz w:val="20"/>
                <w:szCs w:val="20"/>
              </w:rPr>
            </w:pPr>
          </w:p>
          <w:p w14:paraId="4A6557FE" w14:textId="77777777" w:rsidR="00C9666C" w:rsidRPr="00C0322D" w:rsidRDefault="00C9666C" w:rsidP="00891045">
            <w:pPr>
              <w:pStyle w:val="TableParagraph"/>
              <w:rPr>
                <w:rFonts w:ascii="Calibri Light" w:hAnsi="Calibri Light" w:cs="Calibri Light"/>
                <w:sz w:val="20"/>
                <w:szCs w:val="20"/>
              </w:rPr>
            </w:pPr>
          </w:p>
          <w:p w14:paraId="2CED935A" w14:textId="77777777" w:rsidR="00C9666C" w:rsidRPr="00C0322D" w:rsidRDefault="00C9666C" w:rsidP="00891045">
            <w:pPr>
              <w:pStyle w:val="TableParagraph"/>
              <w:rPr>
                <w:rFonts w:ascii="Calibri Light" w:hAnsi="Calibri Light" w:cs="Calibri Light"/>
                <w:sz w:val="20"/>
                <w:szCs w:val="20"/>
              </w:rPr>
            </w:pPr>
          </w:p>
          <w:p w14:paraId="313AA2A3" w14:textId="77777777" w:rsidR="00C9666C" w:rsidRPr="00C0322D" w:rsidRDefault="00C9666C" w:rsidP="00891045">
            <w:pPr>
              <w:pStyle w:val="TableParagraph"/>
              <w:rPr>
                <w:rFonts w:ascii="Calibri Light" w:hAnsi="Calibri Light" w:cs="Calibri Light"/>
                <w:sz w:val="20"/>
                <w:szCs w:val="20"/>
              </w:rPr>
            </w:pPr>
          </w:p>
          <w:p w14:paraId="317E10DF" w14:textId="77777777" w:rsidR="00C9666C" w:rsidRPr="00C0322D" w:rsidRDefault="00C9666C" w:rsidP="00891045">
            <w:pPr>
              <w:pStyle w:val="TableParagraph"/>
              <w:ind w:left="113" w:right="288"/>
              <w:jc w:val="both"/>
              <w:rPr>
                <w:rFonts w:ascii="Calibri Light" w:hAnsi="Calibri Light" w:cs="Calibri Light"/>
                <w:sz w:val="20"/>
                <w:szCs w:val="20"/>
              </w:rPr>
            </w:pPr>
            <w:r w:rsidRPr="00C0322D">
              <w:rPr>
                <w:rFonts w:ascii="Calibri Light" w:hAnsi="Calibri Light" w:cs="Calibri Light"/>
                <w:sz w:val="20"/>
                <w:szCs w:val="20"/>
              </w:rPr>
              <w:t>Demora</w:t>
            </w:r>
            <w:r w:rsidRPr="00C0322D">
              <w:rPr>
                <w:rFonts w:ascii="Calibri Light" w:hAnsi="Calibri Light" w:cs="Calibri Light"/>
                <w:spacing w:val="-10"/>
                <w:sz w:val="20"/>
                <w:szCs w:val="20"/>
              </w:rPr>
              <w:t xml:space="preserve"> </w:t>
            </w:r>
            <w:r w:rsidRPr="00C0322D">
              <w:rPr>
                <w:rFonts w:ascii="Calibri Light" w:hAnsi="Calibri Light" w:cs="Calibri Light"/>
                <w:sz w:val="20"/>
                <w:szCs w:val="20"/>
              </w:rPr>
              <w:t>en</w:t>
            </w:r>
            <w:r w:rsidRPr="00C0322D">
              <w:rPr>
                <w:rFonts w:ascii="Calibri Light" w:hAnsi="Calibri Light" w:cs="Calibri Light"/>
                <w:spacing w:val="-9"/>
                <w:sz w:val="20"/>
                <w:szCs w:val="20"/>
              </w:rPr>
              <w:t xml:space="preserve"> el inicio de </w:t>
            </w:r>
            <w:r w:rsidRPr="00C0322D">
              <w:rPr>
                <w:rFonts w:ascii="Calibri Light" w:hAnsi="Calibri Light" w:cs="Calibri Light"/>
                <w:sz w:val="20"/>
                <w:szCs w:val="20"/>
              </w:rPr>
              <w:t>la</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ejecución</w:t>
            </w:r>
            <w:r w:rsidRPr="00C0322D">
              <w:rPr>
                <w:rFonts w:ascii="Calibri Light" w:hAnsi="Calibri Light" w:cs="Calibri Light"/>
                <w:spacing w:val="-10"/>
                <w:sz w:val="20"/>
                <w:szCs w:val="20"/>
              </w:rPr>
              <w:t xml:space="preserve"> </w:t>
            </w:r>
            <w:r w:rsidRPr="00C0322D">
              <w:rPr>
                <w:rFonts w:ascii="Calibri Light" w:hAnsi="Calibri Light" w:cs="Calibri Light"/>
                <w:sz w:val="20"/>
                <w:szCs w:val="20"/>
              </w:rPr>
              <w:t>del</w:t>
            </w:r>
            <w:r w:rsidRPr="00C0322D">
              <w:rPr>
                <w:rFonts w:ascii="Calibri Light" w:hAnsi="Calibri Light" w:cs="Calibri Light"/>
                <w:spacing w:val="40"/>
                <w:sz w:val="20"/>
                <w:szCs w:val="20"/>
              </w:rPr>
              <w:t xml:space="preserve"> </w:t>
            </w:r>
            <w:r w:rsidRPr="00C0322D">
              <w:rPr>
                <w:rFonts w:ascii="Calibri Light" w:hAnsi="Calibri Light" w:cs="Calibri Light"/>
                <w:spacing w:val="-2"/>
                <w:sz w:val="20"/>
                <w:szCs w:val="20"/>
              </w:rPr>
              <w:t>contrato</w:t>
            </w:r>
          </w:p>
        </w:tc>
        <w:tc>
          <w:tcPr>
            <w:tcW w:w="452" w:type="dxa"/>
          </w:tcPr>
          <w:p w14:paraId="4C5A03B1" w14:textId="77777777" w:rsidR="00C9666C" w:rsidRPr="00C0322D" w:rsidRDefault="00C9666C" w:rsidP="00891045">
            <w:pPr>
              <w:pStyle w:val="TableParagraph"/>
              <w:rPr>
                <w:rFonts w:ascii="Calibri Light" w:hAnsi="Calibri Light" w:cs="Calibri Light"/>
                <w:sz w:val="20"/>
                <w:szCs w:val="20"/>
              </w:rPr>
            </w:pPr>
          </w:p>
          <w:p w14:paraId="344C7E7C" w14:textId="77777777" w:rsidR="00C9666C" w:rsidRPr="00C0322D" w:rsidRDefault="00C9666C" w:rsidP="00891045">
            <w:pPr>
              <w:pStyle w:val="TableParagraph"/>
              <w:rPr>
                <w:rFonts w:ascii="Calibri Light" w:hAnsi="Calibri Light" w:cs="Calibri Light"/>
                <w:sz w:val="20"/>
                <w:szCs w:val="20"/>
              </w:rPr>
            </w:pPr>
          </w:p>
          <w:p w14:paraId="759D2513" w14:textId="77777777" w:rsidR="00C9666C" w:rsidRPr="00C0322D" w:rsidRDefault="00C9666C" w:rsidP="00891045">
            <w:pPr>
              <w:pStyle w:val="TableParagraph"/>
              <w:rPr>
                <w:rFonts w:ascii="Calibri Light" w:hAnsi="Calibri Light" w:cs="Calibri Light"/>
                <w:sz w:val="20"/>
                <w:szCs w:val="20"/>
              </w:rPr>
            </w:pPr>
          </w:p>
          <w:p w14:paraId="28A4356D" w14:textId="77777777" w:rsidR="00C9666C" w:rsidRPr="00C0322D" w:rsidRDefault="00C9666C" w:rsidP="00891045">
            <w:pPr>
              <w:pStyle w:val="TableParagraph"/>
              <w:rPr>
                <w:rFonts w:ascii="Calibri Light" w:hAnsi="Calibri Light" w:cs="Calibri Light"/>
                <w:sz w:val="20"/>
                <w:szCs w:val="20"/>
              </w:rPr>
            </w:pPr>
          </w:p>
          <w:p w14:paraId="3EA26340" w14:textId="77777777" w:rsidR="00C9666C" w:rsidRPr="00C0322D" w:rsidRDefault="00C9666C" w:rsidP="00891045">
            <w:pPr>
              <w:pStyle w:val="TableParagraph"/>
              <w:rPr>
                <w:rFonts w:ascii="Calibri Light" w:hAnsi="Calibri Light" w:cs="Calibri Light"/>
                <w:sz w:val="20"/>
                <w:szCs w:val="20"/>
              </w:rPr>
            </w:pPr>
          </w:p>
          <w:p w14:paraId="76C6611E" w14:textId="77777777" w:rsidR="00C9666C" w:rsidRPr="00C0322D" w:rsidRDefault="00C9666C" w:rsidP="00891045">
            <w:pPr>
              <w:pStyle w:val="TableParagraph"/>
              <w:rPr>
                <w:rFonts w:ascii="Calibri Light" w:hAnsi="Calibri Light" w:cs="Calibri Light"/>
                <w:sz w:val="20"/>
                <w:szCs w:val="20"/>
              </w:rPr>
            </w:pPr>
          </w:p>
          <w:p w14:paraId="3388B80E" w14:textId="77777777" w:rsidR="00C9666C" w:rsidRPr="00C0322D" w:rsidRDefault="00C9666C" w:rsidP="00891045">
            <w:pPr>
              <w:pStyle w:val="TableParagraph"/>
              <w:ind w:left="24"/>
              <w:jc w:val="center"/>
              <w:rPr>
                <w:rFonts w:ascii="Calibri Light" w:hAnsi="Calibri Light" w:cs="Calibri Light"/>
                <w:sz w:val="20"/>
                <w:szCs w:val="20"/>
              </w:rPr>
            </w:pPr>
            <w:r w:rsidRPr="00C0322D">
              <w:rPr>
                <w:rFonts w:ascii="Calibri Light" w:hAnsi="Calibri Light" w:cs="Calibri Light"/>
                <w:sz w:val="20"/>
                <w:szCs w:val="20"/>
              </w:rPr>
              <w:t>4</w:t>
            </w:r>
          </w:p>
        </w:tc>
        <w:tc>
          <w:tcPr>
            <w:tcW w:w="450" w:type="dxa"/>
          </w:tcPr>
          <w:p w14:paraId="1F09CA2E" w14:textId="77777777" w:rsidR="00C9666C" w:rsidRPr="00C0322D" w:rsidRDefault="00C9666C" w:rsidP="00891045">
            <w:pPr>
              <w:pStyle w:val="TableParagraph"/>
              <w:rPr>
                <w:rFonts w:ascii="Calibri Light" w:hAnsi="Calibri Light" w:cs="Calibri Light"/>
                <w:sz w:val="20"/>
                <w:szCs w:val="20"/>
              </w:rPr>
            </w:pPr>
          </w:p>
          <w:p w14:paraId="559DF910" w14:textId="77777777" w:rsidR="00C9666C" w:rsidRPr="00C0322D" w:rsidRDefault="00C9666C" w:rsidP="00891045">
            <w:pPr>
              <w:pStyle w:val="TableParagraph"/>
              <w:rPr>
                <w:rFonts w:ascii="Calibri Light" w:hAnsi="Calibri Light" w:cs="Calibri Light"/>
                <w:sz w:val="20"/>
                <w:szCs w:val="20"/>
              </w:rPr>
            </w:pPr>
          </w:p>
          <w:p w14:paraId="2868B70D" w14:textId="77777777" w:rsidR="00C9666C" w:rsidRPr="00C0322D" w:rsidRDefault="00C9666C" w:rsidP="00891045">
            <w:pPr>
              <w:pStyle w:val="TableParagraph"/>
              <w:rPr>
                <w:rFonts w:ascii="Calibri Light" w:hAnsi="Calibri Light" w:cs="Calibri Light"/>
                <w:sz w:val="20"/>
                <w:szCs w:val="20"/>
              </w:rPr>
            </w:pPr>
          </w:p>
          <w:p w14:paraId="54433833" w14:textId="77777777" w:rsidR="00C9666C" w:rsidRPr="00C0322D" w:rsidRDefault="00C9666C" w:rsidP="00891045">
            <w:pPr>
              <w:pStyle w:val="TableParagraph"/>
              <w:rPr>
                <w:rFonts w:ascii="Calibri Light" w:hAnsi="Calibri Light" w:cs="Calibri Light"/>
                <w:sz w:val="20"/>
                <w:szCs w:val="20"/>
              </w:rPr>
            </w:pPr>
          </w:p>
          <w:p w14:paraId="31CFEB7F" w14:textId="77777777" w:rsidR="00C9666C" w:rsidRPr="00C0322D" w:rsidRDefault="00C9666C" w:rsidP="00891045">
            <w:pPr>
              <w:pStyle w:val="TableParagraph"/>
              <w:rPr>
                <w:rFonts w:ascii="Calibri Light" w:hAnsi="Calibri Light" w:cs="Calibri Light"/>
                <w:sz w:val="20"/>
                <w:szCs w:val="20"/>
              </w:rPr>
            </w:pPr>
          </w:p>
          <w:p w14:paraId="108A415B" w14:textId="77777777" w:rsidR="00C9666C" w:rsidRPr="00C0322D" w:rsidRDefault="00C9666C" w:rsidP="00891045">
            <w:pPr>
              <w:pStyle w:val="TableParagraph"/>
              <w:rPr>
                <w:rFonts w:ascii="Calibri Light" w:hAnsi="Calibri Light" w:cs="Calibri Light"/>
                <w:sz w:val="20"/>
                <w:szCs w:val="20"/>
              </w:rPr>
            </w:pPr>
          </w:p>
          <w:p w14:paraId="22F9E7D9" w14:textId="77777777" w:rsidR="00C9666C" w:rsidRPr="00C0322D" w:rsidRDefault="00C9666C" w:rsidP="00891045">
            <w:pPr>
              <w:pStyle w:val="TableParagraph"/>
              <w:ind w:left="29"/>
              <w:jc w:val="center"/>
              <w:rPr>
                <w:rFonts w:ascii="Calibri Light" w:hAnsi="Calibri Light" w:cs="Calibri Light"/>
                <w:sz w:val="20"/>
                <w:szCs w:val="20"/>
              </w:rPr>
            </w:pPr>
            <w:r w:rsidRPr="00C0322D">
              <w:rPr>
                <w:rFonts w:ascii="Calibri Light" w:hAnsi="Calibri Light" w:cs="Calibri Light"/>
                <w:sz w:val="20"/>
                <w:szCs w:val="20"/>
              </w:rPr>
              <w:t>2</w:t>
            </w:r>
          </w:p>
        </w:tc>
        <w:tc>
          <w:tcPr>
            <w:tcW w:w="450" w:type="dxa"/>
          </w:tcPr>
          <w:p w14:paraId="6840349D" w14:textId="77777777" w:rsidR="00C9666C" w:rsidRPr="00C0322D" w:rsidRDefault="00C9666C" w:rsidP="00891045">
            <w:pPr>
              <w:pStyle w:val="TableParagraph"/>
              <w:rPr>
                <w:rFonts w:ascii="Calibri Light" w:hAnsi="Calibri Light" w:cs="Calibri Light"/>
                <w:sz w:val="20"/>
                <w:szCs w:val="20"/>
              </w:rPr>
            </w:pPr>
          </w:p>
          <w:p w14:paraId="022F6180" w14:textId="77777777" w:rsidR="00C9666C" w:rsidRPr="00C0322D" w:rsidRDefault="00C9666C" w:rsidP="00891045">
            <w:pPr>
              <w:pStyle w:val="TableParagraph"/>
              <w:rPr>
                <w:rFonts w:ascii="Calibri Light" w:hAnsi="Calibri Light" w:cs="Calibri Light"/>
                <w:sz w:val="20"/>
                <w:szCs w:val="20"/>
              </w:rPr>
            </w:pPr>
          </w:p>
          <w:p w14:paraId="6EBC25A4" w14:textId="77777777" w:rsidR="00C9666C" w:rsidRPr="00C0322D" w:rsidRDefault="00C9666C" w:rsidP="00891045">
            <w:pPr>
              <w:pStyle w:val="TableParagraph"/>
              <w:rPr>
                <w:rFonts w:ascii="Calibri Light" w:hAnsi="Calibri Light" w:cs="Calibri Light"/>
                <w:sz w:val="20"/>
                <w:szCs w:val="20"/>
              </w:rPr>
            </w:pPr>
          </w:p>
          <w:p w14:paraId="42FD02FC" w14:textId="77777777" w:rsidR="00C9666C" w:rsidRPr="00C0322D" w:rsidRDefault="00C9666C" w:rsidP="00891045">
            <w:pPr>
              <w:pStyle w:val="TableParagraph"/>
              <w:rPr>
                <w:rFonts w:ascii="Calibri Light" w:hAnsi="Calibri Light" w:cs="Calibri Light"/>
                <w:sz w:val="20"/>
                <w:szCs w:val="20"/>
              </w:rPr>
            </w:pPr>
          </w:p>
          <w:p w14:paraId="7F68586E" w14:textId="77777777" w:rsidR="00C9666C" w:rsidRPr="00C0322D" w:rsidRDefault="00C9666C" w:rsidP="00891045">
            <w:pPr>
              <w:pStyle w:val="TableParagraph"/>
              <w:rPr>
                <w:rFonts w:ascii="Calibri Light" w:hAnsi="Calibri Light" w:cs="Calibri Light"/>
                <w:sz w:val="20"/>
                <w:szCs w:val="20"/>
              </w:rPr>
            </w:pPr>
          </w:p>
          <w:p w14:paraId="611580D3" w14:textId="77777777" w:rsidR="00C9666C" w:rsidRPr="00C0322D" w:rsidRDefault="00C9666C" w:rsidP="00891045">
            <w:pPr>
              <w:pStyle w:val="TableParagraph"/>
              <w:rPr>
                <w:rFonts w:ascii="Calibri Light" w:hAnsi="Calibri Light" w:cs="Calibri Light"/>
                <w:sz w:val="20"/>
                <w:szCs w:val="20"/>
              </w:rPr>
            </w:pPr>
          </w:p>
          <w:p w14:paraId="10FC0B14" w14:textId="77777777" w:rsidR="00C9666C" w:rsidRPr="00C0322D" w:rsidRDefault="00C9666C" w:rsidP="00891045">
            <w:pPr>
              <w:pStyle w:val="TableParagraph"/>
              <w:ind w:left="31"/>
              <w:jc w:val="center"/>
              <w:rPr>
                <w:rFonts w:ascii="Calibri Light" w:hAnsi="Calibri Light" w:cs="Calibri Light"/>
                <w:sz w:val="20"/>
                <w:szCs w:val="20"/>
              </w:rPr>
            </w:pPr>
            <w:r w:rsidRPr="00C0322D">
              <w:rPr>
                <w:rFonts w:ascii="Calibri Light" w:hAnsi="Calibri Light" w:cs="Calibri Light"/>
                <w:sz w:val="20"/>
                <w:szCs w:val="20"/>
              </w:rPr>
              <w:t>6</w:t>
            </w:r>
          </w:p>
        </w:tc>
        <w:tc>
          <w:tcPr>
            <w:tcW w:w="863" w:type="dxa"/>
          </w:tcPr>
          <w:p w14:paraId="3041AB60" w14:textId="77777777" w:rsidR="00C9666C" w:rsidRPr="00C0322D" w:rsidRDefault="00C9666C" w:rsidP="00891045">
            <w:pPr>
              <w:pStyle w:val="TableParagraph"/>
              <w:rPr>
                <w:rFonts w:ascii="Calibri Light" w:hAnsi="Calibri Light" w:cs="Calibri Light"/>
                <w:sz w:val="20"/>
                <w:szCs w:val="20"/>
              </w:rPr>
            </w:pPr>
          </w:p>
          <w:p w14:paraId="625842B0" w14:textId="77777777" w:rsidR="00C9666C" w:rsidRPr="00C0322D" w:rsidRDefault="00C9666C" w:rsidP="00891045">
            <w:pPr>
              <w:pStyle w:val="TableParagraph"/>
              <w:rPr>
                <w:rFonts w:ascii="Calibri Light" w:hAnsi="Calibri Light" w:cs="Calibri Light"/>
                <w:sz w:val="20"/>
                <w:szCs w:val="20"/>
              </w:rPr>
            </w:pPr>
          </w:p>
          <w:p w14:paraId="6F033858" w14:textId="77777777" w:rsidR="00C9666C" w:rsidRPr="00C0322D" w:rsidRDefault="00C9666C" w:rsidP="00891045">
            <w:pPr>
              <w:pStyle w:val="TableParagraph"/>
              <w:rPr>
                <w:rFonts w:ascii="Calibri Light" w:hAnsi="Calibri Light" w:cs="Calibri Light"/>
                <w:sz w:val="20"/>
                <w:szCs w:val="20"/>
              </w:rPr>
            </w:pPr>
          </w:p>
          <w:p w14:paraId="69958313" w14:textId="77777777" w:rsidR="00C9666C" w:rsidRPr="00C0322D" w:rsidRDefault="00C9666C" w:rsidP="00891045">
            <w:pPr>
              <w:pStyle w:val="TableParagraph"/>
              <w:rPr>
                <w:rFonts w:ascii="Calibri Light" w:hAnsi="Calibri Light" w:cs="Calibri Light"/>
                <w:sz w:val="20"/>
                <w:szCs w:val="20"/>
              </w:rPr>
            </w:pPr>
          </w:p>
          <w:p w14:paraId="27D25A87" w14:textId="77777777" w:rsidR="00C9666C" w:rsidRPr="00C0322D" w:rsidRDefault="00C9666C" w:rsidP="00891045">
            <w:pPr>
              <w:pStyle w:val="TableParagraph"/>
              <w:rPr>
                <w:rFonts w:ascii="Calibri Light" w:hAnsi="Calibri Light" w:cs="Calibri Light"/>
                <w:sz w:val="20"/>
                <w:szCs w:val="20"/>
              </w:rPr>
            </w:pPr>
          </w:p>
          <w:p w14:paraId="4BE7B2BA" w14:textId="77777777" w:rsidR="00C9666C" w:rsidRPr="00C0322D" w:rsidRDefault="00C9666C" w:rsidP="00891045">
            <w:pPr>
              <w:pStyle w:val="TableParagraph"/>
              <w:ind w:left="201" w:right="158" w:firstLine="76"/>
              <w:rPr>
                <w:rFonts w:ascii="Calibri Light" w:hAnsi="Calibri Light" w:cs="Calibri Light"/>
                <w:sz w:val="20"/>
                <w:szCs w:val="20"/>
              </w:rPr>
            </w:pPr>
            <w:r w:rsidRPr="00C0322D">
              <w:rPr>
                <w:rFonts w:ascii="Calibri Light" w:hAnsi="Calibri Light" w:cs="Calibri Light"/>
                <w:sz w:val="20"/>
                <w:szCs w:val="20"/>
              </w:rPr>
              <w:t>Z.</w:t>
            </w:r>
            <w:r w:rsidRPr="00C0322D">
              <w:rPr>
                <w:rFonts w:ascii="Calibri Light" w:hAnsi="Calibri Light" w:cs="Calibri Light"/>
                <w:spacing w:val="-5"/>
                <w:sz w:val="20"/>
                <w:szCs w:val="20"/>
              </w:rPr>
              <w:t xml:space="preserve"> </w:t>
            </w:r>
            <w:r w:rsidRPr="00C0322D">
              <w:rPr>
                <w:rFonts w:ascii="Calibri Light" w:hAnsi="Calibri Light" w:cs="Calibri Light"/>
                <w:sz w:val="20"/>
                <w:szCs w:val="20"/>
              </w:rPr>
              <w:t>DE</w:t>
            </w:r>
            <w:r w:rsidRPr="00C0322D">
              <w:rPr>
                <w:rFonts w:ascii="Calibri Light" w:hAnsi="Calibri Light" w:cs="Calibri Light"/>
                <w:spacing w:val="40"/>
                <w:sz w:val="20"/>
                <w:szCs w:val="20"/>
              </w:rPr>
              <w:t xml:space="preserve"> </w:t>
            </w:r>
            <w:r w:rsidRPr="00C0322D">
              <w:rPr>
                <w:rFonts w:ascii="Calibri Light" w:hAnsi="Calibri Light" w:cs="Calibri Light"/>
                <w:spacing w:val="-2"/>
                <w:sz w:val="20"/>
                <w:szCs w:val="20"/>
              </w:rPr>
              <w:t>RIESGO</w:t>
            </w:r>
            <w:r w:rsidRPr="00C0322D">
              <w:rPr>
                <w:rFonts w:ascii="Calibri Light" w:hAnsi="Calibri Light" w:cs="Calibri Light"/>
                <w:spacing w:val="40"/>
                <w:sz w:val="20"/>
                <w:szCs w:val="20"/>
              </w:rPr>
              <w:t xml:space="preserve"> </w:t>
            </w:r>
            <w:r w:rsidRPr="00C0322D">
              <w:rPr>
                <w:rFonts w:ascii="Calibri Light" w:hAnsi="Calibri Light" w:cs="Calibri Light"/>
                <w:spacing w:val="-4"/>
                <w:sz w:val="20"/>
                <w:szCs w:val="20"/>
              </w:rPr>
              <w:t>ALTO</w:t>
            </w:r>
          </w:p>
        </w:tc>
        <w:tc>
          <w:tcPr>
            <w:tcW w:w="703" w:type="dxa"/>
          </w:tcPr>
          <w:p w14:paraId="12C06091" w14:textId="77777777" w:rsidR="00C9666C" w:rsidRPr="00C0322D" w:rsidRDefault="00C9666C" w:rsidP="00891045">
            <w:pPr>
              <w:pStyle w:val="TableParagraph"/>
              <w:rPr>
                <w:rFonts w:ascii="Calibri Light" w:hAnsi="Calibri Light" w:cs="Calibri Light"/>
                <w:sz w:val="20"/>
                <w:szCs w:val="20"/>
              </w:rPr>
            </w:pPr>
          </w:p>
          <w:p w14:paraId="794549BA" w14:textId="77777777" w:rsidR="00C9666C" w:rsidRPr="00C0322D" w:rsidRDefault="00C9666C" w:rsidP="00891045">
            <w:pPr>
              <w:pStyle w:val="TableParagraph"/>
              <w:rPr>
                <w:rFonts w:ascii="Calibri Light" w:hAnsi="Calibri Light" w:cs="Calibri Light"/>
                <w:sz w:val="20"/>
                <w:szCs w:val="20"/>
              </w:rPr>
            </w:pPr>
          </w:p>
          <w:p w14:paraId="722A6778" w14:textId="77777777" w:rsidR="00C9666C" w:rsidRPr="00C0322D" w:rsidRDefault="00C9666C" w:rsidP="00891045">
            <w:pPr>
              <w:pStyle w:val="TableParagraph"/>
              <w:rPr>
                <w:rFonts w:ascii="Calibri Light" w:hAnsi="Calibri Light" w:cs="Calibri Light"/>
                <w:sz w:val="20"/>
                <w:szCs w:val="20"/>
              </w:rPr>
            </w:pPr>
          </w:p>
          <w:p w14:paraId="5FD04D05" w14:textId="77777777" w:rsidR="00C9666C" w:rsidRPr="00C0322D" w:rsidRDefault="00C9666C" w:rsidP="00891045">
            <w:pPr>
              <w:pStyle w:val="TableParagraph"/>
              <w:rPr>
                <w:rFonts w:ascii="Calibri Light" w:hAnsi="Calibri Light" w:cs="Calibri Light"/>
                <w:sz w:val="20"/>
                <w:szCs w:val="20"/>
              </w:rPr>
            </w:pPr>
          </w:p>
          <w:p w14:paraId="55279E58" w14:textId="77777777" w:rsidR="00C9666C" w:rsidRPr="00C0322D" w:rsidRDefault="00C9666C" w:rsidP="00891045">
            <w:pPr>
              <w:pStyle w:val="TableParagraph"/>
              <w:rPr>
                <w:rFonts w:ascii="Calibri Light" w:hAnsi="Calibri Light" w:cs="Calibri Light"/>
                <w:sz w:val="20"/>
                <w:szCs w:val="20"/>
              </w:rPr>
            </w:pPr>
          </w:p>
          <w:p w14:paraId="6BF27487" w14:textId="77777777" w:rsidR="00C9666C" w:rsidRPr="00C0322D" w:rsidRDefault="00C9666C" w:rsidP="00891045">
            <w:pPr>
              <w:pStyle w:val="TableParagraph"/>
              <w:rPr>
                <w:rFonts w:ascii="Calibri Light" w:hAnsi="Calibri Light" w:cs="Calibri Light"/>
                <w:sz w:val="20"/>
                <w:szCs w:val="20"/>
              </w:rPr>
            </w:pPr>
          </w:p>
          <w:p w14:paraId="4F6D41B9" w14:textId="77777777" w:rsidR="00C9666C" w:rsidRPr="00C0322D" w:rsidRDefault="00C9666C" w:rsidP="00891045">
            <w:pPr>
              <w:pStyle w:val="TableParagraph"/>
              <w:ind w:left="151"/>
              <w:rPr>
                <w:rFonts w:ascii="Calibri Light" w:hAnsi="Calibri Light" w:cs="Calibri Light"/>
                <w:sz w:val="20"/>
                <w:szCs w:val="20"/>
              </w:rPr>
            </w:pPr>
            <w:r w:rsidRPr="00C0322D">
              <w:rPr>
                <w:rFonts w:ascii="Calibri Light" w:hAnsi="Calibri Light" w:cs="Calibri Light"/>
                <w:spacing w:val="-2"/>
                <w:sz w:val="20"/>
                <w:szCs w:val="20"/>
              </w:rPr>
              <w:t>Contratista</w:t>
            </w:r>
          </w:p>
        </w:tc>
        <w:tc>
          <w:tcPr>
            <w:tcW w:w="1676" w:type="dxa"/>
          </w:tcPr>
          <w:p w14:paraId="2D7F3897" w14:textId="77777777" w:rsidR="00C9666C" w:rsidRPr="00C0322D" w:rsidRDefault="00C9666C" w:rsidP="00891045">
            <w:pPr>
              <w:pStyle w:val="TableParagraph"/>
              <w:ind w:left="121" w:right="107"/>
              <w:rPr>
                <w:rFonts w:ascii="Calibri Light" w:hAnsi="Calibri Light" w:cs="Calibri Light"/>
                <w:sz w:val="20"/>
                <w:szCs w:val="20"/>
              </w:rPr>
            </w:pPr>
            <w:r w:rsidRPr="00C0322D">
              <w:rPr>
                <w:rFonts w:ascii="Calibri Light" w:hAnsi="Calibri Light" w:cs="Calibri Light"/>
                <w:sz w:val="20"/>
                <w:szCs w:val="20"/>
              </w:rPr>
              <w:t>1. En la minuta</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del</w:t>
            </w:r>
            <w:r w:rsidRPr="00C0322D">
              <w:rPr>
                <w:rFonts w:ascii="Calibri Light" w:hAnsi="Calibri Light" w:cs="Calibri Light"/>
                <w:spacing w:val="-7"/>
                <w:sz w:val="20"/>
                <w:szCs w:val="20"/>
              </w:rPr>
              <w:t xml:space="preserve"> </w:t>
            </w:r>
            <w:r w:rsidRPr="00C0322D">
              <w:rPr>
                <w:rFonts w:ascii="Calibri Light" w:hAnsi="Calibri Light" w:cs="Calibri Light"/>
                <w:sz w:val="20"/>
                <w:szCs w:val="20"/>
              </w:rPr>
              <w:t>contrato</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señalar</w:t>
            </w:r>
            <w:r w:rsidRPr="00C0322D">
              <w:rPr>
                <w:rFonts w:ascii="Calibri Light" w:hAnsi="Calibri Light" w:cs="Calibri Light"/>
                <w:spacing w:val="-7"/>
                <w:sz w:val="20"/>
                <w:szCs w:val="20"/>
              </w:rPr>
              <w:t xml:space="preserve"> </w:t>
            </w:r>
            <w:r w:rsidRPr="00C0322D">
              <w:rPr>
                <w:rFonts w:ascii="Calibri Light" w:hAnsi="Calibri Light" w:cs="Calibri Light"/>
                <w:sz w:val="20"/>
                <w:szCs w:val="20"/>
              </w:rPr>
              <w:t>el</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término en el</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cual</w:t>
            </w:r>
            <w:r w:rsidRPr="00C0322D">
              <w:rPr>
                <w:rFonts w:ascii="Calibri Light" w:hAnsi="Calibri Light" w:cs="Calibri Light"/>
                <w:spacing w:val="-10"/>
                <w:sz w:val="20"/>
                <w:szCs w:val="20"/>
              </w:rPr>
              <w:t xml:space="preserve"> </w:t>
            </w:r>
            <w:r w:rsidRPr="00C0322D">
              <w:rPr>
                <w:rFonts w:ascii="Calibri Light" w:hAnsi="Calibri Light" w:cs="Calibri Light"/>
                <w:sz w:val="20"/>
                <w:szCs w:val="20"/>
              </w:rPr>
              <w:t>el</w:t>
            </w:r>
            <w:r w:rsidRPr="00C0322D">
              <w:rPr>
                <w:rFonts w:ascii="Calibri Light" w:hAnsi="Calibri Light" w:cs="Calibri Light"/>
                <w:spacing w:val="-9"/>
                <w:sz w:val="20"/>
                <w:szCs w:val="20"/>
              </w:rPr>
              <w:t xml:space="preserve"> </w:t>
            </w:r>
            <w:r w:rsidRPr="00C0322D">
              <w:rPr>
                <w:rFonts w:ascii="Calibri Light" w:hAnsi="Calibri Light" w:cs="Calibri Light"/>
                <w:sz w:val="20"/>
                <w:szCs w:val="20"/>
              </w:rPr>
              <w:t>contratista</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debe allegar la</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garantía. 2. Si la</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garantía no es</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allegada en el</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término</w:t>
            </w:r>
            <w:r w:rsidRPr="00C0322D">
              <w:rPr>
                <w:rFonts w:ascii="Calibri Light" w:hAnsi="Calibri Light" w:cs="Calibri Light"/>
                <w:spacing w:val="-9"/>
                <w:sz w:val="20"/>
                <w:szCs w:val="20"/>
              </w:rPr>
              <w:t xml:space="preserve"> </w:t>
            </w:r>
            <w:r w:rsidRPr="00C0322D">
              <w:rPr>
                <w:rFonts w:ascii="Calibri Light" w:hAnsi="Calibri Light" w:cs="Calibri Light"/>
                <w:sz w:val="20"/>
                <w:szCs w:val="20"/>
              </w:rPr>
              <w:t>previsto</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realizar</w:t>
            </w:r>
            <w:r w:rsidRPr="00C0322D">
              <w:rPr>
                <w:rFonts w:ascii="Calibri Light" w:hAnsi="Calibri Light" w:cs="Calibri Light"/>
                <w:spacing w:val="-3"/>
                <w:sz w:val="20"/>
                <w:szCs w:val="20"/>
              </w:rPr>
              <w:t xml:space="preserve"> </w:t>
            </w:r>
            <w:r w:rsidRPr="00C0322D">
              <w:rPr>
                <w:rFonts w:ascii="Calibri Light" w:hAnsi="Calibri Light" w:cs="Calibri Light"/>
                <w:sz w:val="20"/>
                <w:szCs w:val="20"/>
              </w:rPr>
              <w:t>los</w:t>
            </w:r>
            <w:r w:rsidRPr="00C0322D">
              <w:rPr>
                <w:rFonts w:ascii="Calibri Light" w:hAnsi="Calibri Light" w:cs="Calibri Light"/>
                <w:spacing w:val="40"/>
                <w:sz w:val="20"/>
                <w:szCs w:val="20"/>
              </w:rPr>
              <w:t xml:space="preserve"> </w:t>
            </w:r>
            <w:r w:rsidRPr="00C0322D">
              <w:rPr>
                <w:rFonts w:ascii="Calibri Light" w:hAnsi="Calibri Light" w:cs="Calibri Light"/>
                <w:spacing w:val="-2"/>
                <w:sz w:val="20"/>
                <w:szCs w:val="20"/>
              </w:rPr>
              <w:t>requerimientos</w:t>
            </w:r>
            <w:r w:rsidRPr="00C0322D">
              <w:rPr>
                <w:rFonts w:ascii="Calibri Light" w:hAnsi="Calibri Light" w:cs="Calibri Light"/>
                <w:spacing w:val="-8"/>
                <w:sz w:val="20"/>
                <w:szCs w:val="20"/>
              </w:rPr>
              <w:t xml:space="preserve"> </w:t>
            </w:r>
            <w:r w:rsidRPr="00C0322D">
              <w:rPr>
                <w:rFonts w:ascii="Calibri Light" w:hAnsi="Calibri Light" w:cs="Calibri Light"/>
                <w:spacing w:val="-2"/>
                <w:sz w:val="20"/>
                <w:szCs w:val="20"/>
              </w:rPr>
              <w:t>al</w:t>
            </w:r>
          </w:p>
          <w:p w14:paraId="04AABF4B" w14:textId="77777777" w:rsidR="00C9666C" w:rsidRPr="00C0322D" w:rsidRDefault="00C9666C" w:rsidP="00891045">
            <w:pPr>
              <w:pStyle w:val="TableParagraph"/>
              <w:ind w:left="121"/>
              <w:rPr>
                <w:rFonts w:ascii="Calibri Light" w:hAnsi="Calibri Light" w:cs="Calibri Light"/>
                <w:sz w:val="20"/>
                <w:szCs w:val="20"/>
              </w:rPr>
            </w:pPr>
            <w:r w:rsidRPr="00C0322D">
              <w:rPr>
                <w:rFonts w:ascii="Calibri Light" w:hAnsi="Calibri Light" w:cs="Calibri Light"/>
                <w:spacing w:val="-2"/>
                <w:sz w:val="20"/>
                <w:szCs w:val="20"/>
              </w:rPr>
              <w:t>contratista.</w:t>
            </w:r>
          </w:p>
        </w:tc>
        <w:tc>
          <w:tcPr>
            <w:tcW w:w="450" w:type="dxa"/>
          </w:tcPr>
          <w:p w14:paraId="257949D5" w14:textId="77777777" w:rsidR="00C9666C" w:rsidRPr="00C0322D" w:rsidRDefault="00C9666C" w:rsidP="00891045">
            <w:pPr>
              <w:pStyle w:val="TableParagraph"/>
              <w:rPr>
                <w:rFonts w:ascii="Calibri Light" w:hAnsi="Calibri Light" w:cs="Calibri Light"/>
                <w:sz w:val="20"/>
                <w:szCs w:val="20"/>
              </w:rPr>
            </w:pPr>
          </w:p>
          <w:p w14:paraId="391242F3" w14:textId="77777777" w:rsidR="00C9666C" w:rsidRPr="00C0322D" w:rsidRDefault="00C9666C" w:rsidP="00891045">
            <w:pPr>
              <w:pStyle w:val="TableParagraph"/>
              <w:rPr>
                <w:rFonts w:ascii="Calibri Light" w:hAnsi="Calibri Light" w:cs="Calibri Light"/>
                <w:sz w:val="20"/>
                <w:szCs w:val="20"/>
              </w:rPr>
            </w:pPr>
          </w:p>
          <w:p w14:paraId="0C9F4490" w14:textId="77777777" w:rsidR="00C9666C" w:rsidRPr="00C0322D" w:rsidRDefault="00C9666C" w:rsidP="00891045">
            <w:pPr>
              <w:pStyle w:val="TableParagraph"/>
              <w:rPr>
                <w:rFonts w:ascii="Calibri Light" w:hAnsi="Calibri Light" w:cs="Calibri Light"/>
                <w:sz w:val="20"/>
                <w:szCs w:val="20"/>
              </w:rPr>
            </w:pPr>
          </w:p>
          <w:p w14:paraId="55160B73" w14:textId="77777777" w:rsidR="00C9666C" w:rsidRPr="00C0322D" w:rsidRDefault="00C9666C" w:rsidP="00891045">
            <w:pPr>
              <w:pStyle w:val="TableParagraph"/>
              <w:rPr>
                <w:rFonts w:ascii="Calibri Light" w:hAnsi="Calibri Light" w:cs="Calibri Light"/>
                <w:sz w:val="20"/>
                <w:szCs w:val="20"/>
              </w:rPr>
            </w:pPr>
          </w:p>
          <w:p w14:paraId="49C20B06" w14:textId="77777777" w:rsidR="00C9666C" w:rsidRPr="00C0322D" w:rsidRDefault="00C9666C" w:rsidP="00891045">
            <w:pPr>
              <w:pStyle w:val="TableParagraph"/>
              <w:rPr>
                <w:rFonts w:ascii="Calibri Light" w:hAnsi="Calibri Light" w:cs="Calibri Light"/>
                <w:sz w:val="20"/>
                <w:szCs w:val="20"/>
              </w:rPr>
            </w:pPr>
          </w:p>
          <w:p w14:paraId="342DD3A0" w14:textId="77777777" w:rsidR="00C9666C" w:rsidRPr="00C0322D" w:rsidRDefault="00C9666C" w:rsidP="00891045">
            <w:pPr>
              <w:pStyle w:val="TableParagraph"/>
              <w:rPr>
                <w:rFonts w:ascii="Calibri Light" w:hAnsi="Calibri Light" w:cs="Calibri Light"/>
                <w:sz w:val="20"/>
                <w:szCs w:val="20"/>
              </w:rPr>
            </w:pPr>
          </w:p>
          <w:p w14:paraId="5D1C70EC" w14:textId="77777777" w:rsidR="00C9666C" w:rsidRPr="00C0322D" w:rsidRDefault="00C9666C" w:rsidP="00891045">
            <w:pPr>
              <w:pStyle w:val="TableParagraph"/>
              <w:ind w:left="122"/>
              <w:rPr>
                <w:rFonts w:ascii="Calibri Light" w:hAnsi="Calibri Light" w:cs="Calibri Light"/>
                <w:sz w:val="20"/>
                <w:szCs w:val="20"/>
              </w:rPr>
            </w:pPr>
            <w:r w:rsidRPr="00C0322D">
              <w:rPr>
                <w:rFonts w:ascii="Calibri Light" w:hAnsi="Calibri Light" w:cs="Calibri Light"/>
                <w:sz w:val="20"/>
                <w:szCs w:val="20"/>
              </w:rPr>
              <w:t>2</w:t>
            </w:r>
          </w:p>
        </w:tc>
        <w:tc>
          <w:tcPr>
            <w:tcW w:w="452" w:type="dxa"/>
          </w:tcPr>
          <w:p w14:paraId="2724F8BC" w14:textId="77777777" w:rsidR="00C9666C" w:rsidRPr="00C0322D" w:rsidRDefault="00C9666C" w:rsidP="00891045">
            <w:pPr>
              <w:pStyle w:val="TableParagraph"/>
              <w:rPr>
                <w:rFonts w:ascii="Calibri Light" w:hAnsi="Calibri Light" w:cs="Calibri Light"/>
                <w:sz w:val="20"/>
                <w:szCs w:val="20"/>
              </w:rPr>
            </w:pPr>
          </w:p>
          <w:p w14:paraId="50670675" w14:textId="77777777" w:rsidR="00C9666C" w:rsidRPr="00C0322D" w:rsidRDefault="00C9666C" w:rsidP="00891045">
            <w:pPr>
              <w:pStyle w:val="TableParagraph"/>
              <w:rPr>
                <w:rFonts w:ascii="Calibri Light" w:hAnsi="Calibri Light" w:cs="Calibri Light"/>
                <w:sz w:val="20"/>
                <w:szCs w:val="20"/>
              </w:rPr>
            </w:pPr>
          </w:p>
          <w:p w14:paraId="1B6F9F42" w14:textId="77777777" w:rsidR="00C9666C" w:rsidRPr="00C0322D" w:rsidRDefault="00C9666C" w:rsidP="00891045">
            <w:pPr>
              <w:pStyle w:val="TableParagraph"/>
              <w:rPr>
                <w:rFonts w:ascii="Calibri Light" w:hAnsi="Calibri Light" w:cs="Calibri Light"/>
                <w:sz w:val="20"/>
                <w:szCs w:val="20"/>
              </w:rPr>
            </w:pPr>
          </w:p>
          <w:p w14:paraId="243D57E8" w14:textId="77777777" w:rsidR="00C9666C" w:rsidRPr="00C0322D" w:rsidRDefault="00C9666C" w:rsidP="00891045">
            <w:pPr>
              <w:pStyle w:val="TableParagraph"/>
              <w:rPr>
                <w:rFonts w:ascii="Calibri Light" w:hAnsi="Calibri Light" w:cs="Calibri Light"/>
                <w:sz w:val="20"/>
                <w:szCs w:val="20"/>
              </w:rPr>
            </w:pPr>
          </w:p>
          <w:p w14:paraId="60622A35" w14:textId="77777777" w:rsidR="00C9666C" w:rsidRPr="00C0322D" w:rsidRDefault="00C9666C" w:rsidP="00891045">
            <w:pPr>
              <w:pStyle w:val="TableParagraph"/>
              <w:rPr>
                <w:rFonts w:ascii="Calibri Light" w:hAnsi="Calibri Light" w:cs="Calibri Light"/>
                <w:sz w:val="20"/>
                <w:szCs w:val="20"/>
              </w:rPr>
            </w:pPr>
          </w:p>
          <w:p w14:paraId="30FA25AC" w14:textId="77777777" w:rsidR="00C9666C" w:rsidRPr="00C0322D" w:rsidRDefault="00C9666C" w:rsidP="00891045">
            <w:pPr>
              <w:pStyle w:val="TableParagraph"/>
              <w:rPr>
                <w:rFonts w:ascii="Calibri Light" w:hAnsi="Calibri Light" w:cs="Calibri Light"/>
                <w:sz w:val="20"/>
                <w:szCs w:val="20"/>
              </w:rPr>
            </w:pPr>
          </w:p>
          <w:p w14:paraId="0783F8FA" w14:textId="77777777" w:rsidR="00C9666C" w:rsidRPr="00C0322D" w:rsidRDefault="00C9666C" w:rsidP="00891045">
            <w:pPr>
              <w:pStyle w:val="TableParagraph"/>
              <w:ind w:left="41"/>
              <w:jc w:val="center"/>
              <w:rPr>
                <w:rFonts w:ascii="Calibri Light" w:hAnsi="Calibri Light" w:cs="Calibri Light"/>
                <w:sz w:val="20"/>
                <w:szCs w:val="20"/>
              </w:rPr>
            </w:pPr>
            <w:r w:rsidRPr="00C0322D">
              <w:rPr>
                <w:rFonts w:ascii="Calibri Light" w:hAnsi="Calibri Light" w:cs="Calibri Light"/>
                <w:sz w:val="20"/>
                <w:szCs w:val="20"/>
              </w:rPr>
              <w:t>1</w:t>
            </w:r>
          </w:p>
        </w:tc>
        <w:tc>
          <w:tcPr>
            <w:tcW w:w="450" w:type="dxa"/>
          </w:tcPr>
          <w:p w14:paraId="6CF338DA" w14:textId="77777777" w:rsidR="00C9666C" w:rsidRPr="00C0322D" w:rsidRDefault="00C9666C" w:rsidP="00891045">
            <w:pPr>
              <w:pStyle w:val="TableParagraph"/>
              <w:rPr>
                <w:rFonts w:ascii="Calibri Light" w:hAnsi="Calibri Light" w:cs="Calibri Light"/>
                <w:sz w:val="20"/>
                <w:szCs w:val="20"/>
              </w:rPr>
            </w:pPr>
          </w:p>
          <w:p w14:paraId="49D8FF93" w14:textId="77777777" w:rsidR="00C9666C" w:rsidRPr="00C0322D" w:rsidRDefault="00C9666C" w:rsidP="00891045">
            <w:pPr>
              <w:pStyle w:val="TableParagraph"/>
              <w:rPr>
                <w:rFonts w:ascii="Calibri Light" w:hAnsi="Calibri Light" w:cs="Calibri Light"/>
                <w:sz w:val="20"/>
                <w:szCs w:val="20"/>
              </w:rPr>
            </w:pPr>
          </w:p>
          <w:p w14:paraId="24D19853" w14:textId="77777777" w:rsidR="00C9666C" w:rsidRPr="00C0322D" w:rsidRDefault="00C9666C" w:rsidP="00891045">
            <w:pPr>
              <w:pStyle w:val="TableParagraph"/>
              <w:rPr>
                <w:rFonts w:ascii="Calibri Light" w:hAnsi="Calibri Light" w:cs="Calibri Light"/>
                <w:sz w:val="20"/>
                <w:szCs w:val="20"/>
              </w:rPr>
            </w:pPr>
          </w:p>
          <w:p w14:paraId="17CD6D8A" w14:textId="77777777" w:rsidR="00C9666C" w:rsidRPr="00C0322D" w:rsidRDefault="00C9666C" w:rsidP="00891045">
            <w:pPr>
              <w:pStyle w:val="TableParagraph"/>
              <w:rPr>
                <w:rFonts w:ascii="Calibri Light" w:hAnsi="Calibri Light" w:cs="Calibri Light"/>
                <w:sz w:val="20"/>
                <w:szCs w:val="20"/>
              </w:rPr>
            </w:pPr>
          </w:p>
          <w:p w14:paraId="3EF00240" w14:textId="77777777" w:rsidR="00C9666C" w:rsidRPr="00C0322D" w:rsidRDefault="00C9666C" w:rsidP="00891045">
            <w:pPr>
              <w:pStyle w:val="TableParagraph"/>
              <w:rPr>
                <w:rFonts w:ascii="Calibri Light" w:hAnsi="Calibri Light" w:cs="Calibri Light"/>
                <w:sz w:val="20"/>
                <w:szCs w:val="20"/>
              </w:rPr>
            </w:pPr>
          </w:p>
          <w:p w14:paraId="18933728" w14:textId="77777777" w:rsidR="00C9666C" w:rsidRPr="00C0322D" w:rsidRDefault="00C9666C" w:rsidP="00891045">
            <w:pPr>
              <w:pStyle w:val="TableParagraph"/>
              <w:rPr>
                <w:rFonts w:ascii="Calibri Light" w:hAnsi="Calibri Light" w:cs="Calibri Light"/>
                <w:sz w:val="20"/>
                <w:szCs w:val="20"/>
              </w:rPr>
            </w:pPr>
          </w:p>
          <w:p w14:paraId="62B7AE34" w14:textId="77777777" w:rsidR="00C9666C" w:rsidRPr="00C0322D" w:rsidRDefault="00C9666C" w:rsidP="00891045">
            <w:pPr>
              <w:pStyle w:val="TableParagraph"/>
              <w:ind w:left="41"/>
              <w:jc w:val="center"/>
              <w:rPr>
                <w:rFonts w:ascii="Calibri Light" w:hAnsi="Calibri Light" w:cs="Calibri Light"/>
                <w:sz w:val="20"/>
                <w:szCs w:val="20"/>
              </w:rPr>
            </w:pPr>
            <w:r w:rsidRPr="00C0322D">
              <w:rPr>
                <w:rFonts w:ascii="Calibri Light" w:hAnsi="Calibri Light" w:cs="Calibri Light"/>
                <w:sz w:val="20"/>
                <w:szCs w:val="20"/>
              </w:rPr>
              <w:t>3</w:t>
            </w:r>
          </w:p>
        </w:tc>
        <w:tc>
          <w:tcPr>
            <w:tcW w:w="700" w:type="dxa"/>
          </w:tcPr>
          <w:p w14:paraId="3BA2F554" w14:textId="77777777" w:rsidR="00C9666C" w:rsidRPr="00C0322D" w:rsidRDefault="00C9666C" w:rsidP="00891045">
            <w:pPr>
              <w:pStyle w:val="TableParagraph"/>
              <w:rPr>
                <w:rFonts w:ascii="Calibri Light" w:hAnsi="Calibri Light" w:cs="Calibri Light"/>
                <w:sz w:val="20"/>
                <w:szCs w:val="20"/>
              </w:rPr>
            </w:pPr>
          </w:p>
          <w:p w14:paraId="75AA7BB1" w14:textId="77777777" w:rsidR="00C9666C" w:rsidRPr="00C0322D" w:rsidRDefault="00C9666C" w:rsidP="00891045">
            <w:pPr>
              <w:pStyle w:val="TableParagraph"/>
              <w:rPr>
                <w:rFonts w:ascii="Calibri Light" w:hAnsi="Calibri Light" w:cs="Calibri Light"/>
                <w:sz w:val="20"/>
                <w:szCs w:val="20"/>
              </w:rPr>
            </w:pPr>
          </w:p>
          <w:p w14:paraId="28582FE3" w14:textId="77777777" w:rsidR="00C9666C" w:rsidRPr="00C0322D" w:rsidRDefault="00C9666C" w:rsidP="00891045">
            <w:pPr>
              <w:pStyle w:val="TableParagraph"/>
              <w:rPr>
                <w:rFonts w:ascii="Calibri Light" w:hAnsi="Calibri Light" w:cs="Calibri Light"/>
                <w:sz w:val="20"/>
                <w:szCs w:val="20"/>
              </w:rPr>
            </w:pPr>
          </w:p>
          <w:p w14:paraId="5A31D13C" w14:textId="77777777" w:rsidR="00C9666C" w:rsidRPr="00C0322D" w:rsidRDefault="00C9666C" w:rsidP="00891045">
            <w:pPr>
              <w:pStyle w:val="TableParagraph"/>
              <w:rPr>
                <w:rFonts w:ascii="Calibri Light" w:hAnsi="Calibri Light" w:cs="Calibri Light"/>
                <w:sz w:val="20"/>
                <w:szCs w:val="20"/>
              </w:rPr>
            </w:pPr>
          </w:p>
          <w:p w14:paraId="4434C65C" w14:textId="77777777" w:rsidR="00C9666C" w:rsidRPr="00C0322D" w:rsidRDefault="00C9666C" w:rsidP="00891045">
            <w:pPr>
              <w:pStyle w:val="TableParagraph"/>
              <w:rPr>
                <w:rFonts w:ascii="Calibri Light" w:hAnsi="Calibri Light" w:cs="Calibri Light"/>
                <w:sz w:val="20"/>
                <w:szCs w:val="20"/>
              </w:rPr>
            </w:pPr>
          </w:p>
          <w:p w14:paraId="37AA8FEA" w14:textId="77777777" w:rsidR="00C9666C" w:rsidRPr="00C0322D" w:rsidRDefault="00C9666C" w:rsidP="00891045">
            <w:pPr>
              <w:pStyle w:val="TableParagraph"/>
              <w:ind w:left="126" w:right="70" w:firstLine="76"/>
              <w:rPr>
                <w:rFonts w:ascii="Calibri Light" w:hAnsi="Calibri Light" w:cs="Calibri Light"/>
                <w:sz w:val="20"/>
                <w:szCs w:val="20"/>
              </w:rPr>
            </w:pPr>
            <w:r w:rsidRPr="00C0322D">
              <w:rPr>
                <w:rFonts w:ascii="Calibri Light" w:hAnsi="Calibri Light" w:cs="Calibri Light"/>
                <w:sz w:val="20"/>
                <w:szCs w:val="20"/>
              </w:rPr>
              <w:t>Z.</w:t>
            </w:r>
            <w:r w:rsidRPr="00C0322D">
              <w:rPr>
                <w:rFonts w:ascii="Calibri Light" w:hAnsi="Calibri Light" w:cs="Calibri Light"/>
                <w:spacing w:val="-5"/>
                <w:sz w:val="20"/>
                <w:szCs w:val="20"/>
              </w:rPr>
              <w:t xml:space="preserve"> </w:t>
            </w:r>
            <w:r w:rsidRPr="00C0322D">
              <w:rPr>
                <w:rFonts w:ascii="Calibri Light" w:hAnsi="Calibri Light" w:cs="Calibri Light"/>
                <w:sz w:val="20"/>
                <w:szCs w:val="20"/>
              </w:rPr>
              <w:t>DE</w:t>
            </w:r>
            <w:r w:rsidRPr="00C0322D">
              <w:rPr>
                <w:rFonts w:ascii="Calibri Light" w:hAnsi="Calibri Light" w:cs="Calibri Light"/>
                <w:spacing w:val="40"/>
                <w:sz w:val="20"/>
                <w:szCs w:val="20"/>
              </w:rPr>
              <w:t xml:space="preserve"> </w:t>
            </w:r>
            <w:r w:rsidRPr="00C0322D">
              <w:rPr>
                <w:rFonts w:ascii="Calibri Light" w:hAnsi="Calibri Light" w:cs="Calibri Light"/>
                <w:spacing w:val="-2"/>
                <w:sz w:val="20"/>
                <w:szCs w:val="20"/>
              </w:rPr>
              <w:t>RIESGO</w:t>
            </w:r>
            <w:r w:rsidRPr="00C0322D">
              <w:rPr>
                <w:rFonts w:ascii="Calibri Light" w:hAnsi="Calibri Light" w:cs="Calibri Light"/>
                <w:spacing w:val="40"/>
                <w:sz w:val="20"/>
                <w:szCs w:val="20"/>
              </w:rPr>
              <w:t xml:space="preserve"> </w:t>
            </w:r>
            <w:r w:rsidRPr="00C0322D">
              <w:rPr>
                <w:rFonts w:ascii="Calibri Light" w:hAnsi="Calibri Light" w:cs="Calibri Light"/>
                <w:spacing w:val="-4"/>
                <w:sz w:val="20"/>
                <w:szCs w:val="20"/>
              </w:rPr>
              <w:t>BAJA</w:t>
            </w:r>
          </w:p>
        </w:tc>
        <w:tc>
          <w:tcPr>
            <w:tcW w:w="450" w:type="dxa"/>
          </w:tcPr>
          <w:p w14:paraId="255FCB57" w14:textId="77777777" w:rsidR="00C9666C" w:rsidRPr="00C0322D" w:rsidRDefault="00C9666C" w:rsidP="00891045">
            <w:pPr>
              <w:pStyle w:val="TableParagraph"/>
              <w:rPr>
                <w:rFonts w:ascii="Calibri Light" w:hAnsi="Calibri Light" w:cs="Calibri Light"/>
                <w:sz w:val="20"/>
                <w:szCs w:val="20"/>
              </w:rPr>
            </w:pPr>
          </w:p>
          <w:p w14:paraId="67089F72" w14:textId="77777777" w:rsidR="00C9666C" w:rsidRPr="00C0322D" w:rsidRDefault="00C9666C" w:rsidP="00891045">
            <w:pPr>
              <w:pStyle w:val="TableParagraph"/>
              <w:rPr>
                <w:rFonts w:ascii="Calibri Light" w:hAnsi="Calibri Light" w:cs="Calibri Light"/>
                <w:sz w:val="20"/>
                <w:szCs w:val="20"/>
              </w:rPr>
            </w:pPr>
          </w:p>
          <w:p w14:paraId="50D9C642" w14:textId="77777777" w:rsidR="00C9666C" w:rsidRPr="00C0322D" w:rsidRDefault="00C9666C" w:rsidP="00891045">
            <w:pPr>
              <w:pStyle w:val="TableParagraph"/>
              <w:rPr>
                <w:rFonts w:ascii="Calibri Light" w:hAnsi="Calibri Light" w:cs="Calibri Light"/>
                <w:sz w:val="20"/>
                <w:szCs w:val="20"/>
              </w:rPr>
            </w:pPr>
          </w:p>
          <w:p w14:paraId="4D97B6C1" w14:textId="77777777" w:rsidR="00C9666C" w:rsidRPr="00C0322D" w:rsidRDefault="00C9666C" w:rsidP="00891045">
            <w:pPr>
              <w:pStyle w:val="TableParagraph"/>
              <w:rPr>
                <w:rFonts w:ascii="Calibri Light" w:hAnsi="Calibri Light" w:cs="Calibri Light"/>
                <w:sz w:val="20"/>
                <w:szCs w:val="20"/>
              </w:rPr>
            </w:pPr>
          </w:p>
          <w:p w14:paraId="504AEFB7" w14:textId="77777777" w:rsidR="00C9666C" w:rsidRPr="00C0322D" w:rsidRDefault="00C9666C" w:rsidP="00891045">
            <w:pPr>
              <w:pStyle w:val="TableParagraph"/>
              <w:rPr>
                <w:rFonts w:ascii="Calibri Light" w:hAnsi="Calibri Light" w:cs="Calibri Light"/>
                <w:sz w:val="20"/>
                <w:szCs w:val="20"/>
              </w:rPr>
            </w:pPr>
          </w:p>
          <w:p w14:paraId="65DB2502" w14:textId="77777777" w:rsidR="00C9666C" w:rsidRPr="00C0322D" w:rsidRDefault="00C9666C" w:rsidP="00891045">
            <w:pPr>
              <w:pStyle w:val="TableParagraph"/>
              <w:rPr>
                <w:rFonts w:ascii="Calibri Light" w:hAnsi="Calibri Light" w:cs="Calibri Light"/>
                <w:sz w:val="20"/>
                <w:szCs w:val="20"/>
              </w:rPr>
            </w:pPr>
          </w:p>
          <w:p w14:paraId="23279C4A" w14:textId="77777777" w:rsidR="00C9666C" w:rsidRPr="00C0322D" w:rsidRDefault="00C9666C" w:rsidP="00891045">
            <w:pPr>
              <w:pStyle w:val="TableParagraph"/>
              <w:ind w:left="190"/>
              <w:rPr>
                <w:rFonts w:ascii="Calibri Light" w:hAnsi="Calibri Light" w:cs="Calibri Light"/>
                <w:sz w:val="20"/>
                <w:szCs w:val="20"/>
              </w:rPr>
            </w:pPr>
            <w:r w:rsidRPr="00C0322D">
              <w:rPr>
                <w:rFonts w:ascii="Calibri Light" w:hAnsi="Calibri Light" w:cs="Calibri Light"/>
                <w:spacing w:val="-5"/>
                <w:sz w:val="20"/>
                <w:szCs w:val="20"/>
              </w:rPr>
              <w:t>Si</w:t>
            </w:r>
          </w:p>
        </w:tc>
        <w:tc>
          <w:tcPr>
            <w:tcW w:w="1156" w:type="dxa"/>
          </w:tcPr>
          <w:p w14:paraId="41A37F33" w14:textId="77777777" w:rsidR="00C9666C" w:rsidRPr="00C0322D" w:rsidRDefault="00C9666C" w:rsidP="00891045">
            <w:pPr>
              <w:pStyle w:val="TableParagraph"/>
              <w:rPr>
                <w:rFonts w:ascii="Calibri Light" w:hAnsi="Calibri Light" w:cs="Calibri Light"/>
                <w:sz w:val="20"/>
                <w:szCs w:val="20"/>
              </w:rPr>
            </w:pPr>
          </w:p>
          <w:p w14:paraId="3853A9D6" w14:textId="77777777" w:rsidR="00C9666C" w:rsidRPr="00C0322D" w:rsidRDefault="00C9666C" w:rsidP="00891045">
            <w:pPr>
              <w:pStyle w:val="TableParagraph"/>
              <w:rPr>
                <w:rFonts w:ascii="Calibri Light" w:hAnsi="Calibri Light" w:cs="Calibri Light"/>
                <w:sz w:val="20"/>
                <w:szCs w:val="20"/>
              </w:rPr>
            </w:pPr>
          </w:p>
          <w:p w14:paraId="7CA73634" w14:textId="77777777" w:rsidR="00C9666C" w:rsidRPr="00C0322D" w:rsidRDefault="00C9666C" w:rsidP="00891045">
            <w:pPr>
              <w:pStyle w:val="TableParagraph"/>
              <w:rPr>
                <w:rFonts w:ascii="Calibri Light" w:hAnsi="Calibri Light" w:cs="Calibri Light"/>
                <w:sz w:val="20"/>
                <w:szCs w:val="20"/>
              </w:rPr>
            </w:pPr>
          </w:p>
          <w:p w14:paraId="35D76353" w14:textId="77777777" w:rsidR="00C9666C" w:rsidRPr="00C0322D" w:rsidRDefault="00C9666C" w:rsidP="00891045">
            <w:pPr>
              <w:pStyle w:val="TableParagraph"/>
              <w:rPr>
                <w:rFonts w:ascii="Calibri Light" w:hAnsi="Calibri Light" w:cs="Calibri Light"/>
                <w:sz w:val="20"/>
                <w:szCs w:val="20"/>
              </w:rPr>
            </w:pPr>
          </w:p>
          <w:p w14:paraId="230A3980" w14:textId="77777777" w:rsidR="00C9666C" w:rsidRPr="00C0322D" w:rsidRDefault="00C9666C" w:rsidP="00891045">
            <w:pPr>
              <w:pStyle w:val="TableParagraph"/>
              <w:rPr>
                <w:rFonts w:ascii="Calibri Light" w:hAnsi="Calibri Light" w:cs="Calibri Light"/>
                <w:sz w:val="20"/>
                <w:szCs w:val="20"/>
              </w:rPr>
            </w:pPr>
          </w:p>
          <w:p w14:paraId="5A4CAEE0" w14:textId="77777777" w:rsidR="00C9666C" w:rsidRPr="00C0322D" w:rsidRDefault="00C9666C" w:rsidP="00891045">
            <w:pPr>
              <w:pStyle w:val="TableParagraph"/>
              <w:ind w:left="128" w:right="196"/>
              <w:rPr>
                <w:rFonts w:ascii="Calibri Light" w:hAnsi="Calibri Light" w:cs="Calibri Light"/>
                <w:sz w:val="20"/>
                <w:szCs w:val="20"/>
              </w:rPr>
            </w:pPr>
            <w:proofErr w:type="gramStart"/>
            <w:r w:rsidRPr="00C0322D">
              <w:rPr>
                <w:rFonts w:ascii="Calibri Light" w:hAnsi="Calibri Light" w:cs="Calibri Light"/>
                <w:spacing w:val="-2"/>
                <w:sz w:val="20"/>
                <w:szCs w:val="20"/>
              </w:rPr>
              <w:t xml:space="preserve">Grupo </w:t>
            </w:r>
            <w:r w:rsidRPr="00C0322D">
              <w:rPr>
                <w:rFonts w:ascii="Calibri Light" w:hAnsi="Calibri Light" w:cs="Calibri Light"/>
                <w:spacing w:val="40"/>
                <w:sz w:val="20"/>
                <w:szCs w:val="20"/>
              </w:rPr>
              <w:t xml:space="preserve"> </w:t>
            </w:r>
            <w:r w:rsidRPr="00C0322D">
              <w:rPr>
                <w:rFonts w:ascii="Calibri Light" w:hAnsi="Calibri Light" w:cs="Calibri Light"/>
                <w:spacing w:val="-6"/>
                <w:sz w:val="20"/>
                <w:szCs w:val="20"/>
              </w:rPr>
              <w:t>de</w:t>
            </w:r>
            <w:proofErr w:type="gramEnd"/>
            <w:r w:rsidRPr="00C0322D">
              <w:rPr>
                <w:rFonts w:ascii="Calibri Light" w:hAnsi="Calibri Light" w:cs="Calibri Light"/>
                <w:spacing w:val="40"/>
                <w:sz w:val="20"/>
                <w:szCs w:val="20"/>
              </w:rPr>
              <w:t xml:space="preserve"> </w:t>
            </w:r>
            <w:r w:rsidRPr="00C0322D">
              <w:rPr>
                <w:rFonts w:ascii="Calibri Light" w:hAnsi="Calibri Light" w:cs="Calibri Light"/>
                <w:spacing w:val="-2"/>
                <w:sz w:val="20"/>
                <w:szCs w:val="20"/>
              </w:rPr>
              <w:t>contratación</w:t>
            </w:r>
          </w:p>
        </w:tc>
        <w:tc>
          <w:tcPr>
            <w:tcW w:w="948" w:type="dxa"/>
          </w:tcPr>
          <w:p w14:paraId="4ADDBD3D" w14:textId="77777777" w:rsidR="00C9666C" w:rsidRPr="00C0322D" w:rsidRDefault="00C9666C" w:rsidP="00891045">
            <w:pPr>
              <w:pStyle w:val="TableParagraph"/>
              <w:rPr>
                <w:rFonts w:ascii="Calibri Light" w:hAnsi="Calibri Light" w:cs="Calibri Light"/>
                <w:sz w:val="20"/>
                <w:szCs w:val="20"/>
              </w:rPr>
            </w:pPr>
          </w:p>
          <w:p w14:paraId="37B19C49" w14:textId="77777777" w:rsidR="00C9666C" w:rsidRPr="00C0322D" w:rsidRDefault="00C9666C" w:rsidP="00891045">
            <w:pPr>
              <w:pStyle w:val="TableParagraph"/>
              <w:rPr>
                <w:rFonts w:ascii="Calibri Light" w:hAnsi="Calibri Light" w:cs="Calibri Light"/>
                <w:sz w:val="20"/>
                <w:szCs w:val="20"/>
              </w:rPr>
            </w:pPr>
          </w:p>
          <w:p w14:paraId="33C56F2B" w14:textId="77777777" w:rsidR="00C9666C" w:rsidRPr="00C0322D" w:rsidRDefault="00C9666C" w:rsidP="00891045">
            <w:pPr>
              <w:pStyle w:val="TableParagraph"/>
              <w:rPr>
                <w:rFonts w:ascii="Calibri Light" w:hAnsi="Calibri Light" w:cs="Calibri Light"/>
                <w:sz w:val="20"/>
                <w:szCs w:val="20"/>
              </w:rPr>
            </w:pPr>
          </w:p>
          <w:p w14:paraId="38468583" w14:textId="77777777" w:rsidR="00C9666C" w:rsidRPr="00C0322D" w:rsidRDefault="00C9666C" w:rsidP="00891045">
            <w:pPr>
              <w:pStyle w:val="TableParagraph"/>
              <w:rPr>
                <w:rFonts w:ascii="Calibri Light" w:hAnsi="Calibri Light" w:cs="Calibri Light"/>
                <w:sz w:val="20"/>
                <w:szCs w:val="20"/>
              </w:rPr>
            </w:pPr>
          </w:p>
          <w:p w14:paraId="047CB19C" w14:textId="77777777" w:rsidR="00C9666C" w:rsidRPr="00C0322D" w:rsidRDefault="00C9666C" w:rsidP="00891045">
            <w:pPr>
              <w:pStyle w:val="TableParagraph"/>
              <w:ind w:left="130" w:right="75"/>
              <w:rPr>
                <w:rFonts w:ascii="Calibri Light" w:hAnsi="Calibri Light" w:cs="Calibri Light"/>
                <w:sz w:val="20"/>
                <w:szCs w:val="20"/>
              </w:rPr>
            </w:pPr>
            <w:r w:rsidRPr="00C0322D">
              <w:rPr>
                <w:rFonts w:ascii="Calibri Light" w:hAnsi="Calibri Light" w:cs="Calibri Light"/>
                <w:sz w:val="20"/>
                <w:szCs w:val="20"/>
              </w:rPr>
              <w:t>Con</w:t>
            </w:r>
            <w:r w:rsidRPr="00C0322D">
              <w:rPr>
                <w:rFonts w:ascii="Calibri Light" w:hAnsi="Calibri Light" w:cs="Calibri Light"/>
                <w:spacing w:val="-7"/>
                <w:sz w:val="20"/>
                <w:szCs w:val="20"/>
              </w:rPr>
              <w:t xml:space="preserve"> </w:t>
            </w:r>
            <w:r w:rsidRPr="00C0322D">
              <w:rPr>
                <w:rFonts w:ascii="Calibri Light" w:hAnsi="Calibri Light" w:cs="Calibri Light"/>
                <w:sz w:val="20"/>
                <w:szCs w:val="20"/>
              </w:rPr>
              <w:t>la</w:t>
            </w:r>
            <w:r w:rsidRPr="00C0322D">
              <w:rPr>
                <w:rFonts w:ascii="Calibri Light" w:hAnsi="Calibri Light" w:cs="Calibri Light"/>
                <w:spacing w:val="40"/>
                <w:sz w:val="20"/>
                <w:szCs w:val="20"/>
              </w:rPr>
              <w:t xml:space="preserve"> </w:t>
            </w:r>
            <w:r w:rsidRPr="00C0322D">
              <w:rPr>
                <w:rFonts w:ascii="Calibri Light" w:hAnsi="Calibri Light" w:cs="Calibri Light"/>
                <w:spacing w:val="-2"/>
                <w:sz w:val="20"/>
                <w:szCs w:val="20"/>
              </w:rPr>
              <w:t>aprobación</w:t>
            </w:r>
            <w:r w:rsidRPr="00C0322D">
              <w:rPr>
                <w:rFonts w:ascii="Calibri Light" w:hAnsi="Calibri Light" w:cs="Calibri Light"/>
                <w:spacing w:val="40"/>
                <w:sz w:val="20"/>
                <w:szCs w:val="20"/>
              </w:rPr>
              <w:t xml:space="preserve"> </w:t>
            </w:r>
            <w:r w:rsidRPr="00C0322D">
              <w:rPr>
                <w:rFonts w:ascii="Calibri Light" w:hAnsi="Calibri Light" w:cs="Calibri Light"/>
                <w:spacing w:val="-4"/>
                <w:sz w:val="20"/>
                <w:szCs w:val="20"/>
              </w:rPr>
              <w:t>del</w:t>
            </w:r>
            <w:r w:rsidRPr="00C0322D">
              <w:rPr>
                <w:rFonts w:ascii="Calibri Light" w:hAnsi="Calibri Light" w:cs="Calibri Light"/>
                <w:spacing w:val="40"/>
                <w:sz w:val="20"/>
                <w:szCs w:val="20"/>
              </w:rPr>
              <w:t xml:space="preserve"> </w:t>
            </w:r>
            <w:r w:rsidRPr="00C0322D">
              <w:rPr>
                <w:rFonts w:ascii="Calibri Light" w:hAnsi="Calibri Light" w:cs="Calibri Light"/>
                <w:spacing w:val="-2"/>
                <w:sz w:val="20"/>
                <w:szCs w:val="20"/>
              </w:rPr>
              <w:t>contrato</w:t>
            </w:r>
          </w:p>
        </w:tc>
        <w:tc>
          <w:tcPr>
            <w:tcW w:w="1115" w:type="dxa"/>
          </w:tcPr>
          <w:p w14:paraId="3EB657EF" w14:textId="77777777" w:rsidR="00C9666C" w:rsidRPr="00C0322D" w:rsidRDefault="00C9666C" w:rsidP="00891045">
            <w:pPr>
              <w:pStyle w:val="TableParagraph"/>
              <w:rPr>
                <w:rFonts w:ascii="Calibri Light" w:hAnsi="Calibri Light" w:cs="Calibri Light"/>
                <w:sz w:val="20"/>
                <w:szCs w:val="20"/>
              </w:rPr>
            </w:pPr>
          </w:p>
          <w:p w14:paraId="74583061" w14:textId="77777777" w:rsidR="00C9666C" w:rsidRPr="00C0322D" w:rsidRDefault="00C9666C" w:rsidP="00891045">
            <w:pPr>
              <w:pStyle w:val="TableParagraph"/>
              <w:rPr>
                <w:rFonts w:ascii="Calibri Light" w:hAnsi="Calibri Light" w:cs="Calibri Light"/>
                <w:sz w:val="20"/>
                <w:szCs w:val="20"/>
              </w:rPr>
            </w:pPr>
          </w:p>
          <w:p w14:paraId="76450128" w14:textId="77777777" w:rsidR="00C9666C" w:rsidRPr="00C0322D" w:rsidRDefault="00C9666C" w:rsidP="00891045">
            <w:pPr>
              <w:pStyle w:val="TableParagraph"/>
              <w:rPr>
                <w:rFonts w:ascii="Calibri Light" w:hAnsi="Calibri Light" w:cs="Calibri Light"/>
                <w:sz w:val="20"/>
                <w:szCs w:val="20"/>
              </w:rPr>
            </w:pPr>
          </w:p>
          <w:p w14:paraId="504A488D" w14:textId="77777777" w:rsidR="00C9666C" w:rsidRPr="00C0322D" w:rsidRDefault="00C9666C" w:rsidP="00891045">
            <w:pPr>
              <w:pStyle w:val="TableParagraph"/>
              <w:rPr>
                <w:rFonts w:ascii="Calibri Light" w:hAnsi="Calibri Light" w:cs="Calibri Light"/>
                <w:sz w:val="20"/>
                <w:szCs w:val="20"/>
              </w:rPr>
            </w:pPr>
          </w:p>
          <w:p w14:paraId="4CCE2E27" w14:textId="77777777" w:rsidR="00C9666C" w:rsidRPr="00C0322D" w:rsidRDefault="00C9666C" w:rsidP="00891045">
            <w:pPr>
              <w:pStyle w:val="TableParagraph"/>
              <w:rPr>
                <w:rFonts w:ascii="Calibri Light" w:hAnsi="Calibri Light" w:cs="Calibri Light"/>
                <w:sz w:val="20"/>
                <w:szCs w:val="20"/>
              </w:rPr>
            </w:pPr>
          </w:p>
          <w:p w14:paraId="1CCD5B59" w14:textId="77777777" w:rsidR="00C9666C" w:rsidRPr="00C0322D" w:rsidRDefault="00C9666C" w:rsidP="00891045">
            <w:pPr>
              <w:pStyle w:val="TableParagraph"/>
              <w:ind w:left="130" w:right="96"/>
              <w:rPr>
                <w:rFonts w:ascii="Calibri Light" w:hAnsi="Calibri Light" w:cs="Calibri Light"/>
                <w:sz w:val="20"/>
                <w:szCs w:val="20"/>
              </w:rPr>
            </w:pPr>
            <w:r w:rsidRPr="00C0322D">
              <w:rPr>
                <w:rFonts w:ascii="Calibri Light" w:hAnsi="Calibri Light" w:cs="Calibri Light"/>
                <w:sz w:val="20"/>
                <w:szCs w:val="20"/>
              </w:rPr>
              <w:t>Con</w:t>
            </w:r>
            <w:r w:rsidRPr="00C0322D">
              <w:rPr>
                <w:rFonts w:ascii="Calibri Light" w:hAnsi="Calibri Light" w:cs="Calibri Light"/>
                <w:spacing w:val="-7"/>
                <w:sz w:val="20"/>
                <w:szCs w:val="20"/>
              </w:rPr>
              <w:t xml:space="preserve"> </w:t>
            </w:r>
            <w:r w:rsidRPr="00C0322D">
              <w:rPr>
                <w:rFonts w:ascii="Calibri Light" w:hAnsi="Calibri Light" w:cs="Calibri Light"/>
                <w:sz w:val="20"/>
                <w:szCs w:val="20"/>
              </w:rPr>
              <w:t>la</w:t>
            </w:r>
            <w:r w:rsidRPr="00C0322D">
              <w:rPr>
                <w:rFonts w:ascii="Calibri Light" w:hAnsi="Calibri Light" w:cs="Calibri Light"/>
                <w:spacing w:val="40"/>
                <w:sz w:val="20"/>
                <w:szCs w:val="20"/>
              </w:rPr>
              <w:t xml:space="preserve"> </w:t>
            </w:r>
            <w:r w:rsidRPr="00C0322D">
              <w:rPr>
                <w:rFonts w:ascii="Calibri Light" w:hAnsi="Calibri Light" w:cs="Calibri Light"/>
                <w:spacing w:val="-2"/>
                <w:sz w:val="20"/>
                <w:szCs w:val="20"/>
              </w:rPr>
              <w:t>aprobación</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de</w:t>
            </w:r>
            <w:r w:rsidRPr="00C0322D">
              <w:rPr>
                <w:rFonts w:ascii="Calibri Light" w:hAnsi="Calibri Light" w:cs="Calibri Light"/>
                <w:spacing w:val="-10"/>
                <w:sz w:val="20"/>
                <w:szCs w:val="20"/>
              </w:rPr>
              <w:t xml:space="preserve"> </w:t>
            </w:r>
            <w:r w:rsidRPr="00C0322D">
              <w:rPr>
                <w:rFonts w:ascii="Calibri Light" w:hAnsi="Calibri Light" w:cs="Calibri Light"/>
                <w:sz w:val="20"/>
                <w:szCs w:val="20"/>
              </w:rPr>
              <w:t>la</w:t>
            </w:r>
            <w:r w:rsidRPr="00C0322D">
              <w:rPr>
                <w:rFonts w:ascii="Calibri Light" w:hAnsi="Calibri Light" w:cs="Calibri Light"/>
                <w:spacing w:val="-9"/>
                <w:sz w:val="20"/>
                <w:szCs w:val="20"/>
              </w:rPr>
              <w:t xml:space="preserve"> </w:t>
            </w:r>
            <w:r w:rsidRPr="00C0322D">
              <w:rPr>
                <w:rFonts w:ascii="Calibri Light" w:hAnsi="Calibri Light" w:cs="Calibri Light"/>
                <w:sz w:val="20"/>
                <w:szCs w:val="20"/>
              </w:rPr>
              <w:t>garantía</w:t>
            </w:r>
          </w:p>
        </w:tc>
        <w:tc>
          <w:tcPr>
            <w:tcW w:w="1441" w:type="dxa"/>
          </w:tcPr>
          <w:p w14:paraId="0D361C42" w14:textId="77777777" w:rsidR="00C9666C" w:rsidRPr="00C0322D" w:rsidRDefault="00C9666C" w:rsidP="00891045">
            <w:pPr>
              <w:pStyle w:val="TableParagraph"/>
              <w:rPr>
                <w:rFonts w:ascii="Calibri Light" w:hAnsi="Calibri Light" w:cs="Calibri Light"/>
                <w:sz w:val="20"/>
                <w:szCs w:val="20"/>
              </w:rPr>
            </w:pPr>
          </w:p>
          <w:p w14:paraId="6FE6C8EB" w14:textId="77777777" w:rsidR="00C9666C" w:rsidRPr="00C0322D" w:rsidRDefault="00C9666C" w:rsidP="00891045">
            <w:pPr>
              <w:pStyle w:val="TableParagraph"/>
              <w:rPr>
                <w:rFonts w:ascii="Calibri Light" w:hAnsi="Calibri Light" w:cs="Calibri Light"/>
                <w:sz w:val="20"/>
                <w:szCs w:val="20"/>
              </w:rPr>
            </w:pPr>
          </w:p>
          <w:p w14:paraId="03B6E160" w14:textId="77777777" w:rsidR="00C9666C" w:rsidRPr="00C0322D" w:rsidRDefault="00C9666C" w:rsidP="00891045">
            <w:pPr>
              <w:pStyle w:val="TableParagraph"/>
              <w:rPr>
                <w:rFonts w:ascii="Calibri Light" w:hAnsi="Calibri Light" w:cs="Calibri Light"/>
                <w:sz w:val="20"/>
                <w:szCs w:val="20"/>
              </w:rPr>
            </w:pPr>
          </w:p>
          <w:p w14:paraId="19F0D90C" w14:textId="77777777" w:rsidR="00C9666C" w:rsidRPr="00C0322D" w:rsidRDefault="00C9666C" w:rsidP="00891045">
            <w:pPr>
              <w:pStyle w:val="TableParagraph"/>
              <w:rPr>
                <w:rFonts w:ascii="Calibri Light" w:hAnsi="Calibri Light" w:cs="Calibri Light"/>
                <w:sz w:val="20"/>
                <w:szCs w:val="20"/>
              </w:rPr>
            </w:pPr>
          </w:p>
          <w:p w14:paraId="47C36B8A" w14:textId="77777777" w:rsidR="00C9666C" w:rsidRPr="00C0322D" w:rsidRDefault="00C9666C" w:rsidP="00891045">
            <w:pPr>
              <w:pStyle w:val="TableParagraph"/>
              <w:ind w:left="131" w:right="168"/>
              <w:rPr>
                <w:rFonts w:ascii="Calibri Light" w:hAnsi="Calibri Light" w:cs="Calibri Light"/>
                <w:sz w:val="20"/>
                <w:szCs w:val="20"/>
              </w:rPr>
            </w:pPr>
            <w:r w:rsidRPr="00C0322D">
              <w:rPr>
                <w:rFonts w:ascii="Calibri Light" w:hAnsi="Calibri Light" w:cs="Calibri Light"/>
                <w:sz w:val="20"/>
                <w:szCs w:val="20"/>
              </w:rPr>
              <w:t>Seguimiento</w:t>
            </w:r>
            <w:r w:rsidRPr="00C0322D">
              <w:rPr>
                <w:rFonts w:ascii="Calibri Light" w:hAnsi="Calibri Light" w:cs="Calibri Light"/>
                <w:spacing w:val="-7"/>
                <w:sz w:val="20"/>
                <w:szCs w:val="20"/>
              </w:rPr>
              <w:t xml:space="preserve"> </w:t>
            </w:r>
            <w:r w:rsidRPr="00C0322D">
              <w:rPr>
                <w:rFonts w:ascii="Calibri Light" w:hAnsi="Calibri Light" w:cs="Calibri Light"/>
                <w:sz w:val="20"/>
                <w:szCs w:val="20"/>
              </w:rPr>
              <w:t>al</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cumplimiento</w:t>
            </w:r>
            <w:r w:rsidRPr="00C0322D">
              <w:rPr>
                <w:rFonts w:ascii="Calibri Light" w:hAnsi="Calibri Light" w:cs="Calibri Light"/>
                <w:spacing w:val="-10"/>
                <w:sz w:val="20"/>
                <w:szCs w:val="20"/>
              </w:rPr>
              <w:t xml:space="preserve"> </w:t>
            </w:r>
            <w:r w:rsidRPr="00C0322D">
              <w:rPr>
                <w:rFonts w:ascii="Calibri Light" w:hAnsi="Calibri Light" w:cs="Calibri Light"/>
                <w:sz w:val="20"/>
                <w:szCs w:val="20"/>
              </w:rPr>
              <w:t>de</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los requisitos de</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ejecución</w:t>
            </w:r>
            <w:r w:rsidRPr="00C0322D">
              <w:rPr>
                <w:rFonts w:ascii="Calibri Light" w:hAnsi="Calibri Light" w:cs="Calibri Light"/>
                <w:spacing w:val="-10"/>
                <w:sz w:val="20"/>
                <w:szCs w:val="20"/>
              </w:rPr>
              <w:t xml:space="preserve"> </w:t>
            </w:r>
            <w:r w:rsidRPr="00C0322D">
              <w:rPr>
                <w:rFonts w:ascii="Calibri Light" w:hAnsi="Calibri Light" w:cs="Calibri Light"/>
                <w:sz w:val="20"/>
                <w:szCs w:val="20"/>
              </w:rPr>
              <w:t>a</w:t>
            </w:r>
            <w:r w:rsidRPr="00C0322D">
              <w:rPr>
                <w:rFonts w:ascii="Calibri Light" w:hAnsi="Calibri Light" w:cs="Calibri Light"/>
                <w:spacing w:val="-9"/>
                <w:sz w:val="20"/>
                <w:szCs w:val="20"/>
              </w:rPr>
              <w:t xml:space="preserve"> </w:t>
            </w:r>
            <w:r w:rsidRPr="00C0322D">
              <w:rPr>
                <w:rFonts w:ascii="Calibri Light" w:hAnsi="Calibri Light" w:cs="Calibri Light"/>
                <w:sz w:val="20"/>
                <w:szCs w:val="20"/>
              </w:rPr>
              <w:t>cargo</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del</w:t>
            </w:r>
            <w:r w:rsidRPr="00C0322D">
              <w:rPr>
                <w:rFonts w:ascii="Calibri Light" w:hAnsi="Calibri Light" w:cs="Calibri Light"/>
                <w:spacing w:val="-7"/>
                <w:sz w:val="20"/>
                <w:szCs w:val="20"/>
              </w:rPr>
              <w:t xml:space="preserve"> </w:t>
            </w:r>
            <w:r w:rsidRPr="00C0322D">
              <w:rPr>
                <w:rFonts w:ascii="Calibri Light" w:hAnsi="Calibri Light" w:cs="Calibri Light"/>
                <w:sz w:val="20"/>
                <w:szCs w:val="20"/>
              </w:rPr>
              <w:t>contratista.</w:t>
            </w:r>
          </w:p>
        </w:tc>
        <w:tc>
          <w:tcPr>
            <w:tcW w:w="1017" w:type="dxa"/>
          </w:tcPr>
          <w:p w14:paraId="2F01603B" w14:textId="77777777" w:rsidR="00C9666C" w:rsidRPr="00C0322D" w:rsidRDefault="00C9666C" w:rsidP="00891045">
            <w:pPr>
              <w:pStyle w:val="TableParagraph"/>
              <w:rPr>
                <w:rFonts w:ascii="Calibri Light" w:hAnsi="Calibri Light" w:cs="Calibri Light"/>
                <w:sz w:val="20"/>
                <w:szCs w:val="20"/>
              </w:rPr>
            </w:pPr>
          </w:p>
          <w:p w14:paraId="62D57BC4" w14:textId="77777777" w:rsidR="00C9666C" w:rsidRPr="00C0322D" w:rsidRDefault="00C9666C" w:rsidP="00891045">
            <w:pPr>
              <w:pStyle w:val="TableParagraph"/>
              <w:rPr>
                <w:rFonts w:ascii="Calibri Light" w:hAnsi="Calibri Light" w:cs="Calibri Light"/>
                <w:sz w:val="20"/>
                <w:szCs w:val="20"/>
              </w:rPr>
            </w:pPr>
          </w:p>
          <w:p w14:paraId="32FA0138" w14:textId="77777777" w:rsidR="00C9666C" w:rsidRPr="00C0322D" w:rsidRDefault="00C9666C" w:rsidP="00891045">
            <w:pPr>
              <w:pStyle w:val="TableParagraph"/>
              <w:rPr>
                <w:rFonts w:ascii="Calibri Light" w:hAnsi="Calibri Light" w:cs="Calibri Light"/>
                <w:sz w:val="20"/>
                <w:szCs w:val="20"/>
              </w:rPr>
            </w:pPr>
          </w:p>
          <w:p w14:paraId="3C0D9437" w14:textId="77777777" w:rsidR="00C9666C" w:rsidRPr="00C0322D" w:rsidRDefault="00C9666C" w:rsidP="00891045">
            <w:pPr>
              <w:pStyle w:val="TableParagraph"/>
              <w:rPr>
                <w:rFonts w:ascii="Calibri Light" w:hAnsi="Calibri Light" w:cs="Calibri Light"/>
                <w:sz w:val="20"/>
                <w:szCs w:val="20"/>
              </w:rPr>
            </w:pPr>
          </w:p>
          <w:p w14:paraId="6FFBD7C5" w14:textId="77777777" w:rsidR="00C9666C" w:rsidRPr="00C0322D" w:rsidRDefault="00C9666C" w:rsidP="00891045">
            <w:pPr>
              <w:pStyle w:val="TableParagraph"/>
              <w:rPr>
                <w:rFonts w:ascii="Calibri Light" w:hAnsi="Calibri Light" w:cs="Calibri Light"/>
                <w:sz w:val="20"/>
                <w:szCs w:val="20"/>
              </w:rPr>
            </w:pPr>
          </w:p>
          <w:p w14:paraId="2B919FF2" w14:textId="77777777" w:rsidR="00C9666C" w:rsidRPr="00C0322D" w:rsidRDefault="00C9666C" w:rsidP="00891045">
            <w:pPr>
              <w:pStyle w:val="TableParagraph"/>
              <w:rPr>
                <w:rFonts w:ascii="Calibri Light" w:hAnsi="Calibri Light" w:cs="Calibri Light"/>
                <w:sz w:val="20"/>
                <w:szCs w:val="20"/>
              </w:rPr>
            </w:pPr>
          </w:p>
          <w:p w14:paraId="0CB1D8AA" w14:textId="77777777" w:rsidR="00C9666C" w:rsidRPr="00C0322D" w:rsidRDefault="00C9666C" w:rsidP="00891045">
            <w:pPr>
              <w:pStyle w:val="TableParagraph"/>
              <w:ind w:left="132"/>
              <w:rPr>
                <w:rFonts w:ascii="Calibri Light" w:hAnsi="Calibri Light" w:cs="Calibri Light"/>
                <w:sz w:val="20"/>
                <w:szCs w:val="20"/>
              </w:rPr>
            </w:pPr>
            <w:r w:rsidRPr="00C0322D">
              <w:rPr>
                <w:rFonts w:ascii="Calibri Light" w:hAnsi="Calibri Light" w:cs="Calibri Light"/>
                <w:spacing w:val="-2"/>
                <w:sz w:val="20"/>
                <w:szCs w:val="20"/>
              </w:rPr>
              <w:t>Único</w:t>
            </w:r>
          </w:p>
        </w:tc>
      </w:tr>
    </w:tbl>
    <w:p w14:paraId="0FB6D538" w14:textId="77777777" w:rsidR="00C9666C" w:rsidRPr="00C0322D" w:rsidRDefault="00C9666C" w:rsidP="00891045">
      <w:pPr>
        <w:rPr>
          <w:rFonts w:ascii="Calibri Light" w:hAnsi="Calibri Light" w:cs="Calibri Light"/>
          <w:sz w:val="20"/>
          <w:szCs w:val="20"/>
        </w:rPr>
        <w:sectPr w:rsidR="00C9666C" w:rsidRPr="00C0322D" w:rsidSect="00C9666C">
          <w:pgSz w:w="20160" w:h="12240" w:orient="landscape"/>
          <w:pgMar w:top="2180" w:right="620" w:bottom="2260" w:left="600" w:header="708" w:footer="2032" w:gutter="0"/>
          <w:cols w:space="720"/>
        </w:sectPr>
      </w:pPr>
    </w:p>
    <w:p w14:paraId="741E9178" w14:textId="77777777" w:rsidR="00C9666C" w:rsidRPr="00C0322D" w:rsidRDefault="00C9666C" w:rsidP="00891045">
      <w:pPr>
        <w:pStyle w:val="Textoindependiente"/>
        <w:rPr>
          <w:rFonts w:ascii="Calibri Light" w:hAnsi="Calibri Light" w:cs="Calibri Light"/>
          <w:sz w:val="20"/>
          <w:szCs w:val="20"/>
        </w:rPr>
      </w:pPr>
    </w:p>
    <w:tbl>
      <w:tblPr>
        <w:tblStyle w:val="TableNormal"/>
        <w:tblW w:w="0" w:type="auto"/>
        <w:tblInd w:w="1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82"/>
        <w:gridCol w:w="544"/>
        <w:gridCol w:w="520"/>
        <w:gridCol w:w="450"/>
        <w:gridCol w:w="1369"/>
        <w:gridCol w:w="1230"/>
        <w:gridCol w:w="1283"/>
        <w:gridCol w:w="452"/>
        <w:gridCol w:w="450"/>
        <w:gridCol w:w="450"/>
        <w:gridCol w:w="863"/>
        <w:gridCol w:w="703"/>
        <w:gridCol w:w="1676"/>
        <w:gridCol w:w="450"/>
        <w:gridCol w:w="452"/>
        <w:gridCol w:w="450"/>
        <w:gridCol w:w="700"/>
        <w:gridCol w:w="450"/>
        <w:gridCol w:w="1156"/>
        <w:gridCol w:w="948"/>
        <w:gridCol w:w="1115"/>
        <w:gridCol w:w="1441"/>
        <w:gridCol w:w="1017"/>
      </w:tblGrid>
      <w:tr w:rsidR="00C9666C" w:rsidRPr="00C0322D" w14:paraId="782089DB" w14:textId="77777777" w:rsidTr="00B673D8">
        <w:trPr>
          <w:trHeight w:val="325"/>
        </w:trPr>
        <w:tc>
          <w:tcPr>
            <w:tcW w:w="18651" w:type="dxa"/>
            <w:gridSpan w:val="23"/>
          </w:tcPr>
          <w:p w14:paraId="53BF9769" w14:textId="77777777" w:rsidR="00C9666C" w:rsidRPr="00C0322D" w:rsidRDefault="00C9666C" w:rsidP="00891045">
            <w:pPr>
              <w:pStyle w:val="TableParagraph"/>
              <w:ind w:left="7046" w:right="7015"/>
              <w:jc w:val="center"/>
              <w:rPr>
                <w:rFonts w:ascii="Calibri Light" w:hAnsi="Calibri Light" w:cs="Calibri Light"/>
                <w:b/>
                <w:sz w:val="20"/>
                <w:szCs w:val="20"/>
              </w:rPr>
            </w:pPr>
            <w:r w:rsidRPr="00C0322D">
              <w:rPr>
                <w:rFonts w:ascii="Calibri Light" w:hAnsi="Calibri Light" w:cs="Calibri Light"/>
                <w:b/>
                <w:sz w:val="20"/>
                <w:szCs w:val="20"/>
              </w:rPr>
              <w:t>TABLA</w:t>
            </w:r>
            <w:r w:rsidRPr="00C0322D">
              <w:rPr>
                <w:rFonts w:ascii="Calibri Light" w:hAnsi="Calibri Light" w:cs="Calibri Light"/>
                <w:b/>
                <w:spacing w:val="-9"/>
                <w:sz w:val="20"/>
                <w:szCs w:val="20"/>
              </w:rPr>
              <w:t xml:space="preserve"> </w:t>
            </w:r>
            <w:r w:rsidRPr="00C0322D">
              <w:rPr>
                <w:rFonts w:ascii="Calibri Light" w:hAnsi="Calibri Light" w:cs="Calibri Light"/>
                <w:b/>
                <w:sz w:val="20"/>
                <w:szCs w:val="20"/>
              </w:rPr>
              <w:t>MATRIZ</w:t>
            </w:r>
            <w:r w:rsidRPr="00C0322D">
              <w:rPr>
                <w:rFonts w:ascii="Calibri Light" w:hAnsi="Calibri Light" w:cs="Calibri Light"/>
                <w:b/>
                <w:spacing w:val="-3"/>
                <w:sz w:val="20"/>
                <w:szCs w:val="20"/>
              </w:rPr>
              <w:t xml:space="preserve"> </w:t>
            </w:r>
            <w:r w:rsidRPr="00C0322D">
              <w:rPr>
                <w:rFonts w:ascii="Calibri Light" w:hAnsi="Calibri Light" w:cs="Calibri Light"/>
                <w:b/>
                <w:sz w:val="20"/>
                <w:szCs w:val="20"/>
              </w:rPr>
              <w:t>DE</w:t>
            </w:r>
            <w:r w:rsidRPr="00C0322D">
              <w:rPr>
                <w:rFonts w:ascii="Calibri Light" w:hAnsi="Calibri Light" w:cs="Calibri Light"/>
                <w:b/>
                <w:spacing w:val="-4"/>
                <w:sz w:val="20"/>
                <w:szCs w:val="20"/>
              </w:rPr>
              <w:t xml:space="preserve"> </w:t>
            </w:r>
            <w:r w:rsidRPr="00C0322D">
              <w:rPr>
                <w:rFonts w:ascii="Calibri Light" w:hAnsi="Calibri Light" w:cs="Calibri Light"/>
                <w:b/>
                <w:sz w:val="20"/>
                <w:szCs w:val="20"/>
              </w:rPr>
              <w:t>RIESGOS</w:t>
            </w:r>
            <w:r w:rsidRPr="00C0322D">
              <w:rPr>
                <w:rFonts w:ascii="Calibri Light" w:hAnsi="Calibri Light" w:cs="Calibri Light"/>
                <w:b/>
                <w:spacing w:val="-6"/>
                <w:sz w:val="20"/>
                <w:szCs w:val="20"/>
              </w:rPr>
              <w:t xml:space="preserve"> </w:t>
            </w:r>
            <w:r w:rsidRPr="00C0322D">
              <w:rPr>
                <w:rFonts w:ascii="Calibri Light" w:hAnsi="Calibri Light" w:cs="Calibri Light"/>
                <w:b/>
                <w:spacing w:val="-2"/>
                <w:sz w:val="20"/>
                <w:szCs w:val="20"/>
              </w:rPr>
              <w:t>PREVISIBLES</w:t>
            </w:r>
          </w:p>
        </w:tc>
      </w:tr>
      <w:tr w:rsidR="00C9666C" w:rsidRPr="00C0322D" w14:paraId="2596EBC2" w14:textId="77777777" w:rsidTr="00C9666C">
        <w:trPr>
          <w:trHeight w:val="458"/>
        </w:trPr>
        <w:tc>
          <w:tcPr>
            <w:tcW w:w="482" w:type="dxa"/>
            <w:vMerge w:val="restart"/>
            <w:shd w:val="clear" w:color="auto" w:fill="7E7E7E"/>
            <w:textDirection w:val="btLr"/>
          </w:tcPr>
          <w:p w14:paraId="13559A49" w14:textId="77777777" w:rsidR="00C9666C" w:rsidRPr="00C0322D" w:rsidRDefault="00C9666C" w:rsidP="00891045">
            <w:pPr>
              <w:pStyle w:val="TableParagraph"/>
              <w:ind w:left="25" w:right="25"/>
              <w:jc w:val="center"/>
              <w:rPr>
                <w:rFonts w:ascii="Calibri Light" w:hAnsi="Calibri Light" w:cs="Calibri Light"/>
                <w:sz w:val="20"/>
                <w:szCs w:val="20"/>
              </w:rPr>
            </w:pPr>
            <w:r w:rsidRPr="00C0322D">
              <w:rPr>
                <w:rFonts w:ascii="Calibri Light" w:hAnsi="Calibri Light" w:cs="Calibri Light"/>
                <w:color w:val="FFFFFF"/>
                <w:spacing w:val="-5"/>
                <w:sz w:val="20"/>
                <w:szCs w:val="20"/>
              </w:rPr>
              <w:t>No.</w:t>
            </w:r>
          </w:p>
        </w:tc>
        <w:tc>
          <w:tcPr>
            <w:tcW w:w="544" w:type="dxa"/>
            <w:vMerge w:val="restart"/>
            <w:shd w:val="clear" w:color="auto" w:fill="7E7E7E"/>
            <w:textDirection w:val="btLr"/>
          </w:tcPr>
          <w:p w14:paraId="560CA295" w14:textId="77777777" w:rsidR="00C9666C" w:rsidRPr="00C0322D" w:rsidRDefault="00C9666C" w:rsidP="00891045">
            <w:pPr>
              <w:pStyle w:val="TableParagraph"/>
              <w:ind w:left="22" w:right="25"/>
              <w:jc w:val="center"/>
              <w:rPr>
                <w:rFonts w:ascii="Calibri Light" w:hAnsi="Calibri Light" w:cs="Calibri Light"/>
                <w:sz w:val="20"/>
                <w:szCs w:val="20"/>
              </w:rPr>
            </w:pPr>
            <w:r w:rsidRPr="00C0322D">
              <w:rPr>
                <w:rFonts w:ascii="Calibri Light" w:hAnsi="Calibri Light" w:cs="Calibri Light"/>
                <w:color w:val="FFFFFF"/>
                <w:spacing w:val="-2"/>
                <w:sz w:val="20"/>
                <w:szCs w:val="20"/>
              </w:rPr>
              <w:t>Clase</w:t>
            </w:r>
          </w:p>
        </w:tc>
        <w:tc>
          <w:tcPr>
            <w:tcW w:w="520" w:type="dxa"/>
            <w:vMerge w:val="restart"/>
            <w:shd w:val="clear" w:color="auto" w:fill="7E7E7E"/>
            <w:textDirection w:val="btLr"/>
          </w:tcPr>
          <w:p w14:paraId="3DC61395" w14:textId="77777777" w:rsidR="00C9666C" w:rsidRPr="00C0322D" w:rsidRDefault="00C9666C" w:rsidP="00891045">
            <w:pPr>
              <w:pStyle w:val="TableParagraph"/>
              <w:ind w:left="23" w:right="25"/>
              <w:jc w:val="center"/>
              <w:rPr>
                <w:rFonts w:ascii="Calibri Light" w:hAnsi="Calibri Light" w:cs="Calibri Light"/>
                <w:sz w:val="20"/>
                <w:szCs w:val="20"/>
              </w:rPr>
            </w:pPr>
            <w:r w:rsidRPr="00C0322D">
              <w:rPr>
                <w:rFonts w:ascii="Calibri Light" w:hAnsi="Calibri Light" w:cs="Calibri Light"/>
                <w:color w:val="FFFFFF"/>
                <w:spacing w:val="-2"/>
                <w:sz w:val="20"/>
                <w:szCs w:val="20"/>
              </w:rPr>
              <w:t>Fuente</w:t>
            </w:r>
          </w:p>
        </w:tc>
        <w:tc>
          <w:tcPr>
            <w:tcW w:w="450" w:type="dxa"/>
            <w:vMerge w:val="restart"/>
            <w:shd w:val="clear" w:color="auto" w:fill="7E7E7E"/>
            <w:textDirection w:val="btLr"/>
          </w:tcPr>
          <w:p w14:paraId="72EA12B8" w14:textId="77777777" w:rsidR="00C9666C" w:rsidRPr="00C0322D" w:rsidRDefault="00C9666C" w:rsidP="00891045">
            <w:pPr>
              <w:pStyle w:val="TableParagraph"/>
              <w:ind w:left="25" w:right="25"/>
              <w:jc w:val="center"/>
              <w:rPr>
                <w:rFonts w:ascii="Calibri Light" w:hAnsi="Calibri Light" w:cs="Calibri Light"/>
                <w:sz w:val="20"/>
                <w:szCs w:val="20"/>
              </w:rPr>
            </w:pPr>
            <w:r w:rsidRPr="00C0322D">
              <w:rPr>
                <w:rFonts w:ascii="Calibri Light" w:hAnsi="Calibri Light" w:cs="Calibri Light"/>
                <w:color w:val="FFFFFF"/>
                <w:spacing w:val="-2"/>
                <w:sz w:val="20"/>
                <w:szCs w:val="20"/>
              </w:rPr>
              <w:t>Etapa</w:t>
            </w:r>
          </w:p>
        </w:tc>
        <w:tc>
          <w:tcPr>
            <w:tcW w:w="1369" w:type="dxa"/>
            <w:vMerge w:val="restart"/>
            <w:shd w:val="clear" w:color="auto" w:fill="7E7E7E"/>
            <w:textDirection w:val="btLr"/>
          </w:tcPr>
          <w:p w14:paraId="18DD03A6" w14:textId="77777777" w:rsidR="00C9666C" w:rsidRPr="00C0322D" w:rsidRDefault="00C9666C" w:rsidP="00891045">
            <w:pPr>
              <w:pStyle w:val="TableParagraph"/>
              <w:ind w:left="25" w:right="25"/>
              <w:jc w:val="center"/>
              <w:rPr>
                <w:rFonts w:ascii="Calibri Light" w:hAnsi="Calibri Light" w:cs="Calibri Light"/>
                <w:sz w:val="20"/>
                <w:szCs w:val="20"/>
              </w:rPr>
            </w:pPr>
            <w:r w:rsidRPr="00C0322D">
              <w:rPr>
                <w:rFonts w:ascii="Calibri Light" w:hAnsi="Calibri Light" w:cs="Calibri Light"/>
                <w:color w:val="FFFFFF"/>
                <w:spacing w:val="-4"/>
                <w:sz w:val="20"/>
                <w:szCs w:val="20"/>
              </w:rPr>
              <w:t>Tipo</w:t>
            </w:r>
          </w:p>
        </w:tc>
        <w:tc>
          <w:tcPr>
            <w:tcW w:w="1230" w:type="dxa"/>
            <w:vMerge w:val="restart"/>
            <w:shd w:val="clear" w:color="auto" w:fill="7E7E7E"/>
            <w:textDirection w:val="btLr"/>
          </w:tcPr>
          <w:p w14:paraId="71E1B2DF" w14:textId="77777777" w:rsidR="00C9666C" w:rsidRPr="00C0322D" w:rsidRDefault="00C9666C" w:rsidP="00891045">
            <w:pPr>
              <w:pStyle w:val="TableParagraph"/>
              <w:ind w:left="136" w:right="138" w:hanging="1"/>
              <w:jc w:val="center"/>
              <w:rPr>
                <w:rFonts w:ascii="Calibri Light" w:hAnsi="Calibri Light" w:cs="Calibri Light"/>
                <w:sz w:val="20"/>
                <w:szCs w:val="20"/>
              </w:rPr>
            </w:pPr>
            <w:r w:rsidRPr="00C0322D">
              <w:rPr>
                <w:rFonts w:ascii="Calibri Light" w:hAnsi="Calibri Light" w:cs="Calibri Light"/>
                <w:color w:val="FFFFFF"/>
                <w:sz w:val="20"/>
                <w:szCs w:val="20"/>
              </w:rPr>
              <w:t>Descripción (Qué puede</w:t>
            </w:r>
            <w:r w:rsidRPr="00C0322D">
              <w:rPr>
                <w:rFonts w:ascii="Calibri Light" w:hAnsi="Calibri Light" w:cs="Calibri Light"/>
                <w:color w:val="FFFFFF"/>
                <w:spacing w:val="-14"/>
                <w:sz w:val="20"/>
                <w:szCs w:val="20"/>
              </w:rPr>
              <w:t xml:space="preserve"> </w:t>
            </w:r>
            <w:r w:rsidRPr="00C0322D">
              <w:rPr>
                <w:rFonts w:ascii="Calibri Light" w:hAnsi="Calibri Light" w:cs="Calibri Light"/>
                <w:color w:val="FFFFFF"/>
                <w:sz w:val="20"/>
                <w:szCs w:val="20"/>
              </w:rPr>
              <w:t>pasar</w:t>
            </w:r>
            <w:r w:rsidRPr="00C0322D">
              <w:rPr>
                <w:rFonts w:ascii="Calibri Light" w:hAnsi="Calibri Light" w:cs="Calibri Light"/>
                <w:color w:val="FFFFFF"/>
                <w:spacing w:val="-14"/>
                <w:sz w:val="20"/>
                <w:szCs w:val="20"/>
              </w:rPr>
              <w:t xml:space="preserve"> </w:t>
            </w:r>
            <w:r w:rsidRPr="00C0322D">
              <w:rPr>
                <w:rFonts w:ascii="Calibri Light" w:hAnsi="Calibri Light" w:cs="Calibri Light"/>
                <w:color w:val="FFFFFF"/>
                <w:sz w:val="20"/>
                <w:szCs w:val="20"/>
              </w:rPr>
              <w:t>y,</w:t>
            </w:r>
            <w:r w:rsidRPr="00C0322D">
              <w:rPr>
                <w:rFonts w:ascii="Calibri Light" w:hAnsi="Calibri Light" w:cs="Calibri Light"/>
                <w:color w:val="FFFFFF"/>
                <w:spacing w:val="-14"/>
                <w:sz w:val="20"/>
                <w:szCs w:val="20"/>
              </w:rPr>
              <w:t xml:space="preserve"> </w:t>
            </w:r>
            <w:r w:rsidRPr="00C0322D">
              <w:rPr>
                <w:rFonts w:ascii="Calibri Light" w:hAnsi="Calibri Light" w:cs="Calibri Light"/>
                <w:color w:val="FFFFFF"/>
                <w:sz w:val="20"/>
                <w:szCs w:val="20"/>
              </w:rPr>
              <w:t>cómo puede ocurrir)</w:t>
            </w:r>
          </w:p>
        </w:tc>
        <w:tc>
          <w:tcPr>
            <w:tcW w:w="1283" w:type="dxa"/>
            <w:vMerge w:val="restart"/>
            <w:shd w:val="clear" w:color="auto" w:fill="7E7E7E"/>
            <w:textDirection w:val="btLr"/>
          </w:tcPr>
          <w:p w14:paraId="7A97FE5C" w14:textId="77777777" w:rsidR="00C9666C" w:rsidRPr="00C0322D" w:rsidRDefault="00C9666C" w:rsidP="00891045">
            <w:pPr>
              <w:pStyle w:val="TableParagraph"/>
              <w:ind w:left="112" w:firstLine="79"/>
              <w:rPr>
                <w:rFonts w:ascii="Calibri Light" w:hAnsi="Calibri Light" w:cs="Calibri Light"/>
                <w:sz w:val="20"/>
                <w:szCs w:val="20"/>
              </w:rPr>
            </w:pPr>
            <w:r w:rsidRPr="00C0322D">
              <w:rPr>
                <w:rFonts w:ascii="Calibri Light" w:hAnsi="Calibri Light" w:cs="Calibri Light"/>
                <w:color w:val="FFFFFF"/>
                <w:sz w:val="20"/>
                <w:szCs w:val="20"/>
              </w:rPr>
              <w:t>Consecuencia de la ocurrencia</w:t>
            </w:r>
            <w:r w:rsidRPr="00C0322D">
              <w:rPr>
                <w:rFonts w:ascii="Calibri Light" w:hAnsi="Calibri Light" w:cs="Calibri Light"/>
                <w:color w:val="FFFFFF"/>
                <w:spacing w:val="-14"/>
                <w:sz w:val="20"/>
                <w:szCs w:val="20"/>
              </w:rPr>
              <w:t xml:space="preserve"> </w:t>
            </w:r>
            <w:r w:rsidRPr="00C0322D">
              <w:rPr>
                <w:rFonts w:ascii="Calibri Light" w:hAnsi="Calibri Light" w:cs="Calibri Light"/>
                <w:color w:val="FFFFFF"/>
                <w:sz w:val="20"/>
                <w:szCs w:val="20"/>
              </w:rPr>
              <w:t>del</w:t>
            </w:r>
            <w:r w:rsidRPr="00C0322D">
              <w:rPr>
                <w:rFonts w:ascii="Calibri Light" w:hAnsi="Calibri Light" w:cs="Calibri Light"/>
                <w:color w:val="FFFFFF"/>
                <w:spacing w:val="-14"/>
                <w:sz w:val="20"/>
                <w:szCs w:val="20"/>
              </w:rPr>
              <w:t xml:space="preserve"> </w:t>
            </w:r>
            <w:r w:rsidRPr="00C0322D">
              <w:rPr>
                <w:rFonts w:ascii="Calibri Light" w:hAnsi="Calibri Light" w:cs="Calibri Light"/>
                <w:color w:val="FFFFFF"/>
                <w:sz w:val="20"/>
                <w:szCs w:val="20"/>
              </w:rPr>
              <w:t>evento</w:t>
            </w:r>
          </w:p>
        </w:tc>
        <w:tc>
          <w:tcPr>
            <w:tcW w:w="452" w:type="dxa"/>
            <w:vMerge w:val="restart"/>
            <w:shd w:val="clear" w:color="auto" w:fill="7E7E7E"/>
            <w:textDirection w:val="btLr"/>
          </w:tcPr>
          <w:p w14:paraId="3405F83F" w14:textId="77777777" w:rsidR="00C9666C" w:rsidRPr="00C0322D" w:rsidRDefault="00C9666C" w:rsidP="00891045">
            <w:pPr>
              <w:pStyle w:val="TableParagraph"/>
              <w:ind w:left="513"/>
              <w:rPr>
                <w:rFonts w:ascii="Calibri Light" w:hAnsi="Calibri Light" w:cs="Calibri Light"/>
                <w:sz w:val="20"/>
                <w:szCs w:val="20"/>
              </w:rPr>
            </w:pPr>
            <w:r w:rsidRPr="00C0322D">
              <w:rPr>
                <w:rFonts w:ascii="Calibri Light" w:hAnsi="Calibri Light" w:cs="Calibri Light"/>
                <w:color w:val="FFFFFF"/>
                <w:spacing w:val="-2"/>
                <w:sz w:val="20"/>
                <w:szCs w:val="20"/>
              </w:rPr>
              <w:t>Probabilidad</w:t>
            </w:r>
          </w:p>
        </w:tc>
        <w:tc>
          <w:tcPr>
            <w:tcW w:w="450" w:type="dxa"/>
            <w:vMerge w:val="restart"/>
            <w:shd w:val="clear" w:color="auto" w:fill="7E7E7E"/>
            <w:textDirection w:val="btLr"/>
          </w:tcPr>
          <w:p w14:paraId="64116738" w14:textId="77777777" w:rsidR="00C9666C" w:rsidRPr="00C0322D" w:rsidRDefault="00C9666C" w:rsidP="00891045">
            <w:pPr>
              <w:pStyle w:val="TableParagraph"/>
              <w:ind w:left="25" w:right="25"/>
              <w:jc w:val="center"/>
              <w:rPr>
                <w:rFonts w:ascii="Calibri Light" w:hAnsi="Calibri Light" w:cs="Calibri Light"/>
                <w:sz w:val="20"/>
                <w:szCs w:val="20"/>
              </w:rPr>
            </w:pPr>
            <w:r w:rsidRPr="00C0322D">
              <w:rPr>
                <w:rFonts w:ascii="Calibri Light" w:hAnsi="Calibri Light" w:cs="Calibri Light"/>
                <w:color w:val="FFFFFF"/>
                <w:spacing w:val="-2"/>
                <w:sz w:val="20"/>
                <w:szCs w:val="20"/>
              </w:rPr>
              <w:t>Impacto</w:t>
            </w:r>
          </w:p>
        </w:tc>
        <w:tc>
          <w:tcPr>
            <w:tcW w:w="450" w:type="dxa"/>
            <w:vMerge w:val="restart"/>
            <w:shd w:val="clear" w:color="auto" w:fill="7E7E7E"/>
            <w:textDirection w:val="btLr"/>
          </w:tcPr>
          <w:p w14:paraId="0AB1C37C" w14:textId="77777777" w:rsidR="00C9666C" w:rsidRPr="00C0322D" w:rsidRDefault="00C9666C" w:rsidP="00891045">
            <w:pPr>
              <w:pStyle w:val="TableParagraph"/>
              <w:ind w:left="136"/>
              <w:rPr>
                <w:rFonts w:ascii="Calibri Light" w:hAnsi="Calibri Light" w:cs="Calibri Light"/>
                <w:sz w:val="20"/>
                <w:szCs w:val="20"/>
              </w:rPr>
            </w:pPr>
            <w:r w:rsidRPr="00C0322D">
              <w:rPr>
                <w:rFonts w:ascii="Calibri Light" w:hAnsi="Calibri Light" w:cs="Calibri Light"/>
                <w:color w:val="FFFFFF"/>
                <w:sz w:val="20"/>
                <w:szCs w:val="20"/>
              </w:rPr>
              <w:t>Valoración</w:t>
            </w:r>
            <w:r w:rsidRPr="00C0322D">
              <w:rPr>
                <w:rFonts w:ascii="Calibri Light" w:hAnsi="Calibri Light" w:cs="Calibri Light"/>
                <w:color w:val="FFFFFF"/>
                <w:spacing w:val="-10"/>
                <w:sz w:val="20"/>
                <w:szCs w:val="20"/>
              </w:rPr>
              <w:t xml:space="preserve"> </w:t>
            </w:r>
            <w:r w:rsidRPr="00C0322D">
              <w:rPr>
                <w:rFonts w:ascii="Calibri Light" w:hAnsi="Calibri Light" w:cs="Calibri Light"/>
                <w:color w:val="FFFFFF"/>
                <w:sz w:val="20"/>
                <w:szCs w:val="20"/>
              </w:rPr>
              <w:t>del</w:t>
            </w:r>
            <w:r w:rsidRPr="00C0322D">
              <w:rPr>
                <w:rFonts w:ascii="Calibri Light" w:hAnsi="Calibri Light" w:cs="Calibri Light"/>
                <w:color w:val="FFFFFF"/>
                <w:spacing w:val="-11"/>
                <w:sz w:val="20"/>
                <w:szCs w:val="20"/>
              </w:rPr>
              <w:t xml:space="preserve"> </w:t>
            </w:r>
            <w:r w:rsidRPr="00C0322D">
              <w:rPr>
                <w:rFonts w:ascii="Calibri Light" w:hAnsi="Calibri Light" w:cs="Calibri Light"/>
                <w:color w:val="FFFFFF"/>
                <w:spacing w:val="-2"/>
                <w:sz w:val="20"/>
                <w:szCs w:val="20"/>
              </w:rPr>
              <w:t>riesgo</w:t>
            </w:r>
          </w:p>
        </w:tc>
        <w:tc>
          <w:tcPr>
            <w:tcW w:w="863" w:type="dxa"/>
            <w:vMerge w:val="restart"/>
            <w:shd w:val="clear" w:color="auto" w:fill="7E7E7E"/>
            <w:textDirection w:val="btLr"/>
          </w:tcPr>
          <w:p w14:paraId="60A5345A" w14:textId="77777777" w:rsidR="00C9666C" w:rsidRPr="00C0322D" w:rsidRDefault="00C9666C" w:rsidP="00891045">
            <w:pPr>
              <w:pStyle w:val="TableParagraph"/>
              <w:ind w:left="630"/>
              <w:rPr>
                <w:rFonts w:ascii="Calibri Light" w:hAnsi="Calibri Light" w:cs="Calibri Light"/>
                <w:sz w:val="20"/>
                <w:szCs w:val="20"/>
              </w:rPr>
            </w:pPr>
            <w:r w:rsidRPr="00C0322D">
              <w:rPr>
                <w:rFonts w:ascii="Calibri Light" w:hAnsi="Calibri Light" w:cs="Calibri Light"/>
                <w:color w:val="FFFFFF"/>
                <w:spacing w:val="-2"/>
                <w:sz w:val="20"/>
                <w:szCs w:val="20"/>
              </w:rPr>
              <w:t>Categoría</w:t>
            </w:r>
          </w:p>
        </w:tc>
        <w:tc>
          <w:tcPr>
            <w:tcW w:w="703" w:type="dxa"/>
            <w:vMerge w:val="restart"/>
            <w:shd w:val="clear" w:color="auto" w:fill="E8E8E8"/>
            <w:textDirection w:val="btLr"/>
          </w:tcPr>
          <w:p w14:paraId="3CD64566" w14:textId="77777777" w:rsidR="00C9666C" w:rsidRPr="00C0322D" w:rsidRDefault="00C9666C" w:rsidP="00891045">
            <w:pPr>
              <w:pStyle w:val="TableParagraph"/>
              <w:ind w:left="52"/>
              <w:rPr>
                <w:rFonts w:ascii="Calibri Light" w:hAnsi="Calibri Light" w:cs="Calibri Light"/>
                <w:sz w:val="20"/>
                <w:szCs w:val="20"/>
              </w:rPr>
            </w:pPr>
            <w:r w:rsidRPr="00C0322D">
              <w:rPr>
                <w:rFonts w:ascii="Calibri Light" w:hAnsi="Calibri Light" w:cs="Calibri Light"/>
                <w:sz w:val="20"/>
                <w:szCs w:val="20"/>
              </w:rPr>
              <w:t>¿A</w:t>
            </w:r>
            <w:r w:rsidRPr="00C0322D">
              <w:rPr>
                <w:rFonts w:ascii="Calibri Light" w:hAnsi="Calibri Light" w:cs="Calibri Light"/>
                <w:spacing w:val="-5"/>
                <w:sz w:val="20"/>
                <w:szCs w:val="20"/>
              </w:rPr>
              <w:t xml:space="preserve"> </w:t>
            </w:r>
            <w:r w:rsidRPr="00C0322D">
              <w:rPr>
                <w:rFonts w:ascii="Calibri Light" w:hAnsi="Calibri Light" w:cs="Calibri Light"/>
                <w:sz w:val="20"/>
                <w:szCs w:val="20"/>
              </w:rPr>
              <w:t>quién</w:t>
            </w:r>
            <w:r w:rsidRPr="00C0322D">
              <w:rPr>
                <w:rFonts w:ascii="Calibri Light" w:hAnsi="Calibri Light" w:cs="Calibri Light"/>
                <w:spacing w:val="-4"/>
                <w:sz w:val="20"/>
                <w:szCs w:val="20"/>
              </w:rPr>
              <w:t xml:space="preserve"> </w:t>
            </w:r>
            <w:r w:rsidRPr="00C0322D">
              <w:rPr>
                <w:rFonts w:ascii="Calibri Light" w:hAnsi="Calibri Light" w:cs="Calibri Light"/>
                <w:sz w:val="20"/>
                <w:szCs w:val="20"/>
              </w:rPr>
              <w:t>se</w:t>
            </w:r>
            <w:r w:rsidRPr="00C0322D">
              <w:rPr>
                <w:rFonts w:ascii="Calibri Light" w:hAnsi="Calibri Light" w:cs="Calibri Light"/>
                <w:spacing w:val="-4"/>
                <w:sz w:val="20"/>
                <w:szCs w:val="20"/>
              </w:rPr>
              <w:t xml:space="preserve"> </w:t>
            </w:r>
            <w:r w:rsidRPr="00C0322D">
              <w:rPr>
                <w:rFonts w:ascii="Calibri Light" w:hAnsi="Calibri Light" w:cs="Calibri Light"/>
                <w:sz w:val="20"/>
                <w:szCs w:val="20"/>
              </w:rPr>
              <w:t>le</w:t>
            </w:r>
            <w:r w:rsidRPr="00C0322D">
              <w:rPr>
                <w:rFonts w:ascii="Calibri Light" w:hAnsi="Calibri Light" w:cs="Calibri Light"/>
                <w:spacing w:val="-4"/>
                <w:sz w:val="20"/>
                <w:szCs w:val="20"/>
              </w:rPr>
              <w:t xml:space="preserve"> </w:t>
            </w:r>
            <w:r w:rsidRPr="00C0322D">
              <w:rPr>
                <w:rFonts w:ascii="Calibri Light" w:hAnsi="Calibri Light" w:cs="Calibri Light"/>
                <w:spacing w:val="-2"/>
                <w:sz w:val="20"/>
                <w:szCs w:val="20"/>
              </w:rPr>
              <w:t>asigna?</w:t>
            </w:r>
          </w:p>
        </w:tc>
        <w:tc>
          <w:tcPr>
            <w:tcW w:w="1676" w:type="dxa"/>
            <w:vMerge w:val="restart"/>
            <w:shd w:val="clear" w:color="auto" w:fill="E8E8E8"/>
            <w:textDirection w:val="btLr"/>
          </w:tcPr>
          <w:p w14:paraId="033138B1" w14:textId="77777777" w:rsidR="00C9666C" w:rsidRPr="00C0322D" w:rsidRDefault="00C9666C" w:rsidP="00891045">
            <w:pPr>
              <w:pStyle w:val="TableParagraph"/>
              <w:ind w:left="141" w:right="29" w:hanging="60"/>
              <w:rPr>
                <w:rFonts w:ascii="Calibri Light" w:hAnsi="Calibri Light" w:cs="Calibri Light"/>
                <w:sz w:val="20"/>
                <w:szCs w:val="20"/>
              </w:rPr>
            </w:pPr>
            <w:r w:rsidRPr="00C0322D">
              <w:rPr>
                <w:rFonts w:ascii="Calibri Light" w:hAnsi="Calibri Light" w:cs="Calibri Light"/>
                <w:spacing w:val="-2"/>
                <w:sz w:val="20"/>
                <w:szCs w:val="20"/>
              </w:rPr>
              <w:t xml:space="preserve">Tratamiento/Controles </w:t>
            </w:r>
            <w:r w:rsidRPr="00C0322D">
              <w:rPr>
                <w:rFonts w:ascii="Calibri Light" w:hAnsi="Calibri Light" w:cs="Calibri Light"/>
                <w:sz w:val="20"/>
                <w:szCs w:val="20"/>
              </w:rPr>
              <w:t>a ser implementados</w:t>
            </w:r>
          </w:p>
        </w:tc>
        <w:tc>
          <w:tcPr>
            <w:tcW w:w="2052" w:type="dxa"/>
            <w:gridSpan w:val="4"/>
            <w:shd w:val="clear" w:color="auto" w:fill="E8E8E8"/>
          </w:tcPr>
          <w:p w14:paraId="1258A197" w14:textId="77777777" w:rsidR="00C9666C" w:rsidRPr="00C0322D" w:rsidRDefault="00C9666C" w:rsidP="00891045">
            <w:pPr>
              <w:pStyle w:val="TableParagraph"/>
              <w:ind w:left="382" w:right="231" w:hanging="101"/>
              <w:rPr>
                <w:rFonts w:ascii="Calibri Light" w:hAnsi="Calibri Light" w:cs="Calibri Light"/>
                <w:sz w:val="20"/>
                <w:szCs w:val="20"/>
              </w:rPr>
            </w:pPr>
            <w:r w:rsidRPr="00C0322D">
              <w:rPr>
                <w:rFonts w:ascii="Calibri Light" w:hAnsi="Calibri Light" w:cs="Calibri Light"/>
                <w:sz w:val="20"/>
                <w:szCs w:val="20"/>
              </w:rPr>
              <w:t>Impacto</w:t>
            </w:r>
            <w:r w:rsidRPr="00C0322D">
              <w:rPr>
                <w:rFonts w:ascii="Calibri Light" w:hAnsi="Calibri Light" w:cs="Calibri Light"/>
                <w:spacing w:val="-14"/>
                <w:sz w:val="20"/>
                <w:szCs w:val="20"/>
              </w:rPr>
              <w:t xml:space="preserve"> </w:t>
            </w:r>
            <w:r w:rsidRPr="00C0322D">
              <w:rPr>
                <w:rFonts w:ascii="Calibri Light" w:hAnsi="Calibri Light" w:cs="Calibri Light"/>
                <w:sz w:val="20"/>
                <w:szCs w:val="20"/>
              </w:rPr>
              <w:t>después del tratamiento</w:t>
            </w:r>
          </w:p>
        </w:tc>
        <w:tc>
          <w:tcPr>
            <w:tcW w:w="450" w:type="dxa"/>
            <w:vMerge w:val="restart"/>
            <w:shd w:val="clear" w:color="auto" w:fill="E8E8E8"/>
            <w:textDirection w:val="btLr"/>
          </w:tcPr>
          <w:p w14:paraId="6D3BD5AD" w14:textId="77777777" w:rsidR="00C9666C" w:rsidRPr="00C0322D" w:rsidRDefault="00C9666C" w:rsidP="00891045">
            <w:pPr>
              <w:pStyle w:val="TableParagraph"/>
              <w:ind w:left="9"/>
              <w:rPr>
                <w:rFonts w:ascii="Calibri Light" w:hAnsi="Calibri Light" w:cs="Calibri Light"/>
                <w:sz w:val="20"/>
                <w:szCs w:val="20"/>
              </w:rPr>
            </w:pPr>
            <w:r w:rsidRPr="00C0322D">
              <w:rPr>
                <w:rFonts w:ascii="Calibri Light" w:hAnsi="Calibri Light" w:cs="Calibri Light"/>
                <w:sz w:val="20"/>
                <w:szCs w:val="20"/>
              </w:rPr>
              <w:t>¿Afecta</w:t>
            </w:r>
            <w:r w:rsidRPr="00C0322D">
              <w:rPr>
                <w:rFonts w:ascii="Calibri Light" w:hAnsi="Calibri Light" w:cs="Calibri Light"/>
                <w:spacing w:val="-8"/>
                <w:sz w:val="20"/>
                <w:szCs w:val="20"/>
              </w:rPr>
              <w:t xml:space="preserve"> </w:t>
            </w:r>
            <w:r w:rsidRPr="00C0322D">
              <w:rPr>
                <w:rFonts w:ascii="Calibri Light" w:hAnsi="Calibri Light" w:cs="Calibri Light"/>
                <w:sz w:val="20"/>
                <w:szCs w:val="20"/>
              </w:rPr>
              <w:t>la</w:t>
            </w:r>
            <w:r w:rsidRPr="00C0322D">
              <w:rPr>
                <w:rFonts w:ascii="Calibri Light" w:hAnsi="Calibri Light" w:cs="Calibri Light"/>
                <w:spacing w:val="-8"/>
                <w:sz w:val="20"/>
                <w:szCs w:val="20"/>
              </w:rPr>
              <w:t xml:space="preserve"> </w:t>
            </w:r>
            <w:r w:rsidRPr="00C0322D">
              <w:rPr>
                <w:rFonts w:ascii="Calibri Light" w:hAnsi="Calibri Light" w:cs="Calibri Light"/>
                <w:sz w:val="20"/>
                <w:szCs w:val="20"/>
              </w:rPr>
              <w:t>ejecución</w:t>
            </w:r>
            <w:r w:rsidRPr="00C0322D">
              <w:rPr>
                <w:rFonts w:ascii="Calibri Light" w:hAnsi="Calibri Light" w:cs="Calibri Light"/>
                <w:spacing w:val="-7"/>
                <w:sz w:val="20"/>
                <w:szCs w:val="20"/>
              </w:rPr>
              <w:t xml:space="preserve"> </w:t>
            </w:r>
            <w:r w:rsidRPr="00C0322D">
              <w:rPr>
                <w:rFonts w:ascii="Calibri Light" w:hAnsi="Calibri Light" w:cs="Calibri Light"/>
                <w:spacing w:val="-5"/>
                <w:sz w:val="20"/>
                <w:szCs w:val="20"/>
              </w:rPr>
              <w:t>del</w:t>
            </w:r>
          </w:p>
        </w:tc>
        <w:tc>
          <w:tcPr>
            <w:tcW w:w="1156" w:type="dxa"/>
            <w:vMerge w:val="restart"/>
            <w:shd w:val="clear" w:color="auto" w:fill="E8E8E8"/>
            <w:textDirection w:val="btLr"/>
          </w:tcPr>
          <w:p w14:paraId="2B814B0E" w14:textId="77777777" w:rsidR="00C9666C" w:rsidRPr="00C0322D" w:rsidRDefault="00C9666C" w:rsidP="00891045">
            <w:pPr>
              <w:pStyle w:val="TableParagraph"/>
              <w:ind w:left="124" w:right="126" w:hanging="1"/>
              <w:jc w:val="center"/>
              <w:rPr>
                <w:rFonts w:ascii="Calibri Light" w:hAnsi="Calibri Light" w:cs="Calibri Light"/>
                <w:sz w:val="20"/>
                <w:szCs w:val="20"/>
              </w:rPr>
            </w:pPr>
            <w:r w:rsidRPr="00C0322D">
              <w:rPr>
                <w:rFonts w:ascii="Calibri Light" w:hAnsi="Calibri Light" w:cs="Calibri Light"/>
                <w:sz w:val="20"/>
                <w:szCs w:val="20"/>
              </w:rPr>
              <w:t>Persona</w:t>
            </w:r>
            <w:r w:rsidRPr="00C0322D">
              <w:rPr>
                <w:rFonts w:ascii="Calibri Light" w:hAnsi="Calibri Light" w:cs="Calibri Light"/>
                <w:spacing w:val="-14"/>
                <w:sz w:val="20"/>
                <w:szCs w:val="20"/>
              </w:rPr>
              <w:t xml:space="preserve"> </w:t>
            </w:r>
            <w:r w:rsidRPr="00C0322D">
              <w:rPr>
                <w:rFonts w:ascii="Calibri Light" w:hAnsi="Calibri Light" w:cs="Calibri Light"/>
                <w:sz w:val="20"/>
                <w:szCs w:val="20"/>
              </w:rPr>
              <w:t>responsable de</w:t>
            </w:r>
            <w:r w:rsidRPr="00C0322D">
              <w:rPr>
                <w:rFonts w:ascii="Calibri Light" w:hAnsi="Calibri Light" w:cs="Calibri Light"/>
                <w:spacing w:val="-14"/>
                <w:sz w:val="20"/>
                <w:szCs w:val="20"/>
              </w:rPr>
              <w:t xml:space="preserve"> </w:t>
            </w:r>
            <w:r w:rsidRPr="00C0322D">
              <w:rPr>
                <w:rFonts w:ascii="Calibri Light" w:hAnsi="Calibri Light" w:cs="Calibri Light"/>
                <w:sz w:val="20"/>
                <w:szCs w:val="20"/>
              </w:rPr>
              <w:t>la</w:t>
            </w:r>
            <w:r w:rsidRPr="00C0322D">
              <w:rPr>
                <w:rFonts w:ascii="Calibri Light" w:hAnsi="Calibri Light" w:cs="Calibri Light"/>
                <w:spacing w:val="-14"/>
                <w:sz w:val="20"/>
                <w:szCs w:val="20"/>
              </w:rPr>
              <w:t xml:space="preserve"> </w:t>
            </w:r>
            <w:r w:rsidRPr="00C0322D">
              <w:rPr>
                <w:rFonts w:ascii="Calibri Light" w:hAnsi="Calibri Light" w:cs="Calibri Light"/>
                <w:sz w:val="20"/>
                <w:szCs w:val="20"/>
              </w:rPr>
              <w:t>implementación del tratamiento</w:t>
            </w:r>
          </w:p>
        </w:tc>
        <w:tc>
          <w:tcPr>
            <w:tcW w:w="948" w:type="dxa"/>
            <w:vMerge w:val="restart"/>
            <w:shd w:val="clear" w:color="auto" w:fill="E8E8E8"/>
            <w:textDirection w:val="btLr"/>
          </w:tcPr>
          <w:p w14:paraId="1A291FA5" w14:textId="77777777" w:rsidR="00C9666C" w:rsidRPr="00C0322D" w:rsidRDefault="00C9666C" w:rsidP="00891045">
            <w:pPr>
              <w:pStyle w:val="TableParagraph"/>
              <w:ind w:left="74" w:hanging="48"/>
              <w:rPr>
                <w:rFonts w:ascii="Calibri Light" w:hAnsi="Calibri Light" w:cs="Calibri Light"/>
                <w:sz w:val="20"/>
                <w:szCs w:val="20"/>
              </w:rPr>
            </w:pPr>
            <w:r w:rsidRPr="00C0322D">
              <w:rPr>
                <w:rFonts w:ascii="Calibri Light" w:hAnsi="Calibri Light" w:cs="Calibri Light"/>
                <w:sz w:val="20"/>
                <w:szCs w:val="20"/>
              </w:rPr>
              <w:t>Fecha</w:t>
            </w:r>
            <w:r w:rsidRPr="00C0322D">
              <w:rPr>
                <w:rFonts w:ascii="Calibri Light" w:hAnsi="Calibri Light" w:cs="Calibri Light"/>
                <w:spacing w:val="-14"/>
                <w:sz w:val="20"/>
                <w:szCs w:val="20"/>
              </w:rPr>
              <w:t xml:space="preserve"> </w:t>
            </w:r>
            <w:r w:rsidRPr="00C0322D">
              <w:rPr>
                <w:rFonts w:ascii="Calibri Light" w:hAnsi="Calibri Light" w:cs="Calibri Light"/>
                <w:sz w:val="20"/>
                <w:szCs w:val="20"/>
              </w:rPr>
              <w:t>estimada</w:t>
            </w:r>
            <w:r w:rsidRPr="00C0322D">
              <w:rPr>
                <w:rFonts w:ascii="Calibri Light" w:hAnsi="Calibri Light" w:cs="Calibri Light"/>
                <w:spacing w:val="-14"/>
                <w:sz w:val="20"/>
                <w:szCs w:val="20"/>
              </w:rPr>
              <w:t xml:space="preserve"> </w:t>
            </w:r>
            <w:r w:rsidRPr="00C0322D">
              <w:rPr>
                <w:rFonts w:ascii="Calibri Light" w:hAnsi="Calibri Light" w:cs="Calibri Light"/>
                <w:sz w:val="20"/>
                <w:szCs w:val="20"/>
              </w:rPr>
              <w:t>en</w:t>
            </w:r>
            <w:r w:rsidRPr="00C0322D">
              <w:rPr>
                <w:rFonts w:ascii="Calibri Light" w:hAnsi="Calibri Light" w:cs="Calibri Light"/>
                <w:spacing w:val="-14"/>
                <w:sz w:val="20"/>
                <w:szCs w:val="20"/>
              </w:rPr>
              <w:t xml:space="preserve"> </w:t>
            </w:r>
            <w:r w:rsidRPr="00C0322D">
              <w:rPr>
                <w:rFonts w:ascii="Calibri Light" w:hAnsi="Calibri Light" w:cs="Calibri Light"/>
                <w:sz w:val="20"/>
                <w:szCs w:val="20"/>
              </w:rPr>
              <w:t>que se inicia el tratamiento</w:t>
            </w:r>
          </w:p>
        </w:tc>
        <w:tc>
          <w:tcPr>
            <w:tcW w:w="1115" w:type="dxa"/>
            <w:vMerge w:val="restart"/>
            <w:shd w:val="clear" w:color="auto" w:fill="E8E8E8"/>
            <w:textDirection w:val="btLr"/>
          </w:tcPr>
          <w:p w14:paraId="36AFC253" w14:textId="77777777" w:rsidR="00C9666C" w:rsidRPr="00C0322D" w:rsidRDefault="00C9666C" w:rsidP="00891045">
            <w:pPr>
              <w:pStyle w:val="TableParagraph"/>
              <w:ind w:left="26" w:right="25"/>
              <w:jc w:val="center"/>
              <w:rPr>
                <w:rFonts w:ascii="Calibri Light" w:hAnsi="Calibri Light" w:cs="Calibri Light"/>
                <w:sz w:val="20"/>
                <w:szCs w:val="20"/>
              </w:rPr>
            </w:pPr>
            <w:r w:rsidRPr="00C0322D">
              <w:rPr>
                <w:rFonts w:ascii="Calibri Light" w:hAnsi="Calibri Light" w:cs="Calibri Light"/>
                <w:sz w:val="20"/>
                <w:szCs w:val="20"/>
              </w:rPr>
              <w:t>Fecha</w:t>
            </w:r>
            <w:r w:rsidRPr="00C0322D">
              <w:rPr>
                <w:rFonts w:ascii="Calibri Light" w:hAnsi="Calibri Light" w:cs="Calibri Light"/>
                <w:spacing w:val="-14"/>
                <w:sz w:val="20"/>
                <w:szCs w:val="20"/>
              </w:rPr>
              <w:t xml:space="preserve"> </w:t>
            </w:r>
            <w:r w:rsidRPr="00C0322D">
              <w:rPr>
                <w:rFonts w:ascii="Calibri Light" w:hAnsi="Calibri Light" w:cs="Calibri Light"/>
                <w:sz w:val="20"/>
                <w:szCs w:val="20"/>
              </w:rPr>
              <w:t>estimada</w:t>
            </w:r>
            <w:r w:rsidRPr="00C0322D">
              <w:rPr>
                <w:rFonts w:ascii="Calibri Light" w:hAnsi="Calibri Light" w:cs="Calibri Light"/>
                <w:spacing w:val="-14"/>
                <w:sz w:val="20"/>
                <w:szCs w:val="20"/>
              </w:rPr>
              <w:t xml:space="preserve"> </w:t>
            </w:r>
            <w:r w:rsidRPr="00C0322D">
              <w:rPr>
                <w:rFonts w:ascii="Calibri Light" w:hAnsi="Calibri Light" w:cs="Calibri Light"/>
                <w:sz w:val="20"/>
                <w:szCs w:val="20"/>
              </w:rPr>
              <w:t>en</w:t>
            </w:r>
            <w:r w:rsidRPr="00C0322D">
              <w:rPr>
                <w:rFonts w:ascii="Calibri Light" w:hAnsi="Calibri Light" w:cs="Calibri Light"/>
                <w:spacing w:val="-14"/>
                <w:sz w:val="20"/>
                <w:szCs w:val="20"/>
              </w:rPr>
              <w:t xml:space="preserve"> </w:t>
            </w:r>
            <w:r w:rsidRPr="00C0322D">
              <w:rPr>
                <w:rFonts w:ascii="Calibri Light" w:hAnsi="Calibri Light" w:cs="Calibri Light"/>
                <w:sz w:val="20"/>
                <w:szCs w:val="20"/>
              </w:rPr>
              <w:t xml:space="preserve">que se completa el </w:t>
            </w:r>
            <w:r w:rsidRPr="00C0322D">
              <w:rPr>
                <w:rFonts w:ascii="Calibri Light" w:hAnsi="Calibri Light" w:cs="Calibri Light"/>
                <w:spacing w:val="-2"/>
                <w:sz w:val="20"/>
                <w:szCs w:val="20"/>
              </w:rPr>
              <w:t>tratamiento</w:t>
            </w:r>
          </w:p>
        </w:tc>
        <w:tc>
          <w:tcPr>
            <w:tcW w:w="2458" w:type="dxa"/>
            <w:gridSpan w:val="2"/>
            <w:shd w:val="clear" w:color="auto" w:fill="E8E8E8"/>
          </w:tcPr>
          <w:p w14:paraId="0FBECBA3" w14:textId="77777777" w:rsidR="00C9666C" w:rsidRPr="00C0322D" w:rsidRDefault="00C9666C" w:rsidP="00891045">
            <w:pPr>
              <w:pStyle w:val="TableParagraph"/>
              <w:ind w:left="356"/>
              <w:rPr>
                <w:rFonts w:ascii="Calibri Light" w:hAnsi="Calibri Light" w:cs="Calibri Light"/>
                <w:sz w:val="20"/>
                <w:szCs w:val="20"/>
              </w:rPr>
            </w:pPr>
            <w:r w:rsidRPr="00C0322D">
              <w:rPr>
                <w:rFonts w:ascii="Calibri Light" w:hAnsi="Calibri Light" w:cs="Calibri Light"/>
                <w:sz w:val="20"/>
                <w:szCs w:val="20"/>
              </w:rPr>
              <w:t>Monitoreo</w:t>
            </w:r>
            <w:r w:rsidRPr="00C0322D">
              <w:rPr>
                <w:rFonts w:ascii="Calibri Light" w:hAnsi="Calibri Light" w:cs="Calibri Light"/>
                <w:spacing w:val="-5"/>
                <w:sz w:val="20"/>
                <w:szCs w:val="20"/>
              </w:rPr>
              <w:t xml:space="preserve"> </w:t>
            </w:r>
            <w:r w:rsidRPr="00C0322D">
              <w:rPr>
                <w:rFonts w:ascii="Calibri Light" w:hAnsi="Calibri Light" w:cs="Calibri Light"/>
                <w:sz w:val="20"/>
                <w:szCs w:val="20"/>
              </w:rPr>
              <w:t>y</w:t>
            </w:r>
            <w:r w:rsidRPr="00C0322D">
              <w:rPr>
                <w:rFonts w:ascii="Calibri Light" w:hAnsi="Calibri Light" w:cs="Calibri Light"/>
                <w:spacing w:val="-8"/>
                <w:sz w:val="20"/>
                <w:szCs w:val="20"/>
              </w:rPr>
              <w:t xml:space="preserve"> </w:t>
            </w:r>
            <w:r w:rsidRPr="00C0322D">
              <w:rPr>
                <w:rFonts w:ascii="Calibri Light" w:hAnsi="Calibri Light" w:cs="Calibri Light"/>
                <w:spacing w:val="-2"/>
                <w:sz w:val="20"/>
                <w:szCs w:val="20"/>
              </w:rPr>
              <w:t>revisión</w:t>
            </w:r>
          </w:p>
        </w:tc>
      </w:tr>
      <w:tr w:rsidR="00C9666C" w:rsidRPr="00C0322D" w14:paraId="2994FE42" w14:textId="77777777" w:rsidTr="00C9666C">
        <w:trPr>
          <w:trHeight w:val="1670"/>
        </w:trPr>
        <w:tc>
          <w:tcPr>
            <w:tcW w:w="482" w:type="dxa"/>
            <w:vMerge/>
            <w:tcBorders>
              <w:top w:val="nil"/>
            </w:tcBorders>
            <w:shd w:val="clear" w:color="auto" w:fill="7E7E7E"/>
            <w:textDirection w:val="btLr"/>
          </w:tcPr>
          <w:p w14:paraId="29DF2627" w14:textId="77777777" w:rsidR="00C9666C" w:rsidRPr="00C0322D" w:rsidRDefault="00C9666C" w:rsidP="00891045">
            <w:pPr>
              <w:rPr>
                <w:rFonts w:ascii="Calibri Light" w:hAnsi="Calibri Light" w:cs="Calibri Light"/>
                <w:sz w:val="20"/>
                <w:szCs w:val="20"/>
              </w:rPr>
            </w:pPr>
          </w:p>
        </w:tc>
        <w:tc>
          <w:tcPr>
            <w:tcW w:w="544" w:type="dxa"/>
            <w:vMerge/>
            <w:tcBorders>
              <w:top w:val="nil"/>
            </w:tcBorders>
            <w:shd w:val="clear" w:color="auto" w:fill="7E7E7E"/>
            <w:textDirection w:val="btLr"/>
          </w:tcPr>
          <w:p w14:paraId="70C7743E" w14:textId="77777777" w:rsidR="00C9666C" w:rsidRPr="00C0322D" w:rsidRDefault="00C9666C" w:rsidP="00891045">
            <w:pPr>
              <w:rPr>
                <w:rFonts w:ascii="Calibri Light" w:hAnsi="Calibri Light" w:cs="Calibri Light"/>
                <w:sz w:val="20"/>
                <w:szCs w:val="20"/>
              </w:rPr>
            </w:pPr>
          </w:p>
        </w:tc>
        <w:tc>
          <w:tcPr>
            <w:tcW w:w="520" w:type="dxa"/>
            <w:vMerge/>
            <w:tcBorders>
              <w:top w:val="nil"/>
            </w:tcBorders>
            <w:shd w:val="clear" w:color="auto" w:fill="7E7E7E"/>
            <w:textDirection w:val="btLr"/>
          </w:tcPr>
          <w:p w14:paraId="2EC352B4" w14:textId="77777777" w:rsidR="00C9666C" w:rsidRPr="00C0322D" w:rsidRDefault="00C9666C" w:rsidP="00891045">
            <w:pPr>
              <w:rPr>
                <w:rFonts w:ascii="Calibri Light" w:hAnsi="Calibri Light" w:cs="Calibri Light"/>
                <w:sz w:val="20"/>
                <w:szCs w:val="20"/>
              </w:rPr>
            </w:pPr>
          </w:p>
        </w:tc>
        <w:tc>
          <w:tcPr>
            <w:tcW w:w="450" w:type="dxa"/>
            <w:vMerge/>
            <w:tcBorders>
              <w:top w:val="nil"/>
            </w:tcBorders>
            <w:shd w:val="clear" w:color="auto" w:fill="7E7E7E"/>
            <w:textDirection w:val="btLr"/>
          </w:tcPr>
          <w:p w14:paraId="164897B0" w14:textId="77777777" w:rsidR="00C9666C" w:rsidRPr="00C0322D" w:rsidRDefault="00C9666C" w:rsidP="00891045">
            <w:pPr>
              <w:rPr>
                <w:rFonts w:ascii="Calibri Light" w:hAnsi="Calibri Light" w:cs="Calibri Light"/>
                <w:sz w:val="20"/>
                <w:szCs w:val="20"/>
              </w:rPr>
            </w:pPr>
          </w:p>
        </w:tc>
        <w:tc>
          <w:tcPr>
            <w:tcW w:w="1369" w:type="dxa"/>
            <w:vMerge/>
            <w:tcBorders>
              <w:top w:val="nil"/>
            </w:tcBorders>
            <w:shd w:val="clear" w:color="auto" w:fill="7E7E7E"/>
            <w:textDirection w:val="btLr"/>
          </w:tcPr>
          <w:p w14:paraId="79EFFBAC" w14:textId="77777777" w:rsidR="00C9666C" w:rsidRPr="00C0322D" w:rsidRDefault="00C9666C" w:rsidP="00891045">
            <w:pPr>
              <w:rPr>
                <w:rFonts w:ascii="Calibri Light" w:hAnsi="Calibri Light" w:cs="Calibri Light"/>
                <w:sz w:val="20"/>
                <w:szCs w:val="20"/>
              </w:rPr>
            </w:pPr>
          </w:p>
        </w:tc>
        <w:tc>
          <w:tcPr>
            <w:tcW w:w="1230" w:type="dxa"/>
            <w:vMerge/>
            <w:tcBorders>
              <w:top w:val="nil"/>
            </w:tcBorders>
            <w:shd w:val="clear" w:color="auto" w:fill="7E7E7E"/>
            <w:textDirection w:val="btLr"/>
          </w:tcPr>
          <w:p w14:paraId="0696F34B" w14:textId="77777777" w:rsidR="00C9666C" w:rsidRPr="00C0322D" w:rsidRDefault="00C9666C" w:rsidP="00891045">
            <w:pPr>
              <w:rPr>
                <w:rFonts w:ascii="Calibri Light" w:hAnsi="Calibri Light" w:cs="Calibri Light"/>
                <w:sz w:val="20"/>
                <w:szCs w:val="20"/>
              </w:rPr>
            </w:pPr>
          </w:p>
        </w:tc>
        <w:tc>
          <w:tcPr>
            <w:tcW w:w="1283" w:type="dxa"/>
            <w:vMerge/>
            <w:tcBorders>
              <w:top w:val="nil"/>
            </w:tcBorders>
            <w:shd w:val="clear" w:color="auto" w:fill="7E7E7E"/>
            <w:textDirection w:val="btLr"/>
          </w:tcPr>
          <w:p w14:paraId="680036D2" w14:textId="77777777" w:rsidR="00C9666C" w:rsidRPr="00C0322D" w:rsidRDefault="00C9666C" w:rsidP="00891045">
            <w:pPr>
              <w:rPr>
                <w:rFonts w:ascii="Calibri Light" w:hAnsi="Calibri Light" w:cs="Calibri Light"/>
                <w:sz w:val="20"/>
                <w:szCs w:val="20"/>
              </w:rPr>
            </w:pPr>
          </w:p>
        </w:tc>
        <w:tc>
          <w:tcPr>
            <w:tcW w:w="452" w:type="dxa"/>
            <w:vMerge/>
            <w:tcBorders>
              <w:top w:val="nil"/>
            </w:tcBorders>
            <w:shd w:val="clear" w:color="auto" w:fill="7E7E7E"/>
            <w:textDirection w:val="btLr"/>
          </w:tcPr>
          <w:p w14:paraId="6B44076E" w14:textId="77777777" w:rsidR="00C9666C" w:rsidRPr="00C0322D" w:rsidRDefault="00C9666C" w:rsidP="00891045">
            <w:pPr>
              <w:rPr>
                <w:rFonts w:ascii="Calibri Light" w:hAnsi="Calibri Light" w:cs="Calibri Light"/>
                <w:sz w:val="20"/>
                <w:szCs w:val="20"/>
              </w:rPr>
            </w:pPr>
          </w:p>
        </w:tc>
        <w:tc>
          <w:tcPr>
            <w:tcW w:w="450" w:type="dxa"/>
            <w:vMerge/>
            <w:tcBorders>
              <w:top w:val="nil"/>
            </w:tcBorders>
            <w:shd w:val="clear" w:color="auto" w:fill="7E7E7E"/>
            <w:textDirection w:val="btLr"/>
          </w:tcPr>
          <w:p w14:paraId="2BDDEB71" w14:textId="77777777" w:rsidR="00C9666C" w:rsidRPr="00C0322D" w:rsidRDefault="00C9666C" w:rsidP="00891045">
            <w:pPr>
              <w:rPr>
                <w:rFonts w:ascii="Calibri Light" w:hAnsi="Calibri Light" w:cs="Calibri Light"/>
                <w:sz w:val="20"/>
                <w:szCs w:val="20"/>
              </w:rPr>
            </w:pPr>
          </w:p>
        </w:tc>
        <w:tc>
          <w:tcPr>
            <w:tcW w:w="450" w:type="dxa"/>
            <w:vMerge/>
            <w:tcBorders>
              <w:top w:val="nil"/>
            </w:tcBorders>
            <w:shd w:val="clear" w:color="auto" w:fill="7E7E7E"/>
            <w:textDirection w:val="btLr"/>
          </w:tcPr>
          <w:p w14:paraId="7B9E17DA" w14:textId="77777777" w:rsidR="00C9666C" w:rsidRPr="00C0322D" w:rsidRDefault="00C9666C" w:rsidP="00891045">
            <w:pPr>
              <w:rPr>
                <w:rFonts w:ascii="Calibri Light" w:hAnsi="Calibri Light" w:cs="Calibri Light"/>
                <w:sz w:val="20"/>
                <w:szCs w:val="20"/>
              </w:rPr>
            </w:pPr>
          </w:p>
        </w:tc>
        <w:tc>
          <w:tcPr>
            <w:tcW w:w="863" w:type="dxa"/>
            <w:vMerge/>
            <w:tcBorders>
              <w:top w:val="nil"/>
            </w:tcBorders>
            <w:shd w:val="clear" w:color="auto" w:fill="7E7E7E"/>
            <w:textDirection w:val="btLr"/>
          </w:tcPr>
          <w:p w14:paraId="7B06032C" w14:textId="77777777" w:rsidR="00C9666C" w:rsidRPr="00C0322D" w:rsidRDefault="00C9666C" w:rsidP="00891045">
            <w:pPr>
              <w:rPr>
                <w:rFonts w:ascii="Calibri Light" w:hAnsi="Calibri Light" w:cs="Calibri Light"/>
                <w:sz w:val="20"/>
                <w:szCs w:val="20"/>
              </w:rPr>
            </w:pPr>
          </w:p>
        </w:tc>
        <w:tc>
          <w:tcPr>
            <w:tcW w:w="703" w:type="dxa"/>
            <w:vMerge/>
            <w:tcBorders>
              <w:top w:val="nil"/>
            </w:tcBorders>
            <w:shd w:val="clear" w:color="auto" w:fill="E8E8E8"/>
            <w:textDirection w:val="btLr"/>
          </w:tcPr>
          <w:p w14:paraId="30B4AE4A" w14:textId="77777777" w:rsidR="00C9666C" w:rsidRPr="00C0322D" w:rsidRDefault="00C9666C" w:rsidP="00891045">
            <w:pPr>
              <w:rPr>
                <w:rFonts w:ascii="Calibri Light" w:hAnsi="Calibri Light" w:cs="Calibri Light"/>
                <w:sz w:val="20"/>
                <w:szCs w:val="20"/>
              </w:rPr>
            </w:pPr>
          </w:p>
        </w:tc>
        <w:tc>
          <w:tcPr>
            <w:tcW w:w="1676" w:type="dxa"/>
            <w:vMerge/>
            <w:tcBorders>
              <w:top w:val="nil"/>
            </w:tcBorders>
            <w:shd w:val="clear" w:color="auto" w:fill="E8E8E8"/>
            <w:textDirection w:val="btLr"/>
          </w:tcPr>
          <w:p w14:paraId="1E8F17BD" w14:textId="77777777" w:rsidR="00C9666C" w:rsidRPr="00C0322D" w:rsidRDefault="00C9666C" w:rsidP="00891045">
            <w:pPr>
              <w:rPr>
                <w:rFonts w:ascii="Calibri Light" w:hAnsi="Calibri Light" w:cs="Calibri Light"/>
                <w:sz w:val="20"/>
                <w:szCs w:val="20"/>
              </w:rPr>
            </w:pPr>
          </w:p>
        </w:tc>
        <w:tc>
          <w:tcPr>
            <w:tcW w:w="450" w:type="dxa"/>
            <w:shd w:val="clear" w:color="auto" w:fill="E8E8E8"/>
            <w:textDirection w:val="btLr"/>
          </w:tcPr>
          <w:p w14:paraId="728E72BE" w14:textId="77777777" w:rsidR="00C9666C" w:rsidRPr="00C0322D" w:rsidRDefault="00C9666C" w:rsidP="00891045">
            <w:pPr>
              <w:pStyle w:val="TableParagraph"/>
              <w:ind w:left="280"/>
              <w:rPr>
                <w:rFonts w:ascii="Calibri Light" w:hAnsi="Calibri Light" w:cs="Calibri Light"/>
                <w:sz w:val="20"/>
                <w:szCs w:val="20"/>
              </w:rPr>
            </w:pPr>
            <w:r w:rsidRPr="00C0322D">
              <w:rPr>
                <w:rFonts w:ascii="Calibri Light" w:hAnsi="Calibri Light" w:cs="Calibri Light"/>
                <w:spacing w:val="-2"/>
                <w:sz w:val="20"/>
                <w:szCs w:val="20"/>
              </w:rPr>
              <w:t>Probabilidad</w:t>
            </w:r>
          </w:p>
        </w:tc>
        <w:tc>
          <w:tcPr>
            <w:tcW w:w="452" w:type="dxa"/>
            <w:shd w:val="clear" w:color="auto" w:fill="E8E8E8"/>
            <w:textDirection w:val="btLr"/>
          </w:tcPr>
          <w:p w14:paraId="5DD4CEFE" w14:textId="77777777" w:rsidR="00C9666C" w:rsidRPr="00C0322D" w:rsidRDefault="00C9666C" w:rsidP="00891045">
            <w:pPr>
              <w:pStyle w:val="TableParagraph"/>
              <w:ind w:left="479"/>
              <w:rPr>
                <w:rFonts w:ascii="Calibri Light" w:hAnsi="Calibri Light" w:cs="Calibri Light"/>
                <w:sz w:val="20"/>
                <w:szCs w:val="20"/>
              </w:rPr>
            </w:pPr>
            <w:r w:rsidRPr="00C0322D">
              <w:rPr>
                <w:rFonts w:ascii="Calibri Light" w:hAnsi="Calibri Light" w:cs="Calibri Light"/>
                <w:spacing w:val="-2"/>
                <w:sz w:val="20"/>
                <w:szCs w:val="20"/>
              </w:rPr>
              <w:t>Impacto</w:t>
            </w:r>
          </w:p>
        </w:tc>
        <w:tc>
          <w:tcPr>
            <w:tcW w:w="450" w:type="dxa"/>
            <w:shd w:val="clear" w:color="auto" w:fill="E8E8E8"/>
            <w:textDirection w:val="btLr"/>
          </w:tcPr>
          <w:p w14:paraId="4815DCBC" w14:textId="77777777" w:rsidR="00C9666C" w:rsidRPr="00C0322D" w:rsidRDefault="00C9666C" w:rsidP="00891045">
            <w:pPr>
              <w:pStyle w:val="TableParagraph"/>
              <w:ind w:left="203"/>
              <w:rPr>
                <w:rFonts w:ascii="Calibri Light" w:hAnsi="Calibri Light" w:cs="Calibri Light"/>
                <w:sz w:val="20"/>
                <w:szCs w:val="20"/>
              </w:rPr>
            </w:pPr>
            <w:r w:rsidRPr="00C0322D">
              <w:rPr>
                <w:rFonts w:ascii="Calibri Light" w:hAnsi="Calibri Light" w:cs="Calibri Light"/>
                <w:spacing w:val="-2"/>
                <w:sz w:val="20"/>
                <w:szCs w:val="20"/>
              </w:rPr>
              <w:t>Valoración</w:t>
            </w:r>
            <w:r w:rsidRPr="00C0322D">
              <w:rPr>
                <w:rFonts w:ascii="Calibri Light" w:hAnsi="Calibri Light" w:cs="Calibri Light"/>
                <w:spacing w:val="4"/>
                <w:sz w:val="20"/>
                <w:szCs w:val="20"/>
              </w:rPr>
              <w:t xml:space="preserve"> </w:t>
            </w:r>
            <w:r w:rsidRPr="00C0322D">
              <w:rPr>
                <w:rFonts w:ascii="Calibri Light" w:hAnsi="Calibri Light" w:cs="Calibri Light"/>
                <w:spacing w:val="-5"/>
                <w:sz w:val="20"/>
                <w:szCs w:val="20"/>
              </w:rPr>
              <w:t>del</w:t>
            </w:r>
          </w:p>
        </w:tc>
        <w:tc>
          <w:tcPr>
            <w:tcW w:w="700" w:type="dxa"/>
            <w:shd w:val="clear" w:color="auto" w:fill="E8E8E8"/>
            <w:textDirection w:val="btLr"/>
          </w:tcPr>
          <w:p w14:paraId="09C1F8CF" w14:textId="77777777" w:rsidR="00C9666C" w:rsidRPr="00C0322D" w:rsidRDefault="00C9666C" w:rsidP="00891045">
            <w:pPr>
              <w:pStyle w:val="TableParagraph"/>
              <w:ind w:left="395"/>
              <w:rPr>
                <w:rFonts w:ascii="Calibri Light" w:hAnsi="Calibri Light" w:cs="Calibri Light"/>
                <w:sz w:val="20"/>
                <w:szCs w:val="20"/>
              </w:rPr>
            </w:pPr>
            <w:r w:rsidRPr="00C0322D">
              <w:rPr>
                <w:rFonts w:ascii="Calibri Light" w:hAnsi="Calibri Light" w:cs="Calibri Light"/>
                <w:spacing w:val="-2"/>
                <w:sz w:val="20"/>
                <w:szCs w:val="20"/>
              </w:rPr>
              <w:t>Categoría</w:t>
            </w:r>
          </w:p>
        </w:tc>
        <w:tc>
          <w:tcPr>
            <w:tcW w:w="450" w:type="dxa"/>
            <w:vMerge/>
            <w:tcBorders>
              <w:top w:val="nil"/>
            </w:tcBorders>
            <w:shd w:val="clear" w:color="auto" w:fill="E8E8E8"/>
            <w:textDirection w:val="btLr"/>
          </w:tcPr>
          <w:p w14:paraId="7172CEE0" w14:textId="77777777" w:rsidR="00C9666C" w:rsidRPr="00C0322D" w:rsidRDefault="00C9666C" w:rsidP="00891045">
            <w:pPr>
              <w:rPr>
                <w:rFonts w:ascii="Calibri Light" w:hAnsi="Calibri Light" w:cs="Calibri Light"/>
                <w:sz w:val="20"/>
                <w:szCs w:val="20"/>
              </w:rPr>
            </w:pPr>
          </w:p>
        </w:tc>
        <w:tc>
          <w:tcPr>
            <w:tcW w:w="1156" w:type="dxa"/>
            <w:vMerge/>
            <w:tcBorders>
              <w:top w:val="nil"/>
            </w:tcBorders>
            <w:shd w:val="clear" w:color="auto" w:fill="E8E8E8"/>
            <w:textDirection w:val="btLr"/>
          </w:tcPr>
          <w:p w14:paraId="5C77519F" w14:textId="77777777" w:rsidR="00C9666C" w:rsidRPr="00C0322D" w:rsidRDefault="00C9666C" w:rsidP="00891045">
            <w:pPr>
              <w:rPr>
                <w:rFonts w:ascii="Calibri Light" w:hAnsi="Calibri Light" w:cs="Calibri Light"/>
                <w:sz w:val="20"/>
                <w:szCs w:val="20"/>
              </w:rPr>
            </w:pPr>
          </w:p>
        </w:tc>
        <w:tc>
          <w:tcPr>
            <w:tcW w:w="948" w:type="dxa"/>
            <w:vMerge/>
            <w:tcBorders>
              <w:top w:val="nil"/>
            </w:tcBorders>
            <w:shd w:val="clear" w:color="auto" w:fill="E8E8E8"/>
            <w:textDirection w:val="btLr"/>
          </w:tcPr>
          <w:p w14:paraId="6883307A" w14:textId="77777777" w:rsidR="00C9666C" w:rsidRPr="00C0322D" w:rsidRDefault="00C9666C" w:rsidP="00891045">
            <w:pPr>
              <w:rPr>
                <w:rFonts w:ascii="Calibri Light" w:hAnsi="Calibri Light" w:cs="Calibri Light"/>
                <w:sz w:val="20"/>
                <w:szCs w:val="20"/>
              </w:rPr>
            </w:pPr>
          </w:p>
        </w:tc>
        <w:tc>
          <w:tcPr>
            <w:tcW w:w="1115" w:type="dxa"/>
            <w:vMerge/>
            <w:tcBorders>
              <w:top w:val="nil"/>
            </w:tcBorders>
            <w:shd w:val="clear" w:color="auto" w:fill="E8E8E8"/>
            <w:textDirection w:val="btLr"/>
          </w:tcPr>
          <w:p w14:paraId="0BE7B1DC" w14:textId="77777777" w:rsidR="00C9666C" w:rsidRPr="00C0322D" w:rsidRDefault="00C9666C" w:rsidP="00891045">
            <w:pPr>
              <w:rPr>
                <w:rFonts w:ascii="Calibri Light" w:hAnsi="Calibri Light" w:cs="Calibri Light"/>
                <w:sz w:val="20"/>
                <w:szCs w:val="20"/>
              </w:rPr>
            </w:pPr>
          </w:p>
        </w:tc>
        <w:tc>
          <w:tcPr>
            <w:tcW w:w="1441" w:type="dxa"/>
            <w:shd w:val="clear" w:color="auto" w:fill="E8E8E8"/>
            <w:textDirection w:val="btLr"/>
          </w:tcPr>
          <w:p w14:paraId="529EE9DC" w14:textId="77777777" w:rsidR="00C9666C" w:rsidRPr="00C0322D" w:rsidRDefault="00C9666C" w:rsidP="00891045">
            <w:pPr>
              <w:pStyle w:val="TableParagraph"/>
              <w:ind w:left="230" w:hanging="178"/>
              <w:rPr>
                <w:rFonts w:ascii="Calibri Light" w:hAnsi="Calibri Light" w:cs="Calibri Light"/>
                <w:sz w:val="20"/>
                <w:szCs w:val="20"/>
              </w:rPr>
            </w:pPr>
            <w:r w:rsidRPr="00C0322D">
              <w:rPr>
                <w:rFonts w:ascii="Calibri Light" w:hAnsi="Calibri Light" w:cs="Calibri Light"/>
                <w:sz w:val="20"/>
                <w:szCs w:val="20"/>
              </w:rPr>
              <w:t>¿Cómo</w:t>
            </w:r>
            <w:r w:rsidRPr="00C0322D">
              <w:rPr>
                <w:rFonts w:ascii="Calibri Light" w:hAnsi="Calibri Light" w:cs="Calibri Light"/>
                <w:spacing w:val="-14"/>
                <w:sz w:val="20"/>
                <w:szCs w:val="20"/>
              </w:rPr>
              <w:t xml:space="preserve"> </w:t>
            </w:r>
            <w:r w:rsidRPr="00C0322D">
              <w:rPr>
                <w:rFonts w:ascii="Calibri Light" w:hAnsi="Calibri Light" w:cs="Calibri Light"/>
                <w:sz w:val="20"/>
                <w:szCs w:val="20"/>
              </w:rPr>
              <w:t>se</w:t>
            </w:r>
            <w:r w:rsidRPr="00C0322D">
              <w:rPr>
                <w:rFonts w:ascii="Calibri Light" w:hAnsi="Calibri Light" w:cs="Calibri Light"/>
                <w:spacing w:val="-14"/>
                <w:sz w:val="20"/>
                <w:szCs w:val="20"/>
              </w:rPr>
              <w:t xml:space="preserve"> </w:t>
            </w:r>
            <w:r w:rsidRPr="00C0322D">
              <w:rPr>
                <w:rFonts w:ascii="Calibri Light" w:hAnsi="Calibri Light" w:cs="Calibri Light"/>
                <w:sz w:val="20"/>
                <w:szCs w:val="20"/>
              </w:rPr>
              <w:t>realiza el monitoreo?</w:t>
            </w:r>
          </w:p>
        </w:tc>
        <w:tc>
          <w:tcPr>
            <w:tcW w:w="1017" w:type="dxa"/>
            <w:shd w:val="clear" w:color="auto" w:fill="E8E8E8"/>
            <w:textDirection w:val="btLr"/>
          </w:tcPr>
          <w:p w14:paraId="357E8BD1" w14:textId="77777777" w:rsidR="00C9666C" w:rsidRPr="00C0322D" w:rsidRDefault="00C9666C" w:rsidP="00891045">
            <w:pPr>
              <w:pStyle w:val="TableParagraph"/>
              <w:ind w:left="285"/>
              <w:rPr>
                <w:rFonts w:ascii="Calibri Light" w:hAnsi="Calibri Light" w:cs="Calibri Light"/>
                <w:sz w:val="20"/>
                <w:szCs w:val="20"/>
              </w:rPr>
            </w:pPr>
            <w:r w:rsidRPr="00C0322D">
              <w:rPr>
                <w:rFonts w:ascii="Calibri Light" w:hAnsi="Calibri Light" w:cs="Calibri Light"/>
                <w:spacing w:val="-2"/>
                <w:sz w:val="20"/>
                <w:szCs w:val="20"/>
              </w:rPr>
              <w:t>Periodicidad</w:t>
            </w:r>
          </w:p>
          <w:p w14:paraId="52C6A42C" w14:textId="77777777" w:rsidR="00C9666C" w:rsidRPr="00C0322D" w:rsidRDefault="00C9666C" w:rsidP="00891045">
            <w:pPr>
              <w:pStyle w:val="TableParagraph"/>
              <w:ind w:left="369"/>
              <w:rPr>
                <w:rFonts w:ascii="Calibri Light" w:hAnsi="Calibri Light" w:cs="Calibri Light"/>
                <w:sz w:val="20"/>
                <w:szCs w:val="20"/>
              </w:rPr>
            </w:pPr>
            <w:r w:rsidRPr="00C0322D">
              <w:rPr>
                <w:rFonts w:ascii="Calibri Light" w:hAnsi="Calibri Light" w:cs="Calibri Light"/>
                <w:spacing w:val="-2"/>
                <w:sz w:val="20"/>
                <w:szCs w:val="20"/>
              </w:rPr>
              <w:t>¿Cuándo?</w:t>
            </w:r>
          </w:p>
        </w:tc>
      </w:tr>
      <w:tr w:rsidR="00C9666C" w:rsidRPr="00C0322D" w14:paraId="4B1B111C" w14:textId="77777777" w:rsidTr="00C9666C">
        <w:trPr>
          <w:trHeight w:val="3712"/>
        </w:trPr>
        <w:tc>
          <w:tcPr>
            <w:tcW w:w="482" w:type="dxa"/>
          </w:tcPr>
          <w:p w14:paraId="53EAEE63" w14:textId="77777777" w:rsidR="00C9666C" w:rsidRPr="00C0322D" w:rsidRDefault="00C9666C" w:rsidP="00891045">
            <w:pPr>
              <w:pStyle w:val="TableParagraph"/>
              <w:rPr>
                <w:rFonts w:ascii="Calibri Light" w:hAnsi="Calibri Light" w:cs="Calibri Light"/>
                <w:sz w:val="20"/>
                <w:szCs w:val="20"/>
              </w:rPr>
            </w:pPr>
          </w:p>
          <w:p w14:paraId="76C81F95" w14:textId="77777777" w:rsidR="00C9666C" w:rsidRPr="00C0322D" w:rsidRDefault="00C9666C" w:rsidP="00891045">
            <w:pPr>
              <w:pStyle w:val="TableParagraph"/>
              <w:rPr>
                <w:rFonts w:ascii="Calibri Light" w:hAnsi="Calibri Light" w:cs="Calibri Light"/>
                <w:sz w:val="20"/>
                <w:szCs w:val="20"/>
              </w:rPr>
            </w:pPr>
          </w:p>
          <w:p w14:paraId="76708C3D" w14:textId="77777777" w:rsidR="00C9666C" w:rsidRPr="00C0322D" w:rsidRDefault="00C9666C" w:rsidP="00891045">
            <w:pPr>
              <w:pStyle w:val="TableParagraph"/>
              <w:rPr>
                <w:rFonts w:ascii="Calibri Light" w:hAnsi="Calibri Light" w:cs="Calibri Light"/>
                <w:sz w:val="20"/>
                <w:szCs w:val="20"/>
              </w:rPr>
            </w:pPr>
          </w:p>
          <w:p w14:paraId="56C0FCC4" w14:textId="77777777" w:rsidR="00C9666C" w:rsidRPr="00C0322D" w:rsidRDefault="00C9666C" w:rsidP="00891045">
            <w:pPr>
              <w:pStyle w:val="TableParagraph"/>
              <w:rPr>
                <w:rFonts w:ascii="Calibri Light" w:hAnsi="Calibri Light" w:cs="Calibri Light"/>
                <w:sz w:val="20"/>
                <w:szCs w:val="20"/>
              </w:rPr>
            </w:pPr>
          </w:p>
          <w:p w14:paraId="44ADC7BD" w14:textId="77777777" w:rsidR="00C9666C" w:rsidRPr="00C0322D" w:rsidRDefault="00C9666C" w:rsidP="00891045">
            <w:pPr>
              <w:pStyle w:val="TableParagraph"/>
              <w:rPr>
                <w:rFonts w:ascii="Calibri Light" w:hAnsi="Calibri Light" w:cs="Calibri Light"/>
                <w:sz w:val="20"/>
                <w:szCs w:val="20"/>
              </w:rPr>
            </w:pPr>
          </w:p>
          <w:p w14:paraId="59D48403" w14:textId="77777777" w:rsidR="00C9666C" w:rsidRPr="00C0322D" w:rsidRDefault="00C9666C" w:rsidP="00891045">
            <w:pPr>
              <w:pStyle w:val="TableParagraph"/>
              <w:rPr>
                <w:rFonts w:ascii="Calibri Light" w:hAnsi="Calibri Light" w:cs="Calibri Light"/>
                <w:sz w:val="20"/>
                <w:szCs w:val="20"/>
              </w:rPr>
            </w:pPr>
          </w:p>
          <w:p w14:paraId="48D94593" w14:textId="77777777" w:rsidR="00C9666C" w:rsidRPr="00C0322D" w:rsidRDefault="00C9666C" w:rsidP="00891045">
            <w:pPr>
              <w:pStyle w:val="TableParagraph"/>
              <w:rPr>
                <w:rFonts w:ascii="Calibri Light" w:hAnsi="Calibri Light" w:cs="Calibri Light"/>
                <w:sz w:val="20"/>
                <w:szCs w:val="20"/>
              </w:rPr>
            </w:pPr>
          </w:p>
          <w:p w14:paraId="524EF41D" w14:textId="77777777" w:rsidR="00C9666C" w:rsidRPr="00C0322D" w:rsidRDefault="00C9666C" w:rsidP="00891045">
            <w:pPr>
              <w:pStyle w:val="TableParagraph"/>
              <w:ind w:left="7"/>
              <w:jc w:val="center"/>
              <w:rPr>
                <w:rFonts w:ascii="Calibri Light" w:hAnsi="Calibri Light" w:cs="Calibri Light"/>
                <w:b/>
                <w:sz w:val="20"/>
                <w:szCs w:val="20"/>
              </w:rPr>
            </w:pPr>
            <w:r w:rsidRPr="00C0322D">
              <w:rPr>
                <w:rFonts w:ascii="Calibri Light" w:hAnsi="Calibri Light" w:cs="Calibri Light"/>
                <w:b/>
                <w:w w:val="99"/>
                <w:sz w:val="20"/>
                <w:szCs w:val="20"/>
              </w:rPr>
              <w:t>7</w:t>
            </w:r>
          </w:p>
        </w:tc>
        <w:tc>
          <w:tcPr>
            <w:tcW w:w="544" w:type="dxa"/>
          </w:tcPr>
          <w:p w14:paraId="39F7E2F6" w14:textId="77777777" w:rsidR="00C9666C" w:rsidRPr="00C0322D" w:rsidRDefault="00C9666C" w:rsidP="00891045">
            <w:pPr>
              <w:pStyle w:val="TableParagraph"/>
              <w:rPr>
                <w:rFonts w:ascii="Calibri Light" w:hAnsi="Calibri Light" w:cs="Calibri Light"/>
                <w:sz w:val="20"/>
                <w:szCs w:val="20"/>
              </w:rPr>
            </w:pPr>
          </w:p>
          <w:p w14:paraId="75CADCD1" w14:textId="77777777" w:rsidR="00C9666C" w:rsidRPr="00C0322D" w:rsidRDefault="00C9666C" w:rsidP="00891045">
            <w:pPr>
              <w:pStyle w:val="TableParagraph"/>
              <w:rPr>
                <w:rFonts w:ascii="Calibri Light" w:hAnsi="Calibri Light" w:cs="Calibri Light"/>
                <w:sz w:val="20"/>
                <w:szCs w:val="20"/>
              </w:rPr>
            </w:pPr>
          </w:p>
          <w:p w14:paraId="02863BE2" w14:textId="77777777" w:rsidR="00C9666C" w:rsidRPr="00C0322D" w:rsidRDefault="00C9666C" w:rsidP="00891045">
            <w:pPr>
              <w:pStyle w:val="TableParagraph"/>
              <w:rPr>
                <w:rFonts w:ascii="Calibri Light" w:hAnsi="Calibri Light" w:cs="Calibri Light"/>
                <w:sz w:val="20"/>
                <w:szCs w:val="20"/>
              </w:rPr>
            </w:pPr>
          </w:p>
          <w:p w14:paraId="72B40D9D" w14:textId="77777777" w:rsidR="00C9666C" w:rsidRPr="00C0322D" w:rsidRDefault="00C9666C" w:rsidP="00891045">
            <w:pPr>
              <w:pStyle w:val="TableParagraph"/>
              <w:rPr>
                <w:rFonts w:ascii="Calibri Light" w:hAnsi="Calibri Light" w:cs="Calibri Light"/>
                <w:sz w:val="20"/>
                <w:szCs w:val="20"/>
              </w:rPr>
            </w:pPr>
          </w:p>
          <w:p w14:paraId="007B28F1" w14:textId="77777777" w:rsidR="00C9666C" w:rsidRPr="00C0322D" w:rsidRDefault="00C9666C" w:rsidP="00891045">
            <w:pPr>
              <w:pStyle w:val="TableParagraph"/>
              <w:rPr>
                <w:rFonts w:ascii="Calibri Light" w:hAnsi="Calibri Light" w:cs="Calibri Light"/>
                <w:sz w:val="20"/>
                <w:szCs w:val="20"/>
              </w:rPr>
            </w:pPr>
          </w:p>
          <w:p w14:paraId="0FDE5522" w14:textId="77777777" w:rsidR="00C9666C" w:rsidRPr="00C0322D" w:rsidRDefault="00C9666C" w:rsidP="00891045">
            <w:pPr>
              <w:pStyle w:val="TableParagraph"/>
              <w:rPr>
                <w:rFonts w:ascii="Calibri Light" w:hAnsi="Calibri Light" w:cs="Calibri Light"/>
                <w:sz w:val="20"/>
                <w:szCs w:val="20"/>
              </w:rPr>
            </w:pPr>
          </w:p>
          <w:p w14:paraId="5F74B9F0" w14:textId="77777777" w:rsidR="00C9666C" w:rsidRPr="00C0322D" w:rsidRDefault="00C9666C" w:rsidP="00891045">
            <w:pPr>
              <w:pStyle w:val="TableParagraph"/>
              <w:rPr>
                <w:rFonts w:ascii="Calibri Light" w:hAnsi="Calibri Light" w:cs="Calibri Light"/>
                <w:sz w:val="20"/>
                <w:szCs w:val="20"/>
              </w:rPr>
            </w:pPr>
          </w:p>
          <w:p w14:paraId="1C0E278F" w14:textId="77777777" w:rsidR="00C9666C" w:rsidRPr="00C0322D" w:rsidRDefault="00C9666C" w:rsidP="00891045">
            <w:pPr>
              <w:pStyle w:val="TableParagraph"/>
              <w:rPr>
                <w:rFonts w:ascii="Calibri Light" w:hAnsi="Calibri Light" w:cs="Calibri Light"/>
                <w:sz w:val="20"/>
                <w:szCs w:val="20"/>
              </w:rPr>
            </w:pPr>
          </w:p>
          <w:p w14:paraId="66106260" w14:textId="77777777" w:rsidR="00C9666C" w:rsidRPr="00C0322D" w:rsidRDefault="00C9666C" w:rsidP="00891045">
            <w:pPr>
              <w:pStyle w:val="TableParagraph"/>
              <w:rPr>
                <w:rFonts w:ascii="Calibri Light" w:hAnsi="Calibri Light" w:cs="Calibri Light"/>
                <w:sz w:val="20"/>
                <w:szCs w:val="20"/>
              </w:rPr>
            </w:pPr>
          </w:p>
          <w:p w14:paraId="1D9AFD61" w14:textId="77777777" w:rsidR="00C9666C" w:rsidRPr="00C0322D" w:rsidRDefault="00C9666C" w:rsidP="00891045">
            <w:pPr>
              <w:pStyle w:val="TableParagraph"/>
              <w:ind w:left="9"/>
              <w:jc w:val="center"/>
              <w:rPr>
                <w:rFonts w:ascii="Calibri Light" w:hAnsi="Calibri Light" w:cs="Calibri Light"/>
                <w:sz w:val="20"/>
                <w:szCs w:val="20"/>
              </w:rPr>
            </w:pPr>
            <w:r w:rsidRPr="00C0322D">
              <w:rPr>
                <w:rFonts w:ascii="Calibri Light" w:hAnsi="Calibri Light" w:cs="Calibri Light"/>
                <w:sz w:val="20"/>
                <w:szCs w:val="20"/>
              </w:rPr>
              <w:t>G</w:t>
            </w:r>
          </w:p>
        </w:tc>
        <w:tc>
          <w:tcPr>
            <w:tcW w:w="520" w:type="dxa"/>
          </w:tcPr>
          <w:p w14:paraId="5DF7396B" w14:textId="77777777" w:rsidR="00C9666C" w:rsidRPr="00C0322D" w:rsidRDefault="00C9666C" w:rsidP="00891045">
            <w:pPr>
              <w:pStyle w:val="TableParagraph"/>
              <w:rPr>
                <w:rFonts w:ascii="Calibri Light" w:hAnsi="Calibri Light" w:cs="Calibri Light"/>
                <w:sz w:val="20"/>
                <w:szCs w:val="20"/>
              </w:rPr>
            </w:pPr>
          </w:p>
          <w:p w14:paraId="7062AD23" w14:textId="77777777" w:rsidR="00C9666C" w:rsidRPr="00C0322D" w:rsidRDefault="00C9666C" w:rsidP="00891045">
            <w:pPr>
              <w:pStyle w:val="TableParagraph"/>
              <w:rPr>
                <w:rFonts w:ascii="Calibri Light" w:hAnsi="Calibri Light" w:cs="Calibri Light"/>
                <w:sz w:val="20"/>
                <w:szCs w:val="20"/>
              </w:rPr>
            </w:pPr>
          </w:p>
          <w:p w14:paraId="14990DCE" w14:textId="77777777" w:rsidR="00C9666C" w:rsidRPr="00C0322D" w:rsidRDefault="00C9666C" w:rsidP="00891045">
            <w:pPr>
              <w:pStyle w:val="TableParagraph"/>
              <w:rPr>
                <w:rFonts w:ascii="Calibri Light" w:hAnsi="Calibri Light" w:cs="Calibri Light"/>
                <w:sz w:val="20"/>
                <w:szCs w:val="20"/>
              </w:rPr>
            </w:pPr>
          </w:p>
          <w:p w14:paraId="4EB35580" w14:textId="77777777" w:rsidR="00C9666C" w:rsidRPr="00C0322D" w:rsidRDefault="00C9666C" w:rsidP="00891045">
            <w:pPr>
              <w:pStyle w:val="TableParagraph"/>
              <w:rPr>
                <w:rFonts w:ascii="Calibri Light" w:hAnsi="Calibri Light" w:cs="Calibri Light"/>
                <w:sz w:val="20"/>
                <w:szCs w:val="20"/>
              </w:rPr>
            </w:pPr>
          </w:p>
          <w:p w14:paraId="50E3FC25" w14:textId="77777777" w:rsidR="00C9666C" w:rsidRPr="00C0322D" w:rsidRDefault="00C9666C" w:rsidP="00891045">
            <w:pPr>
              <w:pStyle w:val="TableParagraph"/>
              <w:rPr>
                <w:rFonts w:ascii="Calibri Light" w:hAnsi="Calibri Light" w:cs="Calibri Light"/>
                <w:sz w:val="20"/>
                <w:szCs w:val="20"/>
              </w:rPr>
            </w:pPr>
          </w:p>
          <w:p w14:paraId="554CFFD1" w14:textId="77777777" w:rsidR="00C9666C" w:rsidRPr="00C0322D" w:rsidRDefault="00C9666C" w:rsidP="00891045">
            <w:pPr>
              <w:pStyle w:val="TableParagraph"/>
              <w:rPr>
                <w:rFonts w:ascii="Calibri Light" w:hAnsi="Calibri Light" w:cs="Calibri Light"/>
                <w:sz w:val="20"/>
                <w:szCs w:val="20"/>
              </w:rPr>
            </w:pPr>
          </w:p>
          <w:p w14:paraId="05FECFBE" w14:textId="77777777" w:rsidR="00C9666C" w:rsidRPr="00C0322D" w:rsidRDefault="00C9666C" w:rsidP="00891045">
            <w:pPr>
              <w:pStyle w:val="TableParagraph"/>
              <w:rPr>
                <w:rFonts w:ascii="Calibri Light" w:hAnsi="Calibri Light" w:cs="Calibri Light"/>
                <w:sz w:val="20"/>
                <w:szCs w:val="20"/>
              </w:rPr>
            </w:pPr>
          </w:p>
          <w:p w14:paraId="1B746532" w14:textId="77777777" w:rsidR="00C9666C" w:rsidRPr="00C0322D" w:rsidRDefault="00C9666C" w:rsidP="00891045">
            <w:pPr>
              <w:pStyle w:val="TableParagraph"/>
              <w:rPr>
                <w:rFonts w:ascii="Calibri Light" w:hAnsi="Calibri Light" w:cs="Calibri Light"/>
                <w:sz w:val="20"/>
                <w:szCs w:val="20"/>
              </w:rPr>
            </w:pPr>
          </w:p>
          <w:p w14:paraId="5B5AF957" w14:textId="77777777" w:rsidR="00C9666C" w:rsidRPr="00C0322D" w:rsidRDefault="00C9666C" w:rsidP="00891045">
            <w:pPr>
              <w:pStyle w:val="TableParagraph"/>
              <w:rPr>
                <w:rFonts w:ascii="Calibri Light" w:hAnsi="Calibri Light" w:cs="Calibri Light"/>
                <w:sz w:val="20"/>
                <w:szCs w:val="20"/>
              </w:rPr>
            </w:pPr>
          </w:p>
          <w:p w14:paraId="4C1C7810" w14:textId="77777777" w:rsidR="00C9666C" w:rsidRPr="00C0322D" w:rsidRDefault="00C9666C" w:rsidP="00891045">
            <w:pPr>
              <w:pStyle w:val="TableParagraph"/>
              <w:ind w:left="12"/>
              <w:jc w:val="center"/>
              <w:rPr>
                <w:rFonts w:ascii="Calibri Light" w:hAnsi="Calibri Light" w:cs="Calibri Light"/>
                <w:sz w:val="20"/>
                <w:szCs w:val="20"/>
              </w:rPr>
            </w:pPr>
            <w:r w:rsidRPr="00C0322D">
              <w:rPr>
                <w:rFonts w:ascii="Calibri Light" w:hAnsi="Calibri Light" w:cs="Calibri Light"/>
                <w:sz w:val="20"/>
                <w:szCs w:val="20"/>
              </w:rPr>
              <w:t>I</w:t>
            </w:r>
          </w:p>
        </w:tc>
        <w:tc>
          <w:tcPr>
            <w:tcW w:w="450" w:type="dxa"/>
            <w:textDirection w:val="tbRl"/>
          </w:tcPr>
          <w:p w14:paraId="7B36E882" w14:textId="77777777" w:rsidR="00C9666C" w:rsidRPr="00C0322D" w:rsidRDefault="00C9666C" w:rsidP="00891045">
            <w:pPr>
              <w:pStyle w:val="TableParagraph"/>
              <w:jc w:val="center"/>
              <w:rPr>
                <w:rFonts w:ascii="Calibri Light" w:hAnsi="Calibri Light" w:cs="Calibri Light"/>
                <w:sz w:val="20"/>
                <w:szCs w:val="20"/>
              </w:rPr>
            </w:pPr>
            <w:r w:rsidRPr="00C0322D">
              <w:rPr>
                <w:rFonts w:ascii="Calibri Light" w:hAnsi="Calibri Light" w:cs="Calibri Light"/>
                <w:sz w:val="20"/>
                <w:szCs w:val="20"/>
              </w:rPr>
              <w:t>C</w:t>
            </w:r>
          </w:p>
        </w:tc>
        <w:tc>
          <w:tcPr>
            <w:tcW w:w="1369" w:type="dxa"/>
          </w:tcPr>
          <w:p w14:paraId="0482B63F" w14:textId="77777777" w:rsidR="00C9666C" w:rsidRPr="00C0322D" w:rsidRDefault="00C9666C" w:rsidP="00891045">
            <w:pPr>
              <w:pStyle w:val="TableParagraph"/>
              <w:rPr>
                <w:rFonts w:ascii="Calibri Light" w:hAnsi="Calibri Light" w:cs="Calibri Light"/>
                <w:sz w:val="20"/>
                <w:szCs w:val="20"/>
              </w:rPr>
            </w:pPr>
          </w:p>
          <w:p w14:paraId="25963B79" w14:textId="77777777" w:rsidR="00C9666C" w:rsidRPr="00C0322D" w:rsidRDefault="00C9666C" w:rsidP="00891045">
            <w:pPr>
              <w:pStyle w:val="TableParagraph"/>
              <w:rPr>
                <w:rFonts w:ascii="Calibri Light" w:hAnsi="Calibri Light" w:cs="Calibri Light"/>
                <w:sz w:val="20"/>
                <w:szCs w:val="20"/>
              </w:rPr>
            </w:pPr>
          </w:p>
          <w:p w14:paraId="0F74475C" w14:textId="77777777" w:rsidR="00C9666C" w:rsidRPr="00C0322D" w:rsidRDefault="00C9666C" w:rsidP="00891045">
            <w:pPr>
              <w:pStyle w:val="TableParagraph"/>
              <w:rPr>
                <w:rFonts w:ascii="Calibri Light" w:hAnsi="Calibri Light" w:cs="Calibri Light"/>
                <w:sz w:val="20"/>
                <w:szCs w:val="20"/>
              </w:rPr>
            </w:pPr>
          </w:p>
          <w:p w14:paraId="7AE242F3" w14:textId="77777777" w:rsidR="00C9666C" w:rsidRPr="00C0322D" w:rsidRDefault="00C9666C" w:rsidP="00891045">
            <w:pPr>
              <w:pStyle w:val="TableParagraph"/>
              <w:rPr>
                <w:rFonts w:ascii="Calibri Light" w:hAnsi="Calibri Light" w:cs="Calibri Light"/>
                <w:sz w:val="20"/>
                <w:szCs w:val="20"/>
              </w:rPr>
            </w:pPr>
          </w:p>
          <w:p w14:paraId="552F5CC3" w14:textId="77777777" w:rsidR="00C9666C" w:rsidRPr="00C0322D" w:rsidRDefault="00C9666C" w:rsidP="00891045">
            <w:pPr>
              <w:pStyle w:val="TableParagraph"/>
              <w:rPr>
                <w:rFonts w:ascii="Calibri Light" w:hAnsi="Calibri Light" w:cs="Calibri Light"/>
                <w:sz w:val="20"/>
                <w:szCs w:val="20"/>
              </w:rPr>
            </w:pPr>
          </w:p>
          <w:p w14:paraId="150681AE" w14:textId="77777777" w:rsidR="00C9666C" w:rsidRPr="00C0322D" w:rsidRDefault="00C9666C" w:rsidP="00891045">
            <w:pPr>
              <w:pStyle w:val="TableParagraph"/>
              <w:rPr>
                <w:rFonts w:ascii="Calibri Light" w:hAnsi="Calibri Light" w:cs="Calibri Light"/>
                <w:sz w:val="20"/>
                <w:szCs w:val="20"/>
              </w:rPr>
            </w:pPr>
          </w:p>
          <w:p w14:paraId="35A9A5B6" w14:textId="77777777" w:rsidR="00C9666C" w:rsidRPr="00C0322D" w:rsidRDefault="00C9666C" w:rsidP="00891045">
            <w:pPr>
              <w:pStyle w:val="TableParagraph"/>
              <w:rPr>
                <w:rFonts w:ascii="Calibri Light" w:hAnsi="Calibri Light" w:cs="Calibri Light"/>
                <w:sz w:val="20"/>
                <w:szCs w:val="20"/>
              </w:rPr>
            </w:pPr>
          </w:p>
          <w:p w14:paraId="4847051E" w14:textId="77777777" w:rsidR="00C9666C" w:rsidRPr="00C0322D" w:rsidRDefault="00C9666C" w:rsidP="00891045">
            <w:pPr>
              <w:pStyle w:val="TableParagraph"/>
              <w:rPr>
                <w:rFonts w:ascii="Calibri Light" w:hAnsi="Calibri Light" w:cs="Calibri Light"/>
                <w:sz w:val="20"/>
                <w:szCs w:val="20"/>
              </w:rPr>
            </w:pPr>
          </w:p>
          <w:p w14:paraId="679C2D1B" w14:textId="77777777" w:rsidR="00C9666C" w:rsidRPr="00C0322D" w:rsidRDefault="00C9666C" w:rsidP="00891045">
            <w:pPr>
              <w:pStyle w:val="TableParagraph"/>
              <w:rPr>
                <w:rFonts w:ascii="Calibri Light" w:hAnsi="Calibri Light" w:cs="Calibri Light"/>
                <w:sz w:val="20"/>
                <w:szCs w:val="20"/>
              </w:rPr>
            </w:pPr>
          </w:p>
          <w:p w14:paraId="6D7B6383" w14:textId="77777777" w:rsidR="00C9666C" w:rsidRPr="00C0322D" w:rsidRDefault="00C9666C" w:rsidP="00891045">
            <w:pPr>
              <w:pStyle w:val="TableParagraph"/>
              <w:ind w:left="215" w:right="198"/>
              <w:jc w:val="center"/>
              <w:rPr>
                <w:rFonts w:ascii="Calibri Light" w:hAnsi="Calibri Light" w:cs="Calibri Light"/>
                <w:sz w:val="20"/>
                <w:szCs w:val="20"/>
              </w:rPr>
            </w:pPr>
            <w:r w:rsidRPr="00C0322D">
              <w:rPr>
                <w:rFonts w:ascii="Calibri Light" w:hAnsi="Calibri Light" w:cs="Calibri Light"/>
                <w:sz w:val="20"/>
                <w:szCs w:val="20"/>
              </w:rPr>
              <w:t>O</w:t>
            </w:r>
            <w:r w:rsidRPr="00C0322D">
              <w:rPr>
                <w:rFonts w:ascii="Calibri Light" w:hAnsi="Calibri Light" w:cs="Calibri Light"/>
                <w:spacing w:val="-1"/>
                <w:sz w:val="20"/>
                <w:szCs w:val="20"/>
              </w:rPr>
              <w:t xml:space="preserve"> </w:t>
            </w:r>
            <w:r w:rsidRPr="00C0322D">
              <w:rPr>
                <w:rFonts w:ascii="Calibri Light" w:hAnsi="Calibri Light" w:cs="Calibri Light"/>
                <w:spacing w:val="-10"/>
                <w:sz w:val="20"/>
                <w:szCs w:val="20"/>
              </w:rPr>
              <w:t>=</w:t>
            </w:r>
          </w:p>
          <w:p w14:paraId="31A57859" w14:textId="77777777" w:rsidR="00C9666C" w:rsidRPr="00C0322D" w:rsidRDefault="00C9666C" w:rsidP="00891045">
            <w:pPr>
              <w:pStyle w:val="TableParagraph"/>
              <w:ind w:left="216" w:right="198"/>
              <w:jc w:val="center"/>
              <w:rPr>
                <w:rFonts w:ascii="Calibri Light" w:hAnsi="Calibri Light" w:cs="Calibri Light"/>
                <w:sz w:val="20"/>
                <w:szCs w:val="20"/>
              </w:rPr>
            </w:pPr>
            <w:r w:rsidRPr="00C0322D">
              <w:rPr>
                <w:rFonts w:ascii="Calibri Light" w:hAnsi="Calibri Light" w:cs="Calibri Light"/>
                <w:spacing w:val="-2"/>
                <w:sz w:val="20"/>
                <w:szCs w:val="20"/>
              </w:rPr>
              <w:t>Operacionales</w:t>
            </w:r>
          </w:p>
        </w:tc>
        <w:tc>
          <w:tcPr>
            <w:tcW w:w="1230" w:type="dxa"/>
          </w:tcPr>
          <w:p w14:paraId="3406CD91" w14:textId="77777777" w:rsidR="00C9666C" w:rsidRPr="00C0322D" w:rsidRDefault="00C9666C" w:rsidP="00891045">
            <w:pPr>
              <w:pStyle w:val="TableParagraph"/>
              <w:rPr>
                <w:rFonts w:ascii="Calibri Light" w:hAnsi="Calibri Light" w:cs="Calibri Light"/>
                <w:sz w:val="20"/>
                <w:szCs w:val="20"/>
              </w:rPr>
            </w:pPr>
          </w:p>
          <w:p w14:paraId="04090859" w14:textId="77777777" w:rsidR="00C9666C" w:rsidRPr="00C0322D" w:rsidRDefault="00C9666C" w:rsidP="00891045">
            <w:pPr>
              <w:pStyle w:val="TableParagraph"/>
              <w:rPr>
                <w:rFonts w:ascii="Calibri Light" w:hAnsi="Calibri Light" w:cs="Calibri Light"/>
                <w:sz w:val="20"/>
                <w:szCs w:val="20"/>
              </w:rPr>
            </w:pPr>
          </w:p>
          <w:p w14:paraId="6991FB8C" w14:textId="77777777" w:rsidR="00C9666C" w:rsidRPr="00C0322D" w:rsidRDefault="00C9666C" w:rsidP="00891045">
            <w:pPr>
              <w:pStyle w:val="TableParagraph"/>
              <w:rPr>
                <w:rFonts w:ascii="Calibri Light" w:hAnsi="Calibri Light" w:cs="Calibri Light"/>
                <w:sz w:val="20"/>
                <w:szCs w:val="20"/>
              </w:rPr>
            </w:pPr>
          </w:p>
          <w:p w14:paraId="206C1310" w14:textId="77777777" w:rsidR="00C9666C" w:rsidRPr="00C0322D" w:rsidRDefault="00C9666C" w:rsidP="00891045">
            <w:pPr>
              <w:pStyle w:val="TableParagraph"/>
              <w:rPr>
                <w:rFonts w:ascii="Calibri Light" w:hAnsi="Calibri Light" w:cs="Calibri Light"/>
                <w:sz w:val="20"/>
                <w:szCs w:val="20"/>
              </w:rPr>
            </w:pPr>
          </w:p>
          <w:p w14:paraId="6D24012F" w14:textId="77777777" w:rsidR="00C9666C" w:rsidRPr="00C0322D" w:rsidRDefault="00C9666C" w:rsidP="00891045">
            <w:pPr>
              <w:pStyle w:val="TableParagraph"/>
              <w:rPr>
                <w:rFonts w:ascii="Calibri Light" w:hAnsi="Calibri Light" w:cs="Calibri Light"/>
                <w:sz w:val="20"/>
                <w:szCs w:val="20"/>
              </w:rPr>
            </w:pPr>
          </w:p>
          <w:p w14:paraId="194E6701" w14:textId="77777777" w:rsidR="00C9666C" w:rsidRPr="00C0322D" w:rsidRDefault="00C9666C" w:rsidP="00891045">
            <w:pPr>
              <w:pStyle w:val="TableParagraph"/>
              <w:rPr>
                <w:rFonts w:ascii="Calibri Light" w:hAnsi="Calibri Light" w:cs="Calibri Light"/>
                <w:sz w:val="20"/>
                <w:szCs w:val="20"/>
              </w:rPr>
            </w:pPr>
          </w:p>
          <w:p w14:paraId="6FD25FD0" w14:textId="77777777" w:rsidR="00C9666C" w:rsidRPr="00C0322D" w:rsidRDefault="00C9666C" w:rsidP="00891045">
            <w:pPr>
              <w:pStyle w:val="TableParagraph"/>
              <w:ind w:left="112" w:right="111"/>
              <w:rPr>
                <w:rFonts w:ascii="Calibri Light" w:hAnsi="Calibri Light" w:cs="Calibri Light"/>
                <w:sz w:val="20"/>
                <w:szCs w:val="20"/>
              </w:rPr>
            </w:pPr>
            <w:r w:rsidRPr="00C0322D">
              <w:rPr>
                <w:rFonts w:ascii="Calibri Light" w:hAnsi="Calibri Light" w:cs="Calibri Light"/>
                <w:spacing w:val="-2"/>
                <w:sz w:val="20"/>
                <w:szCs w:val="20"/>
              </w:rPr>
              <w:t>Inobservancia</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o</w:t>
            </w:r>
            <w:r w:rsidRPr="00C0322D">
              <w:rPr>
                <w:rFonts w:ascii="Calibri Light" w:hAnsi="Calibri Light" w:cs="Calibri Light"/>
                <w:spacing w:val="-10"/>
                <w:sz w:val="20"/>
                <w:szCs w:val="20"/>
              </w:rPr>
              <w:t xml:space="preserve"> </w:t>
            </w:r>
            <w:r w:rsidRPr="00C0322D">
              <w:rPr>
                <w:rFonts w:ascii="Calibri Light" w:hAnsi="Calibri Light" w:cs="Calibri Light"/>
                <w:sz w:val="20"/>
                <w:szCs w:val="20"/>
              </w:rPr>
              <w:t>retrasos</w:t>
            </w:r>
            <w:r w:rsidRPr="00C0322D">
              <w:rPr>
                <w:rFonts w:ascii="Calibri Light" w:hAnsi="Calibri Light" w:cs="Calibri Light"/>
                <w:spacing w:val="-9"/>
                <w:sz w:val="20"/>
                <w:szCs w:val="20"/>
              </w:rPr>
              <w:t xml:space="preserve"> </w:t>
            </w:r>
            <w:r w:rsidRPr="00C0322D">
              <w:rPr>
                <w:rFonts w:ascii="Calibri Light" w:hAnsi="Calibri Light" w:cs="Calibri Light"/>
                <w:sz w:val="20"/>
                <w:szCs w:val="20"/>
              </w:rPr>
              <w:t>en</w:t>
            </w:r>
            <w:r w:rsidRPr="00C0322D">
              <w:rPr>
                <w:rFonts w:ascii="Calibri Light" w:hAnsi="Calibri Light" w:cs="Calibri Light"/>
                <w:spacing w:val="-9"/>
                <w:sz w:val="20"/>
                <w:szCs w:val="20"/>
              </w:rPr>
              <w:t xml:space="preserve"> </w:t>
            </w:r>
            <w:r w:rsidRPr="00C0322D">
              <w:rPr>
                <w:rFonts w:ascii="Calibri Light" w:hAnsi="Calibri Light" w:cs="Calibri Light"/>
                <w:sz w:val="20"/>
                <w:szCs w:val="20"/>
              </w:rPr>
              <w:t>la</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expedición</w:t>
            </w:r>
            <w:r w:rsidRPr="00C0322D">
              <w:rPr>
                <w:rFonts w:ascii="Calibri Light" w:hAnsi="Calibri Light" w:cs="Calibri Light"/>
                <w:spacing w:val="-7"/>
                <w:sz w:val="20"/>
                <w:szCs w:val="20"/>
              </w:rPr>
              <w:t xml:space="preserve"> </w:t>
            </w:r>
            <w:r w:rsidRPr="00C0322D">
              <w:rPr>
                <w:rFonts w:ascii="Calibri Light" w:hAnsi="Calibri Light" w:cs="Calibri Light"/>
                <w:sz w:val="20"/>
                <w:szCs w:val="20"/>
              </w:rPr>
              <w:t>de</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requisitos</w:t>
            </w:r>
            <w:r w:rsidRPr="00C0322D">
              <w:rPr>
                <w:rFonts w:ascii="Calibri Light" w:hAnsi="Calibri Light" w:cs="Calibri Light"/>
                <w:spacing w:val="-7"/>
                <w:sz w:val="20"/>
                <w:szCs w:val="20"/>
              </w:rPr>
              <w:t xml:space="preserve"> </w:t>
            </w:r>
            <w:r w:rsidRPr="00C0322D">
              <w:rPr>
                <w:rFonts w:ascii="Calibri Light" w:hAnsi="Calibri Light" w:cs="Calibri Light"/>
                <w:sz w:val="20"/>
                <w:szCs w:val="20"/>
              </w:rPr>
              <w:t>de</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ejecución</w:t>
            </w:r>
            <w:r w:rsidRPr="00C0322D">
              <w:rPr>
                <w:rFonts w:ascii="Calibri Light" w:hAnsi="Calibri Light" w:cs="Calibri Light"/>
                <w:spacing w:val="-7"/>
                <w:sz w:val="20"/>
                <w:szCs w:val="20"/>
              </w:rPr>
              <w:t xml:space="preserve"> </w:t>
            </w:r>
            <w:r w:rsidRPr="00C0322D">
              <w:rPr>
                <w:rFonts w:ascii="Calibri Light" w:hAnsi="Calibri Light" w:cs="Calibri Light"/>
                <w:sz w:val="20"/>
                <w:szCs w:val="20"/>
              </w:rPr>
              <w:t>del</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contrato</w:t>
            </w:r>
            <w:r w:rsidRPr="00C0322D">
              <w:rPr>
                <w:rFonts w:ascii="Calibri Light" w:hAnsi="Calibri Light" w:cs="Calibri Light"/>
                <w:spacing w:val="-7"/>
                <w:sz w:val="20"/>
                <w:szCs w:val="20"/>
              </w:rPr>
              <w:t xml:space="preserve"> </w:t>
            </w:r>
            <w:r w:rsidRPr="00C0322D">
              <w:rPr>
                <w:rFonts w:ascii="Calibri Light" w:hAnsi="Calibri Light" w:cs="Calibri Light"/>
                <w:sz w:val="20"/>
                <w:szCs w:val="20"/>
              </w:rPr>
              <w:t>no</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atribuibles</w:t>
            </w:r>
            <w:r w:rsidRPr="00C0322D">
              <w:rPr>
                <w:rFonts w:ascii="Calibri Light" w:hAnsi="Calibri Light" w:cs="Calibri Light"/>
                <w:spacing w:val="-7"/>
                <w:sz w:val="20"/>
                <w:szCs w:val="20"/>
              </w:rPr>
              <w:t xml:space="preserve"> </w:t>
            </w:r>
            <w:r w:rsidRPr="00C0322D">
              <w:rPr>
                <w:rFonts w:ascii="Calibri Light" w:hAnsi="Calibri Light" w:cs="Calibri Light"/>
                <w:sz w:val="20"/>
                <w:szCs w:val="20"/>
              </w:rPr>
              <w:t>al</w:t>
            </w:r>
            <w:r w:rsidRPr="00C0322D">
              <w:rPr>
                <w:rFonts w:ascii="Calibri Light" w:hAnsi="Calibri Light" w:cs="Calibri Light"/>
                <w:spacing w:val="40"/>
                <w:sz w:val="20"/>
                <w:szCs w:val="20"/>
              </w:rPr>
              <w:t xml:space="preserve"> </w:t>
            </w:r>
            <w:r w:rsidRPr="00C0322D">
              <w:rPr>
                <w:rFonts w:ascii="Calibri Light" w:hAnsi="Calibri Light" w:cs="Calibri Light"/>
                <w:spacing w:val="-2"/>
                <w:sz w:val="20"/>
                <w:szCs w:val="20"/>
              </w:rPr>
              <w:t>contratista.</w:t>
            </w:r>
          </w:p>
        </w:tc>
        <w:tc>
          <w:tcPr>
            <w:tcW w:w="1283" w:type="dxa"/>
          </w:tcPr>
          <w:p w14:paraId="74B28F38" w14:textId="77777777" w:rsidR="00C9666C" w:rsidRPr="00C0322D" w:rsidRDefault="00C9666C" w:rsidP="00891045">
            <w:pPr>
              <w:pStyle w:val="TableParagraph"/>
              <w:rPr>
                <w:rFonts w:ascii="Calibri Light" w:hAnsi="Calibri Light" w:cs="Calibri Light"/>
                <w:sz w:val="20"/>
                <w:szCs w:val="20"/>
              </w:rPr>
            </w:pPr>
          </w:p>
          <w:p w14:paraId="012D3D7A" w14:textId="77777777" w:rsidR="00C9666C" w:rsidRPr="00C0322D" w:rsidRDefault="00C9666C" w:rsidP="00891045">
            <w:pPr>
              <w:pStyle w:val="TableParagraph"/>
              <w:rPr>
                <w:rFonts w:ascii="Calibri Light" w:hAnsi="Calibri Light" w:cs="Calibri Light"/>
                <w:sz w:val="20"/>
                <w:szCs w:val="20"/>
              </w:rPr>
            </w:pPr>
          </w:p>
          <w:p w14:paraId="3F9C149D" w14:textId="77777777" w:rsidR="00C9666C" w:rsidRPr="00C0322D" w:rsidRDefault="00C9666C" w:rsidP="00891045">
            <w:pPr>
              <w:pStyle w:val="TableParagraph"/>
              <w:rPr>
                <w:rFonts w:ascii="Calibri Light" w:hAnsi="Calibri Light" w:cs="Calibri Light"/>
                <w:sz w:val="20"/>
                <w:szCs w:val="20"/>
              </w:rPr>
            </w:pPr>
          </w:p>
          <w:p w14:paraId="61CF93B7" w14:textId="77777777" w:rsidR="00C9666C" w:rsidRPr="00C0322D" w:rsidRDefault="00C9666C" w:rsidP="00891045">
            <w:pPr>
              <w:pStyle w:val="TableParagraph"/>
              <w:rPr>
                <w:rFonts w:ascii="Calibri Light" w:hAnsi="Calibri Light" w:cs="Calibri Light"/>
                <w:sz w:val="20"/>
                <w:szCs w:val="20"/>
              </w:rPr>
            </w:pPr>
          </w:p>
          <w:p w14:paraId="7362C020" w14:textId="77777777" w:rsidR="00C9666C" w:rsidRPr="00C0322D" w:rsidRDefault="00C9666C" w:rsidP="00891045">
            <w:pPr>
              <w:pStyle w:val="TableParagraph"/>
              <w:rPr>
                <w:rFonts w:ascii="Calibri Light" w:hAnsi="Calibri Light" w:cs="Calibri Light"/>
                <w:sz w:val="20"/>
                <w:szCs w:val="20"/>
              </w:rPr>
            </w:pPr>
          </w:p>
          <w:p w14:paraId="2E717400" w14:textId="77777777" w:rsidR="00C9666C" w:rsidRPr="00C0322D" w:rsidRDefault="00C9666C" w:rsidP="00891045">
            <w:pPr>
              <w:pStyle w:val="TableParagraph"/>
              <w:rPr>
                <w:rFonts w:ascii="Calibri Light" w:hAnsi="Calibri Light" w:cs="Calibri Light"/>
                <w:sz w:val="20"/>
                <w:szCs w:val="20"/>
              </w:rPr>
            </w:pPr>
          </w:p>
          <w:p w14:paraId="517BFEE3" w14:textId="77777777" w:rsidR="00C9666C" w:rsidRPr="00C0322D" w:rsidRDefault="00C9666C" w:rsidP="00891045">
            <w:pPr>
              <w:pStyle w:val="TableParagraph"/>
              <w:rPr>
                <w:rFonts w:ascii="Calibri Light" w:hAnsi="Calibri Light" w:cs="Calibri Light"/>
                <w:sz w:val="20"/>
                <w:szCs w:val="20"/>
              </w:rPr>
            </w:pPr>
          </w:p>
          <w:p w14:paraId="1CEE30F8" w14:textId="77777777" w:rsidR="00C9666C" w:rsidRPr="00C0322D" w:rsidRDefault="00C9666C" w:rsidP="00891045">
            <w:pPr>
              <w:pStyle w:val="TableParagraph"/>
              <w:rPr>
                <w:rFonts w:ascii="Calibri Light" w:hAnsi="Calibri Light" w:cs="Calibri Light"/>
                <w:sz w:val="20"/>
                <w:szCs w:val="20"/>
              </w:rPr>
            </w:pPr>
          </w:p>
          <w:p w14:paraId="78D96026" w14:textId="77777777" w:rsidR="00C9666C" w:rsidRPr="00C0322D" w:rsidRDefault="00C9666C" w:rsidP="00891045">
            <w:pPr>
              <w:pStyle w:val="TableParagraph"/>
              <w:ind w:left="113" w:right="167"/>
              <w:rPr>
                <w:rFonts w:ascii="Calibri Light" w:hAnsi="Calibri Light" w:cs="Calibri Light"/>
                <w:sz w:val="20"/>
                <w:szCs w:val="20"/>
              </w:rPr>
            </w:pPr>
            <w:r w:rsidRPr="00C0322D">
              <w:rPr>
                <w:rFonts w:ascii="Calibri Light" w:hAnsi="Calibri Light" w:cs="Calibri Light"/>
                <w:sz w:val="20"/>
                <w:szCs w:val="20"/>
              </w:rPr>
              <w:t>Inejecución</w:t>
            </w:r>
            <w:r w:rsidRPr="00C0322D">
              <w:rPr>
                <w:rFonts w:ascii="Calibri Light" w:hAnsi="Calibri Light" w:cs="Calibri Light"/>
                <w:spacing w:val="-10"/>
                <w:sz w:val="20"/>
                <w:szCs w:val="20"/>
              </w:rPr>
              <w:t xml:space="preserve"> </w:t>
            </w:r>
            <w:r w:rsidRPr="00C0322D">
              <w:rPr>
                <w:rFonts w:ascii="Calibri Light" w:hAnsi="Calibri Light" w:cs="Calibri Light"/>
                <w:sz w:val="20"/>
                <w:szCs w:val="20"/>
              </w:rPr>
              <w:t>del</w:t>
            </w:r>
            <w:r w:rsidRPr="00C0322D">
              <w:rPr>
                <w:rFonts w:ascii="Calibri Light" w:hAnsi="Calibri Light" w:cs="Calibri Light"/>
                <w:spacing w:val="40"/>
                <w:sz w:val="20"/>
                <w:szCs w:val="20"/>
              </w:rPr>
              <w:t xml:space="preserve"> </w:t>
            </w:r>
            <w:r w:rsidRPr="00C0322D">
              <w:rPr>
                <w:rFonts w:ascii="Calibri Light" w:hAnsi="Calibri Light" w:cs="Calibri Light"/>
                <w:spacing w:val="-2"/>
                <w:sz w:val="20"/>
                <w:szCs w:val="20"/>
              </w:rPr>
              <w:t>contrato,</w:t>
            </w:r>
            <w:r w:rsidRPr="00C0322D">
              <w:rPr>
                <w:rFonts w:ascii="Calibri Light" w:hAnsi="Calibri Light" w:cs="Calibri Light"/>
                <w:spacing w:val="40"/>
                <w:sz w:val="20"/>
                <w:szCs w:val="20"/>
              </w:rPr>
              <w:t xml:space="preserve"> </w:t>
            </w:r>
            <w:r w:rsidRPr="00C0322D">
              <w:rPr>
                <w:rFonts w:ascii="Calibri Light" w:hAnsi="Calibri Light" w:cs="Calibri Light"/>
                <w:spacing w:val="-2"/>
                <w:sz w:val="20"/>
                <w:szCs w:val="20"/>
              </w:rPr>
              <w:t>posibles</w:t>
            </w:r>
            <w:r w:rsidRPr="00C0322D">
              <w:rPr>
                <w:rFonts w:ascii="Calibri Light" w:hAnsi="Calibri Light" w:cs="Calibri Light"/>
                <w:spacing w:val="40"/>
                <w:sz w:val="20"/>
                <w:szCs w:val="20"/>
              </w:rPr>
              <w:t xml:space="preserve"> </w:t>
            </w:r>
            <w:r w:rsidRPr="00C0322D">
              <w:rPr>
                <w:rFonts w:ascii="Calibri Light" w:hAnsi="Calibri Light" w:cs="Calibri Light"/>
                <w:spacing w:val="-2"/>
                <w:sz w:val="20"/>
                <w:szCs w:val="20"/>
              </w:rPr>
              <w:t>demandas</w:t>
            </w:r>
          </w:p>
        </w:tc>
        <w:tc>
          <w:tcPr>
            <w:tcW w:w="452" w:type="dxa"/>
          </w:tcPr>
          <w:p w14:paraId="464A8BA3" w14:textId="77777777" w:rsidR="00C9666C" w:rsidRPr="00C0322D" w:rsidRDefault="00C9666C" w:rsidP="00891045">
            <w:pPr>
              <w:pStyle w:val="TableParagraph"/>
              <w:rPr>
                <w:rFonts w:ascii="Calibri Light" w:hAnsi="Calibri Light" w:cs="Calibri Light"/>
                <w:sz w:val="20"/>
                <w:szCs w:val="20"/>
              </w:rPr>
            </w:pPr>
          </w:p>
          <w:p w14:paraId="34DBD38B" w14:textId="77777777" w:rsidR="00C9666C" w:rsidRPr="00C0322D" w:rsidRDefault="00C9666C" w:rsidP="00891045">
            <w:pPr>
              <w:pStyle w:val="TableParagraph"/>
              <w:rPr>
                <w:rFonts w:ascii="Calibri Light" w:hAnsi="Calibri Light" w:cs="Calibri Light"/>
                <w:sz w:val="20"/>
                <w:szCs w:val="20"/>
              </w:rPr>
            </w:pPr>
          </w:p>
          <w:p w14:paraId="704F417A" w14:textId="77777777" w:rsidR="00C9666C" w:rsidRPr="00C0322D" w:rsidRDefault="00C9666C" w:rsidP="00891045">
            <w:pPr>
              <w:pStyle w:val="TableParagraph"/>
              <w:rPr>
                <w:rFonts w:ascii="Calibri Light" w:hAnsi="Calibri Light" w:cs="Calibri Light"/>
                <w:sz w:val="20"/>
                <w:szCs w:val="20"/>
              </w:rPr>
            </w:pPr>
          </w:p>
          <w:p w14:paraId="2B8FD830" w14:textId="77777777" w:rsidR="00C9666C" w:rsidRPr="00C0322D" w:rsidRDefault="00C9666C" w:rsidP="00891045">
            <w:pPr>
              <w:pStyle w:val="TableParagraph"/>
              <w:rPr>
                <w:rFonts w:ascii="Calibri Light" w:hAnsi="Calibri Light" w:cs="Calibri Light"/>
                <w:sz w:val="20"/>
                <w:szCs w:val="20"/>
              </w:rPr>
            </w:pPr>
          </w:p>
          <w:p w14:paraId="48656E72" w14:textId="77777777" w:rsidR="00C9666C" w:rsidRPr="00C0322D" w:rsidRDefault="00C9666C" w:rsidP="00891045">
            <w:pPr>
              <w:pStyle w:val="TableParagraph"/>
              <w:rPr>
                <w:rFonts w:ascii="Calibri Light" w:hAnsi="Calibri Light" w:cs="Calibri Light"/>
                <w:sz w:val="20"/>
                <w:szCs w:val="20"/>
              </w:rPr>
            </w:pPr>
          </w:p>
          <w:p w14:paraId="764AF06A" w14:textId="77777777" w:rsidR="00C9666C" w:rsidRPr="00C0322D" w:rsidRDefault="00C9666C" w:rsidP="00891045">
            <w:pPr>
              <w:pStyle w:val="TableParagraph"/>
              <w:rPr>
                <w:rFonts w:ascii="Calibri Light" w:hAnsi="Calibri Light" w:cs="Calibri Light"/>
                <w:sz w:val="20"/>
                <w:szCs w:val="20"/>
              </w:rPr>
            </w:pPr>
          </w:p>
          <w:p w14:paraId="33F60D04" w14:textId="77777777" w:rsidR="00C9666C" w:rsidRPr="00C0322D" w:rsidRDefault="00C9666C" w:rsidP="00891045">
            <w:pPr>
              <w:pStyle w:val="TableParagraph"/>
              <w:rPr>
                <w:rFonts w:ascii="Calibri Light" w:hAnsi="Calibri Light" w:cs="Calibri Light"/>
                <w:sz w:val="20"/>
                <w:szCs w:val="20"/>
              </w:rPr>
            </w:pPr>
          </w:p>
          <w:p w14:paraId="015E2BB2" w14:textId="77777777" w:rsidR="00C9666C" w:rsidRPr="00C0322D" w:rsidRDefault="00C9666C" w:rsidP="00891045">
            <w:pPr>
              <w:pStyle w:val="TableParagraph"/>
              <w:rPr>
                <w:rFonts w:ascii="Calibri Light" w:hAnsi="Calibri Light" w:cs="Calibri Light"/>
                <w:sz w:val="20"/>
                <w:szCs w:val="20"/>
              </w:rPr>
            </w:pPr>
          </w:p>
          <w:p w14:paraId="14BF0BF5" w14:textId="77777777" w:rsidR="00C9666C" w:rsidRPr="00C0322D" w:rsidRDefault="00C9666C" w:rsidP="00891045">
            <w:pPr>
              <w:pStyle w:val="TableParagraph"/>
              <w:rPr>
                <w:rFonts w:ascii="Calibri Light" w:hAnsi="Calibri Light" w:cs="Calibri Light"/>
                <w:sz w:val="20"/>
                <w:szCs w:val="20"/>
              </w:rPr>
            </w:pPr>
          </w:p>
          <w:p w14:paraId="003A63A4" w14:textId="77777777" w:rsidR="00C9666C" w:rsidRPr="00C0322D" w:rsidRDefault="00C9666C" w:rsidP="00891045">
            <w:pPr>
              <w:pStyle w:val="TableParagraph"/>
              <w:ind w:left="24"/>
              <w:jc w:val="center"/>
              <w:rPr>
                <w:rFonts w:ascii="Calibri Light" w:hAnsi="Calibri Light" w:cs="Calibri Light"/>
                <w:sz w:val="20"/>
                <w:szCs w:val="20"/>
              </w:rPr>
            </w:pPr>
            <w:r w:rsidRPr="00C0322D">
              <w:rPr>
                <w:rFonts w:ascii="Calibri Light" w:hAnsi="Calibri Light" w:cs="Calibri Light"/>
                <w:sz w:val="20"/>
                <w:szCs w:val="20"/>
              </w:rPr>
              <w:t>2</w:t>
            </w:r>
          </w:p>
        </w:tc>
        <w:tc>
          <w:tcPr>
            <w:tcW w:w="450" w:type="dxa"/>
          </w:tcPr>
          <w:p w14:paraId="5B0D3AF1" w14:textId="77777777" w:rsidR="00C9666C" w:rsidRPr="00C0322D" w:rsidRDefault="00C9666C" w:rsidP="00891045">
            <w:pPr>
              <w:pStyle w:val="TableParagraph"/>
              <w:rPr>
                <w:rFonts w:ascii="Calibri Light" w:hAnsi="Calibri Light" w:cs="Calibri Light"/>
                <w:sz w:val="20"/>
                <w:szCs w:val="20"/>
              </w:rPr>
            </w:pPr>
          </w:p>
          <w:p w14:paraId="259B2621" w14:textId="77777777" w:rsidR="00C9666C" w:rsidRPr="00C0322D" w:rsidRDefault="00C9666C" w:rsidP="00891045">
            <w:pPr>
              <w:pStyle w:val="TableParagraph"/>
              <w:rPr>
                <w:rFonts w:ascii="Calibri Light" w:hAnsi="Calibri Light" w:cs="Calibri Light"/>
                <w:sz w:val="20"/>
                <w:szCs w:val="20"/>
              </w:rPr>
            </w:pPr>
          </w:p>
          <w:p w14:paraId="4C127FC0" w14:textId="77777777" w:rsidR="00C9666C" w:rsidRPr="00C0322D" w:rsidRDefault="00C9666C" w:rsidP="00891045">
            <w:pPr>
              <w:pStyle w:val="TableParagraph"/>
              <w:rPr>
                <w:rFonts w:ascii="Calibri Light" w:hAnsi="Calibri Light" w:cs="Calibri Light"/>
                <w:sz w:val="20"/>
                <w:szCs w:val="20"/>
              </w:rPr>
            </w:pPr>
          </w:p>
          <w:p w14:paraId="7CBBD8B1" w14:textId="77777777" w:rsidR="00C9666C" w:rsidRPr="00C0322D" w:rsidRDefault="00C9666C" w:rsidP="00891045">
            <w:pPr>
              <w:pStyle w:val="TableParagraph"/>
              <w:rPr>
                <w:rFonts w:ascii="Calibri Light" w:hAnsi="Calibri Light" w:cs="Calibri Light"/>
                <w:sz w:val="20"/>
                <w:szCs w:val="20"/>
              </w:rPr>
            </w:pPr>
          </w:p>
          <w:p w14:paraId="4D74E660" w14:textId="77777777" w:rsidR="00C9666C" w:rsidRPr="00C0322D" w:rsidRDefault="00C9666C" w:rsidP="00891045">
            <w:pPr>
              <w:pStyle w:val="TableParagraph"/>
              <w:rPr>
                <w:rFonts w:ascii="Calibri Light" w:hAnsi="Calibri Light" w:cs="Calibri Light"/>
                <w:sz w:val="20"/>
                <w:szCs w:val="20"/>
              </w:rPr>
            </w:pPr>
          </w:p>
          <w:p w14:paraId="18B6D641" w14:textId="77777777" w:rsidR="00C9666C" w:rsidRPr="00C0322D" w:rsidRDefault="00C9666C" w:rsidP="00891045">
            <w:pPr>
              <w:pStyle w:val="TableParagraph"/>
              <w:rPr>
                <w:rFonts w:ascii="Calibri Light" w:hAnsi="Calibri Light" w:cs="Calibri Light"/>
                <w:sz w:val="20"/>
                <w:szCs w:val="20"/>
              </w:rPr>
            </w:pPr>
          </w:p>
          <w:p w14:paraId="39464C3D" w14:textId="77777777" w:rsidR="00C9666C" w:rsidRPr="00C0322D" w:rsidRDefault="00C9666C" w:rsidP="00891045">
            <w:pPr>
              <w:pStyle w:val="TableParagraph"/>
              <w:rPr>
                <w:rFonts w:ascii="Calibri Light" w:hAnsi="Calibri Light" w:cs="Calibri Light"/>
                <w:sz w:val="20"/>
                <w:szCs w:val="20"/>
              </w:rPr>
            </w:pPr>
          </w:p>
          <w:p w14:paraId="58E784B8" w14:textId="77777777" w:rsidR="00C9666C" w:rsidRPr="00C0322D" w:rsidRDefault="00C9666C" w:rsidP="00891045">
            <w:pPr>
              <w:pStyle w:val="TableParagraph"/>
              <w:rPr>
                <w:rFonts w:ascii="Calibri Light" w:hAnsi="Calibri Light" w:cs="Calibri Light"/>
                <w:sz w:val="20"/>
                <w:szCs w:val="20"/>
              </w:rPr>
            </w:pPr>
          </w:p>
          <w:p w14:paraId="44DB6867" w14:textId="77777777" w:rsidR="00C9666C" w:rsidRPr="00C0322D" w:rsidRDefault="00C9666C" w:rsidP="00891045">
            <w:pPr>
              <w:pStyle w:val="TableParagraph"/>
              <w:rPr>
                <w:rFonts w:ascii="Calibri Light" w:hAnsi="Calibri Light" w:cs="Calibri Light"/>
                <w:sz w:val="20"/>
                <w:szCs w:val="20"/>
              </w:rPr>
            </w:pPr>
          </w:p>
          <w:p w14:paraId="3040FDED" w14:textId="77777777" w:rsidR="00C9666C" w:rsidRPr="00C0322D" w:rsidRDefault="00C9666C" w:rsidP="00891045">
            <w:pPr>
              <w:pStyle w:val="TableParagraph"/>
              <w:ind w:right="162"/>
              <w:jc w:val="right"/>
              <w:rPr>
                <w:rFonts w:ascii="Calibri Light" w:hAnsi="Calibri Light" w:cs="Calibri Light"/>
                <w:sz w:val="20"/>
                <w:szCs w:val="20"/>
              </w:rPr>
            </w:pPr>
            <w:r w:rsidRPr="00C0322D">
              <w:rPr>
                <w:rFonts w:ascii="Calibri Light" w:hAnsi="Calibri Light" w:cs="Calibri Light"/>
                <w:sz w:val="20"/>
                <w:szCs w:val="20"/>
              </w:rPr>
              <w:t>5</w:t>
            </w:r>
          </w:p>
        </w:tc>
        <w:tc>
          <w:tcPr>
            <w:tcW w:w="450" w:type="dxa"/>
          </w:tcPr>
          <w:p w14:paraId="485A4404" w14:textId="77777777" w:rsidR="00C9666C" w:rsidRPr="00C0322D" w:rsidRDefault="00C9666C" w:rsidP="00891045">
            <w:pPr>
              <w:pStyle w:val="TableParagraph"/>
              <w:rPr>
                <w:rFonts w:ascii="Calibri Light" w:hAnsi="Calibri Light" w:cs="Calibri Light"/>
                <w:sz w:val="20"/>
                <w:szCs w:val="20"/>
              </w:rPr>
            </w:pPr>
          </w:p>
          <w:p w14:paraId="49F01BE7" w14:textId="77777777" w:rsidR="00C9666C" w:rsidRPr="00C0322D" w:rsidRDefault="00C9666C" w:rsidP="00891045">
            <w:pPr>
              <w:pStyle w:val="TableParagraph"/>
              <w:rPr>
                <w:rFonts w:ascii="Calibri Light" w:hAnsi="Calibri Light" w:cs="Calibri Light"/>
                <w:sz w:val="20"/>
                <w:szCs w:val="20"/>
              </w:rPr>
            </w:pPr>
          </w:p>
          <w:p w14:paraId="1B6B4D94" w14:textId="77777777" w:rsidR="00C9666C" w:rsidRPr="00C0322D" w:rsidRDefault="00C9666C" w:rsidP="00891045">
            <w:pPr>
              <w:pStyle w:val="TableParagraph"/>
              <w:rPr>
                <w:rFonts w:ascii="Calibri Light" w:hAnsi="Calibri Light" w:cs="Calibri Light"/>
                <w:sz w:val="20"/>
                <w:szCs w:val="20"/>
              </w:rPr>
            </w:pPr>
          </w:p>
          <w:p w14:paraId="7E8BE660" w14:textId="77777777" w:rsidR="00C9666C" w:rsidRPr="00C0322D" w:rsidRDefault="00C9666C" w:rsidP="00891045">
            <w:pPr>
              <w:pStyle w:val="TableParagraph"/>
              <w:rPr>
                <w:rFonts w:ascii="Calibri Light" w:hAnsi="Calibri Light" w:cs="Calibri Light"/>
                <w:sz w:val="20"/>
                <w:szCs w:val="20"/>
              </w:rPr>
            </w:pPr>
          </w:p>
          <w:p w14:paraId="5811F93E" w14:textId="77777777" w:rsidR="00C9666C" w:rsidRPr="00C0322D" w:rsidRDefault="00C9666C" w:rsidP="00891045">
            <w:pPr>
              <w:pStyle w:val="TableParagraph"/>
              <w:rPr>
                <w:rFonts w:ascii="Calibri Light" w:hAnsi="Calibri Light" w:cs="Calibri Light"/>
                <w:sz w:val="20"/>
                <w:szCs w:val="20"/>
              </w:rPr>
            </w:pPr>
          </w:p>
          <w:p w14:paraId="4493AFD7" w14:textId="77777777" w:rsidR="00C9666C" w:rsidRPr="00C0322D" w:rsidRDefault="00C9666C" w:rsidP="00891045">
            <w:pPr>
              <w:pStyle w:val="TableParagraph"/>
              <w:rPr>
                <w:rFonts w:ascii="Calibri Light" w:hAnsi="Calibri Light" w:cs="Calibri Light"/>
                <w:sz w:val="20"/>
                <w:szCs w:val="20"/>
              </w:rPr>
            </w:pPr>
          </w:p>
          <w:p w14:paraId="70CDAFA8" w14:textId="77777777" w:rsidR="00C9666C" w:rsidRPr="00C0322D" w:rsidRDefault="00C9666C" w:rsidP="00891045">
            <w:pPr>
              <w:pStyle w:val="TableParagraph"/>
              <w:rPr>
                <w:rFonts w:ascii="Calibri Light" w:hAnsi="Calibri Light" w:cs="Calibri Light"/>
                <w:sz w:val="20"/>
                <w:szCs w:val="20"/>
              </w:rPr>
            </w:pPr>
          </w:p>
          <w:p w14:paraId="1DD8B718" w14:textId="77777777" w:rsidR="00C9666C" w:rsidRPr="00C0322D" w:rsidRDefault="00C9666C" w:rsidP="00891045">
            <w:pPr>
              <w:pStyle w:val="TableParagraph"/>
              <w:rPr>
                <w:rFonts w:ascii="Calibri Light" w:hAnsi="Calibri Light" w:cs="Calibri Light"/>
                <w:sz w:val="20"/>
                <w:szCs w:val="20"/>
              </w:rPr>
            </w:pPr>
          </w:p>
          <w:p w14:paraId="1DF4DF53" w14:textId="77777777" w:rsidR="00C9666C" w:rsidRPr="00C0322D" w:rsidRDefault="00C9666C" w:rsidP="00891045">
            <w:pPr>
              <w:pStyle w:val="TableParagraph"/>
              <w:rPr>
                <w:rFonts w:ascii="Calibri Light" w:hAnsi="Calibri Light" w:cs="Calibri Light"/>
                <w:sz w:val="20"/>
                <w:szCs w:val="20"/>
              </w:rPr>
            </w:pPr>
          </w:p>
          <w:p w14:paraId="56283131" w14:textId="77777777" w:rsidR="00C9666C" w:rsidRPr="00C0322D" w:rsidRDefault="00C9666C" w:rsidP="00891045">
            <w:pPr>
              <w:pStyle w:val="TableParagraph"/>
              <w:ind w:left="195"/>
              <w:rPr>
                <w:rFonts w:ascii="Calibri Light" w:hAnsi="Calibri Light" w:cs="Calibri Light"/>
                <w:sz w:val="20"/>
                <w:szCs w:val="20"/>
              </w:rPr>
            </w:pPr>
            <w:r w:rsidRPr="00C0322D">
              <w:rPr>
                <w:rFonts w:ascii="Calibri Light" w:hAnsi="Calibri Light" w:cs="Calibri Light"/>
                <w:sz w:val="20"/>
                <w:szCs w:val="20"/>
              </w:rPr>
              <w:t>7</w:t>
            </w:r>
          </w:p>
        </w:tc>
        <w:tc>
          <w:tcPr>
            <w:tcW w:w="863" w:type="dxa"/>
          </w:tcPr>
          <w:p w14:paraId="5EF40DEC" w14:textId="77777777" w:rsidR="00C9666C" w:rsidRPr="00C0322D" w:rsidRDefault="00C9666C" w:rsidP="00891045">
            <w:pPr>
              <w:pStyle w:val="TableParagraph"/>
              <w:rPr>
                <w:rFonts w:ascii="Calibri Light" w:hAnsi="Calibri Light" w:cs="Calibri Light"/>
                <w:sz w:val="20"/>
                <w:szCs w:val="20"/>
              </w:rPr>
            </w:pPr>
          </w:p>
          <w:p w14:paraId="53C710DE" w14:textId="77777777" w:rsidR="00C9666C" w:rsidRPr="00C0322D" w:rsidRDefault="00C9666C" w:rsidP="00891045">
            <w:pPr>
              <w:pStyle w:val="TableParagraph"/>
              <w:rPr>
                <w:rFonts w:ascii="Calibri Light" w:hAnsi="Calibri Light" w:cs="Calibri Light"/>
                <w:sz w:val="20"/>
                <w:szCs w:val="20"/>
              </w:rPr>
            </w:pPr>
          </w:p>
          <w:p w14:paraId="16DEF156" w14:textId="77777777" w:rsidR="00C9666C" w:rsidRPr="00C0322D" w:rsidRDefault="00C9666C" w:rsidP="00891045">
            <w:pPr>
              <w:pStyle w:val="TableParagraph"/>
              <w:rPr>
                <w:rFonts w:ascii="Calibri Light" w:hAnsi="Calibri Light" w:cs="Calibri Light"/>
                <w:sz w:val="20"/>
                <w:szCs w:val="20"/>
              </w:rPr>
            </w:pPr>
          </w:p>
          <w:p w14:paraId="01DD3E2C" w14:textId="77777777" w:rsidR="00C9666C" w:rsidRPr="00C0322D" w:rsidRDefault="00C9666C" w:rsidP="00891045">
            <w:pPr>
              <w:pStyle w:val="TableParagraph"/>
              <w:rPr>
                <w:rFonts w:ascii="Calibri Light" w:hAnsi="Calibri Light" w:cs="Calibri Light"/>
                <w:sz w:val="20"/>
                <w:szCs w:val="20"/>
              </w:rPr>
            </w:pPr>
          </w:p>
          <w:p w14:paraId="1FA6CDDE" w14:textId="77777777" w:rsidR="00C9666C" w:rsidRPr="00C0322D" w:rsidRDefault="00C9666C" w:rsidP="00891045">
            <w:pPr>
              <w:pStyle w:val="TableParagraph"/>
              <w:rPr>
                <w:rFonts w:ascii="Calibri Light" w:hAnsi="Calibri Light" w:cs="Calibri Light"/>
                <w:sz w:val="20"/>
                <w:szCs w:val="20"/>
              </w:rPr>
            </w:pPr>
          </w:p>
          <w:p w14:paraId="5D3473BF" w14:textId="77777777" w:rsidR="00C9666C" w:rsidRPr="00C0322D" w:rsidRDefault="00C9666C" w:rsidP="00891045">
            <w:pPr>
              <w:pStyle w:val="TableParagraph"/>
              <w:rPr>
                <w:rFonts w:ascii="Calibri Light" w:hAnsi="Calibri Light" w:cs="Calibri Light"/>
                <w:sz w:val="20"/>
                <w:szCs w:val="20"/>
              </w:rPr>
            </w:pPr>
          </w:p>
          <w:p w14:paraId="40495CC6" w14:textId="77777777" w:rsidR="00C9666C" w:rsidRPr="00C0322D" w:rsidRDefault="00C9666C" w:rsidP="00891045">
            <w:pPr>
              <w:pStyle w:val="TableParagraph"/>
              <w:rPr>
                <w:rFonts w:ascii="Calibri Light" w:hAnsi="Calibri Light" w:cs="Calibri Light"/>
                <w:sz w:val="20"/>
                <w:szCs w:val="20"/>
              </w:rPr>
            </w:pPr>
          </w:p>
          <w:p w14:paraId="5978F178" w14:textId="77777777" w:rsidR="00C9666C" w:rsidRPr="00C0322D" w:rsidRDefault="00C9666C" w:rsidP="00891045">
            <w:pPr>
              <w:pStyle w:val="TableParagraph"/>
              <w:rPr>
                <w:rFonts w:ascii="Calibri Light" w:hAnsi="Calibri Light" w:cs="Calibri Light"/>
                <w:sz w:val="20"/>
                <w:szCs w:val="20"/>
              </w:rPr>
            </w:pPr>
          </w:p>
          <w:p w14:paraId="0FD464C2" w14:textId="77777777" w:rsidR="00C9666C" w:rsidRPr="00C0322D" w:rsidRDefault="00C9666C" w:rsidP="00891045">
            <w:pPr>
              <w:pStyle w:val="TableParagraph"/>
              <w:ind w:left="201" w:right="158" w:firstLine="76"/>
              <w:rPr>
                <w:rFonts w:ascii="Calibri Light" w:hAnsi="Calibri Light" w:cs="Calibri Light"/>
                <w:sz w:val="20"/>
                <w:szCs w:val="20"/>
              </w:rPr>
            </w:pPr>
            <w:r w:rsidRPr="00C0322D">
              <w:rPr>
                <w:rFonts w:ascii="Calibri Light" w:hAnsi="Calibri Light" w:cs="Calibri Light"/>
                <w:sz w:val="20"/>
                <w:szCs w:val="20"/>
              </w:rPr>
              <w:t>Z.</w:t>
            </w:r>
            <w:r w:rsidRPr="00C0322D">
              <w:rPr>
                <w:rFonts w:ascii="Calibri Light" w:hAnsi="Calibri Light" w:cs="Calibri Light"/>
                <w:spacing w:val="-5"/>
                <w:sz w:val="20"/>
                <w:szCs w:val="20"/>
              </w:rPr>
              <w:t xml:space="preserve"> </w:t>
            </w:r>
            <w:r w:rsidRPr="00C0322D">
              <w:rPr>
                <w:rFonts w:ascii="Calibri Light" w:hAnsi="Calibri Light" w:cs="Calibri Light"/>
                <w:sz w:val="20"/>
                <w:szCs w:val="20"/>
              </w:rPr>
              <w:t>DE</w:t>
            </w:r>
            <w:r w:rsidRPr="00C0322D">
              <w:rPr>
                <w:rFonts w:ascii="Calibri Light" w:hAnsi="Calibri Light" w:cs="Calibri Light"/>
                <w:spacing w:val="40"/>
                <w:sz w:val="20"/>
                <w:szCs w:val="20"/>
              </w:rPr>
              <w:t xml:space="preserve"> </w:t>
            </w:r>
            <w:r w:rsidRPr="00C0322D">
              <w:rPr>
                <w:rFonts w:ascii="Calibri Light" w:hAnsi="Calibri Light" w:cs="Calibri Light"/>
                <w:spacing w:val="-2"/>
                <w:sz w:val="20"/>
                <w:szCs w:val="20"/>
              </w:rPr>
              <w:t>RIESGO</w:t>
            </w:r>
            <w:r w:rsidRPr="00C0322D">
              <w:rPr>
                <w:rFonts w:ascii="Calibri Light" w:hAnsi="Calibri Light" w:cs="Calibri Light"/>
                <w:spacing w:val="40"/>
                <w:sz w:val="20"/>
                <w:szCs w:val="20"/>
              </w:rPr>
              <w:t xml:space="preserve"> </w:t>
            </w:r>
            <w:r w:rsidRPr="00C0322D">
              <w:rPr>
                <w:rFonts w:ascii="Calibri Light" w:hAnsi="Calibri Light" w:cs="Calibri Light"/>
                <w:spacing w:val="-4"/>
                <w:sz w:val="20"/>
                <w:szCs w:val="20"/>
              </w:rPr>
              <w:t>ALTO</w:t>
            </w:r>
          </w:p>
        </w:tc>
        <w:tc>
          <w:tcPr>
            <w:tcW w:w="703" w:type="dxa"/>
          </w:tcPr>
          <w:p w14:paraId="622A29FC" w14:textId="77777777" w:rsidR="00C9666C" w:rsidRPr="00C0322D" w:rsidRDefault="00C9666C" w:rsidP="00891045">
            <w:pPr>
              <w:pStyle w:val="TableParagraph"/>
              <w:rPr>
                <w:rFonts w:ascii="Calibri Light" w:hAnsi="Calibri Light" w:cs="Calibri Light"/>
                <w:sz w:val="20"/>
                <w:szCs w:val="20"/>
              </w:rPr>
            </w:pPr>
          </w:p>
          <w:p w14:paraId="06999BA4" w14:textId="77777777" w:rsidR="00C9666C" w:rsidRPr="00C0322D" w:rsidRDefault="00C9666C" w:rsidP="00891045">
            <w:pPr>
              <w:pStyle w:val="TableParagraph"/>
              <w:rPr>
                <w:rFonts w:ascii="Calibri Light" w:hAnsi="Calibri Light" w:cs="Calibri Light"/>
                <w:sz w:val="20"/>
                <w:szCs w:val="20"/>
              </w:rPr>
            </w:pPr>
          </w:p>
          <w:p w14:paraId="4DF4960E" w14:textId="77777777" w:rsidR="00C9666C" w:rsidRPr="00C0322D" w:rsidRDefault="00C9666C" w:rsidP="00891045">
            <w:pPr>
              <w:pStyle w:val="TableParagraph"/>
              <w:rPr>
                <w:rFonts w:ascii="Calibri Light" w:hAnsi="Calibri Light" w:cs="Calibri Light"/>
                <w:sz w:val="20"/>
                <w:szCs w:val="20"/>
              </w:rPr>
            </w:pPr>
          </w:p>
          <w:p w14:paraId="3B2D68C2" w14:textId="77777777" w:rsidR="00C9666C" w:rsidRPr="00C0322D" w:rsidRDefault="00C9666C" w:rsidP="00891045">
            <w:pPr>
              <w:pStyle w:val="TableParagraph"/>
              <w:rPr>
                <w:rFonts w:ascii="Calibri Light" w:hAnsi="Calibri Light" w:cs="Calibri Light"/>
                <w:sz w:val="20"/>
                <w:szCs w:val="20"/>
              </w:rPr>
            </w:pPr>
          </w:p>
          <w:p w14:paraId="5818B3DD" w14:textId="77777777" w:rsidR="00C9666C" w:rsidRPr="00C0322D" w:rsidRDefault="00C9666C" w:rsidP="00891045">
            <w:pPr>
              <w:pStyle w:val="TableParagraph"/>
              <w:rPr>
                <w:rFonts w:ascii="Calibri Light" w:hAnsi="Calibri Light" w:cs="Calibri Light"/>
                <w:sz w:val="20"/>
                <w:szCs w:val="20"/>
              </w:rPr>
            </w:pPr>
          </w:p>
          <w:p w14:paraId="46B919E0" w14:textId="77777777" w:rsidR="00C9666C" w:rsidRPr="00C0322D" w:rsidRDefault="00C9666C" w:rsidP="00891045">
            <w:pPr>
              <w:pStyle w:val="TableParagraph"/>
              <w:rPr>
                <w:rFonts w:ascii="Calibri Light" w:hAnsi="Calibri Light" w:cs="Calibri Light"/>
                <w:sz w:val="20"/>
                <w:szCs w:val="20"/>
              </w:rPr>
            </w:pPr>
          </w:p>
          <w:p w14:paraId="46227221" w14:textId="77777777" w:rsidR="00C9666C" w:rsidRPr="00C0322D" w:rsidRDefault="00C9666C" w:rsidP="00891045">
            <w:pPr>
              <w:pStyle w:val="TableParagraph"/>
              <w:rPr>
                <w:rFonts w:ascii="Calibri Light" w:hAnsi="Calibri Light" w:cs="Calibri Light"/>
                <w:sz w:val="20"/>
                <w:szCs w:val="20"/>
              </w:rPr>
            </w:pPr>
          </w:p>
          <w:p w14:paraId="328127F7" w14:textId="77777777" w:rsidR="00C9666C" w:rsidRPr="00C0322D" w:rsidRDefault="00C9666C" w:rsidP="00891045">
            <w:pPr>
              <w:pStyle w:val="TableParagraph"/>
              <w:rPr>
                <w:rFonts w:ascii="Calibri Light" w:hAnsi="Calibri Light" w:cs="Calibri Light"/>
                <w:sz w:val="20"/>
                <w:szCs w:val="20"/>
              </w:rPr>
            </w:pPr>
          </w:p>
          <w:p w14:paraId="1FE70F9D" w14:textId="77777777" w:rsidR="00C9666C" w:rsidRPr="00C0322D" w:rsidRDefault="00C9666C" w:rsidP="00891045">
            <w:pPr>
              <w:pStyle w:val="TableParagraph"/>
              <w:rPr>
                <w:rFonts w:ascii="Calibri Light" w:hAnsi="Calibri Light" w:cs="Calibri Light"/>
                <w:sz w:val="20"/>
                <w:szCs w:val="20"/>
              </w:rPr>
            </w:pPr>
          </w:p>
          <w:p w14:paraId="7E4ECE8D" w14:textId="77777777" w:rsidR="00C9666C" w:rsidRPr="00C0322D" w:rsidRDefault="00C9666C" w:rsidP="00891045">
            <w:pPr>
              <w:pStyle w:val="TableParagraph"/>
              <w:ind w:left="104" w:right="70"/>
              <w:jc w:val="center"/>
              <w:rPr>
                <w:rFonts w:ascii="Calibri Light" w:hAnsi="Calibri Light" w:cs="Calibri Light"/>
                <w:sz w:val="20"/>
                <w:szCs w:val="20"/>
              </w:rPr>
            </w:pPr>
            <w:r w:rsidRPr="00C0322D">
              <w:rPr>
                <w:rFonts w:ascii="Calibri Light" w:hAnsi="Calibri Light" w:cs="Calibri Light"/>
                <w:spacing w:val="-2"/>
                <w:sz w:val="20"/>
                <w:szCs w:val="20"/>
              </w:rPr>
              <w:t>Contratante</w:t>
            </w:r>
          </w:p>
        </w:tc>
        <w:tc>
          <w:tcPr>
            <w:tcW w:w="1676" w:type="dxa"/>
          </w:tcPr>
          <w:p w14:paraId="3056F33B" w14:textId="77777777" w:rsidR="00C9666C" w:rsidRPr="00C0322D" w:rsidRDefault="00C9666C" w:rsidP="00891045">
            <w:pPr>
              <w:pStyle w:val="TableParagraph"/>
              <w:numPr>
                <w:ilvl w:val="0"/>
                <w:numId w:val="33"/>
              </w:numPr>
              <w:tabs>
                <w:tab w:val="left" w:pos="281"/>
              </w:tabs>
              <w:ind w:right="88" w:firstLine="0"/>
              <w:rPr>
                <w:rFonts w:ascii="Calibri Light" w:hAnsi="Calibri Light" w:cs="Calibri Light"/>
                <w:sz w:val="20"/>
                <w:szCs w:val="20"/>
              </w:rPr>
            </w:pPr>
            <w:r w:rsidRPr="00C0322D">
              <w:rPr>
                <w:rFonts w:ascii="Calibri Light" w:hAnsi="Calibri Light" w:cs="Calibri Light"/>
                <w:spacing w:val="-2"/>
                <w:sz w:val="20"/>
                <w:szCs w:val="20"/>
              </w:rPr>
              <w:t>Seguimiento</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por</w:t>
            </w:r>
            <w:r w:rsidRPr="00C0322D">
              <w:rPr>
                <w:rFonts w:ascii="Calibri Light" w:hAnsi="Calibri Light" w:cs="Calibri Light"/>
                <w:spacing w:val="-10"/>
                <w:sz w:val="20"/>
                <w:szCs w:val="20"/>
              </w:rPr>
              <w:t xml:space="preserve"> </w:t>
            </w:r>
            <w:r w:rsidRPr="00C0322D">
              <w:rPr>
                <w:rFonts w:ascii="Calibri Light" w:hAnsi="Calibri Light" w:cs="Calibri Light"/>
                <w:sz w:val="20"/>
                <w:szCs w:val="20"/>
              </w:rPr>
              <w:t>parte</w:t>
            </w:r>
            <w:r w:rsidRPr="00C0322D">
              <w:rPr>
                <w:rFonts w:ascii="Calibri Light" w:hAnsi="Calibri Light" w:cs="Calibri Light"/>
                <w:spacing w:val="-9"/>
                <w:sz w:val="20"/>
                <w:szCs w:val="20"/>
              </w:rPr>
              <w:t xml:space="preserve"> </w:t>
            </w:r>
            <w:r w:rsidRPr="00C0322D">
              <w:rPr>
                <w:rFonts w:ascii="Calibri Light" w:hAnsi="Calibri Light" w:cs="Calibri Light"/>
                <w:sz w:val="20"/>
                <w:szCs w:val="20"/>
              </w:rPr>
              <w:t>del</w:t>
            </w:r>
            <w:r w:rsidRPr="00C0322D">
              <w:rPr>
                <w:rFonts w:ascii="Calibri Light" w:hAnsi="Calibri Light" w:cs="Calibri Light"/>
                <w:spacing w:val="-9"/>
                <w:sz w:val="20"/>
                <w:szCs w:val="20"/>
              </w:rPr>
              <w:t xml:space="preserve"> </w:t>
            </w:r>
            <w:r w:rsidRPr="00C0322D">
              <w:rPr>
                <w:rFonts w:ascii="Calibri Light" w:hAnsi="Calibri Light" w:cs="Calibri Light"/>
                <w:sz w:val="20"/>
                <w:szCs w:val="20"/>
              </w:rPr>
              <w:t>área</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gestora de la</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vigencia del CDP.</w:t>
            </w:r>
          </w:p>
          <w:p w14:paraId="12BDE997" w14:textId="77777777" w:rsidR="00C9666C" w:rsidRPr="00C0322D" w:rsidRDefault="00C9666C" w:rsidP="00891045">
            <w:pPr>
              <w:pStyle w:val="TableParagraph"/>
              <w:numPr>
                <w:ilvl w:val="0"/>
                <w:numId w:val="33"/>
              </w:numPr>
              <w:tabs>
                <w:tab w:val="left" w:pos="281"/>
              </w:tabs>
              <w:ind w:right="88" w:firstLine="0"/>
              <w:rPr>
                <w:rFonts w:ascii="Calibri Light" w:hAnsi="Calibri Light" w:cs="Calibri Light"/>
                <w:sz w:val="20"/>
                <w:szCs w:val="20"/>
              </w:rPr>
            </w:pPr>
            <w:r w:rsidRPr="00C0322D">
              <w:rPr>
                <w:rFonts w:ascii="Calibri Light" w:hAnsi="Calibri Light" w:cs="Calibri Light"/>
                <w:spacing w:val="-2"/>
                <w:sz w:val="20"/>
                <w:szCs w:val="20"/>
              </w:rPr>
              <w:t>Seguimiento</w:t>
            </w:r>
            <w:r w:rsidRPr="00C0322D">
              <w:rPr>
                <w:rFonts w:ascii="Calibri Light" w:hAnsi="Calibri Light" w:cs="Calibri Light"/>
                <w:spacing w:val="-8"/>
                <w:sz w:val="20"/>
                <w:szCs w:val="20"/>
              </w:rPr>
              <w:t xml:space="preserve"> </w:t>
            </w:r>
            <w:r w:rsidRPr="00C0322D">
              <w:rPr>
                <w:rFonts w:ascii="Calibri Light" w:hAnsi="Calibri Light" w:cs="Calibri Light"/>
                <w:spacing w:val="-2"/>
                <w:sz w:val="20"/>
                <w:szCs w:val="20"/>
              </w:rPr>
              <w:t>de</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los trámites del</w:t>
            </w:r>
            <w:r w:rsidRPr="00C0322D">
              <w:rPr>
                <w:rFonts w:ascii="Calibri Light" w:hAnsi="Calibri Light" w:cs="Calibri Light"/>
                <w:spacing w:val="40"/>
                <w:sz w:val="20"/>
                <w:szCs w:val="20"/>
              </w:rPr>
              <w:t xml:space="preserve"> </w:t>
            </w:r>
            <w:r w:rsidRPr="00C0322D">
              <w:rPr>
                <w:rFonts w:ascii="Calibri Light" w:hAnsi="Calibri Light" w:cs="Calibri Light"/>
                <w:spacing w:val="-2"/>
                <w:sz w:val="20"/>
                <w:szCs w:val="20"/>
              </w:rPr>
              <w:t>expediente</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contractual</w:t>
            </w:r>
            <w:r w:rsidRPr="00C0322D">
              <w:rPr>
                <w:rFonts w:ascii="Calibri Light" w:hAnsi="Calibri Light" w:cs="Calibri Light"/>
                <w:spacing w:val="-7"/>
                <w:sz w:val="20"/>
                <w:szCs w:val="20"/>
              </w:rPr>
              <w:t xml:space="preserve"> </w:t>
            </w:r>
            <w:r w:rsidRPr="00C0322D">
              <w:rPr>
                <w:rFonts w:ascii="Calibri Light" w:hAnsi="Calibri Light" w:cs="Calibri Light"/>
                <w:sz w:val="20"/>
                <w:szCs w:val="20"/>
              </w:rPr>
              <w:t>y</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verificación</w:t>
            </w:r>
            <w:r w:rsidRPr="00C0322D">
              <w:rPr>
                <w:rFonts w:ascii="Calibri Light" w:hAnsi="Calibri Light" w:cs="Calibri Light"/>
                <w:spacing w:val="-7"/>
                <w:sz w:val="20"/>
                <w:szCs w:val="20"/>
              </w:rPr>
              <w:t xml:space="preserve"> </w:t>
            </w:r>
            <w:r w:rsidRPr="00C0322D">
              <w:rPr>
                <w:rFonts w:ascii="Calibri Light" w:hAnsi="Calibri Light" w:cs="Calibri Light"/>
                <w:sz w:val="20"/>
                <w:szCs w:val="20"/>
              </w:rPr>
              <w:t>de</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requisitos</w:t>
            </w:r>
            <w:r w:rsidRPr="00C0322D">
              <w:rPr>
                <w:rFonts w:ascii="Calibri Light" w:hAnsi="Calibri Light" w:cs="Calibri Light"/>
                <w:spacing w:val="-7"/>
                <w:sz w:val="20"/>
                <w:szCs w:val="20"/>
              </w:rPr>
              <w:t xml:space="preserve"> </w:t>
            </w:r>
            <w:r w:rsidRPr="00C0322D">
              <w:rPr>
                <w:rFonts w:ascii="Calibri Light" w:hAnsi="Calibri Light" w:cs="Calibri Light"/>
                <w:sz w:val="20"/>
                <w:szCs w:val="20"/>
              </w:rPr>
              <w:t>de</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ejecución</w:t>
            </w:r>
            <w:r w:rsidRPr="00C0322D">
              <w:rPr>
                <w:rFonts w:ascii="Calibri Light" w:hAnsi="Calibri Light" w:cs="Calibri Light"/>
                <w:spacing w:val="-7"/>
                <w:sz w:val="20"/>
                <w:szCs w:val="20"/>
              </w:rPr>
              <w:t xml:space="preserve"> </w:t>
            </w:r>
            <w:r w:rsidRPr="00C0322D">
              <w:rPr>
                <w:rFonts w:ascii="Calibri Light" w:hAnsi="Calibri Light" w:cs="Calibri Light"/>
                <w:sz w:val="20"/>
                <w:szCs w:val="20"/>
              </w:rPr>
              <w:t>al</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momento</w:t>
            </w:r>
            <w:r w:rsidRPr="00C0322D">
              <w:rPr>
                <w:rFonts w:ascii="Calibri Light" w:hAnsi="Calibri Light" w:cs="Calibri Light"/>
                <w:spacing w:val="-7"/>
                <w:sz w:val="20"/>
                <w:szCs w:val="20"/>
              </w:rPr>
              <w:t xml:space="preserve"> </w:t>
            </w:r>
            <w:r w:rsidRPr="00C0322D">
              <w:rPr>
                <w:rFonts w:ascii="Calibri Light" w:hAnsi="Calibri Light" w:cs="Calibri Light"/>
                <w:sz w:val="20"/>
                <w:szCs w:val="20"/>
              </w:rPr>
              <w:t>de</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aprobar la póliza.</w:t>
            </w:r>
          </w:p>
          <w:p w14:paraId="1AB70074" w14:textId="77777777" w:rsidR="00C9666C" w:rsidRPr="00C0322D" w:rsidRDefault="00C9666C" w:rsidP="00891045">
            <w:pPr>
              <w:pStyle w:val="TableParagraph"/>
              <w:numPr>
                <w:ilvl w:val="0"/>
                <w:numId w:val="33"/>
              </w:numPr>
              <w:tabs>
                <w:tab w:val="left" w:pos="281"/>
              </w:tabs>
              <w:ind w:right="158" w:firstLine="0"/>
              <w:rPr>
                <w:rFonts w:ascii="Calibri Light" w:hAnsi="Calibri Light" w:cs="Calibri Light"/>
                <w:sz w:val="20"/>
                <w:szCs w:val="20"/>
              </w:rPr>
            </w:pPr>
            <w:r w:rsidRPr="00C0322D">
              <w:rPr>
                <w:rFonts w:ascii="Calibri Light" w:hAnsi="Calibri Light" w:cs="Calibri Light"/>
                <w:spacing w:val="-2"/>
                <w:sz w:val="20"/>
                <w:szCs w:val="20"/>
              </w:rPr>
              <w:t>Revisión</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integral</w:t>
            </w:r>
            <w:r w:rsidRPr="00C0322D">
              <w:rPr>
                <w:rFonts w:ascii="Calibri Light" w:hAnsi="Calibri Light" w:cs="Calibri Light"/>
                <w:spacing w:val="-9"/>
                <w:sz w:val="20"/>
                <w:szCs w:val="20"/>
              </w:rPr>
              <w:t xml:space="preserve"> </w:t>
            </w:r>
            <w:r w:rsidRPr="00C0322D">
              <w:rPr>
                <w:rFonts w:ascii="Calibri Light" w:hAnsi="Calibri Light" w:cs="Calibri Light"/>
                <w:sz w:val="20"/>
                <w:szCs w:val="20"/>
              </w:rPr>
              <w:t>del</w:t>
            </w:r>
            <w:r w:rsidRPr="00C0322D">
              <w:rPr>
                <w:rFonts w:ascii="Calibri Light" w:hAnsi="Calibri Light" w:cs="Calibri Light"/>
                <w:spacing w:val="40"/>
                <w:sz w:val="20"/>
                <w:szCs w:val="20"/>
              </w:rPr>
              <w:t xml:space="preserve"> </w:t>
            </w:r>
            <w:r w:rsidRPr="00C0322D">
              <w:rPr>
                <w:rFonts w:ascii="Calibri Light" w:hAnsi="Calibri Light" w:cs="Calibri Light"/>
                <w:spacing w:val="-2"/>
                <w:sz w:val="20"/>
                <w:szCs w:val="20"/>
              </w:rPr>
              <w:t>cumplimiento</w:t>
            </w:r>
            <w:r w:rsidRPr="00C0322D">
              <w:rPr>
                <w:rFonts w:ascii="Calibri Light" w:hAnsi="Calibri Light" w:cs="Calibri Light"/>
                <w:spacing w:val="-8"/>
                <w:sz w:val="20"/>
                <w:szCs w:val="20"/>
              </w:rPr>
              <w:t xml:space="preserve"> </w:t>
            </w:r>
            <w:r w:rsidRPr="00C0322D">
              <w:rPr>
                <w:rFonts w:ascii="Calibri Light" w:hAnsi="Calibri Light" w:cs="Calibri Light"/>
                <w:spacing w:val="-2"/>
                <w:sz w:val="20"/>
                <w:szCs w:val="20"/>
              </w:rPr>
              <w:t>de</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cada uno de los</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requisitos</w:t>
            </w:r>
            <w:r w:rsidRPr="00C0322D">
              <w:rPr>
                <w:rFonts w:ascii="Calibri Light" w:hAnsi="Calibri Light" w:cs="Calibri Light"/>
                <w:spacing w:val="-7"/>
                <w:sz w:val="20"/>
                <w:szCs w:val="20"/>
              </w:rPr>
              <w:t xml:space="preserve"> </w:t>
            </w:r>
            <w:r w:rsidRPr="00C0322D">
              <w:rPr>
                <w:rFonts w:ascii="Calibri Light" w:hAnsi="Calibri Light" w:cs="Calibri Light"/>
                <w:sz w:val="20"/>
                <w:szCs w:val="20"/>
              </w:rPr>
              <w:t>de</w:t>
            </w:r>
          </w:p>
          <w:p w14:paraId="79991743" w14:textId="77777777" w:rsidR="00C9666C" w:rsidRPr="00C0322D" w:rsidRDefault="00C9666C" w:rsidP="00891045">
            <w:pPr>
              <w:pStyle w:val="TableParagraph"/>
              <w:ind w:left="121"/>
              <w:rPr>
                <w:rFonts w:ascii="Calibri Light" w:hAnsi="Calibri Light" w:cs="Calibri Light"/>
                <w:sz w:val="20"/>
                <w:szCs w:val="20"/>
              </w:rPr>
            </w:pPr>
            <w:r w:rsidRPr="00C0322D">
              <w:rPr>
                <w:rFonts w:ascii="Calibri Light" w:hAnsi="Calibri Light" w:cs="Calibri Light"/>
                <w:spacing w:val="-2"/>
                <w:sz w:val="20"/>
                <w:szCs w:val="20"/>
              </w:rPr>
              <w:t>ejecución.</w:t>
            </w:r>
          </w:p>
        </w:tc>
        <w:tc>
          <w:tcPr>
            <w:tcW w:w="450" w:type="dxa"/>
          </w:tcPr>
          <w:p w14:paraId="011E5D3B" w14:textId="77777777" w:rsidR="00C9666C" w:rsidRPr="00C0322D" w:rsidRDefault="00C9666C" w:rsidP="00891045">
            <w:pPr>
              <w:pStyle w:val="TableParagraph"/>
              <w:rPr>
                <w:rFonts w:ascii="Calibri Light" w:hAnsi="Calibri Light" w:cs="Calibri Light"/>
                <w:sz w:val="20"/>
                <w:szCs w:val="20"/>
              </w:rPr>
            </w:pPr>
          </w:p>
          <w:p w14:paraId="04EB4587" w14:textId="77777777" w:rsidR="00C9666C" w:rsidRPr="00C0322D" w:rsidRDefault="00C9666C" w:rsidP="00891045">
            <w:pPr>
              <w:pStyle w:val="TableParagraph"/>
              <w:rPr>
                <w:rFonts w:ascii="Calibri Light" w:hAnsi="Calibri Light" w:cs="Calibri Light"/>
                <w:sz w:val="20"/>
                <w:szCs w:val="20"/>
              </w:rPr>
            </w:pPr>
          </w:p>
          <w:p w14:paraId="50D6FC26" w14:textId="77777777" w:rsidR="00C9666C" w:rsidRPr="00C0322D" w:rsidRDefault="00C9666C" w:rsidP="00891045">
            <w:pPr>
              <w:pStyle w:val="TableParagraph"/>
              <w:rPr>
                <w:rFonts w:ascii="Calibri Light" w:hAnsi="Calibri Light" w:cs="Calibri Light"/>
                <w:sz w:val="20"/>
                <w:szCs w:val="20"/>
              </w:rPr>
            </w:pPr>
          </w:p>
          <w:p w14:paraId="6294144E" w14:textId="77777777" w:rsidR="00C9666C" w:rsidRPr="00C0322D" w:rsidRDefault="00C9666C" w:rsidP="00891045">
            <w:pPr>
              <w:pStyle w:val="TableParagraph"/>
              <w:rPr>
                <w:rFonts w:ascii="Calibri Light" w:hAnsi="Calibri Light" w:cs="Calibri Light"/>
                <w:sz w:val="20"/>
                <w:szCs w:val="20"/>
              </w:rPr>
            </w:pPr>
          </w:p>
          <w:p w14:paraId="65DBCE66" w14:textId="77777777" w:rsidR="00C9666C" w:rsidRPr="00C0322D" w:rsidRDefault="00C9666C" w:rsidP="00891045">
            <w:pPr>
              <w:pStyle w:val="TableParagraph"/>
              <w:rPr>
                <w:rFonts w:ascii="Calibri Light" w:hAnsi="Calibri Light" w:cs="Calibri Light"/>
                <w:sz w:val="20"/>
                <w:szCs w:val="20"/>
              </w:rPr>
            </w:pPr>
          </w:p>
          <w:p w14:paraId="3C8A05A2" w14:textId="77777777" w:rsidR="00C9666C" w:rsidRPr="00C0322D" w:rsidRDefault="00C9666C" w:rsidP="00891045">
            <w:pPr>
              <w:pStyle w:val="TableParagraph"/>
              <w:rPr>
                <w:rFonts w:ascii="Calibri Light" w:hAnsi="Calibri Light" w:cs="Calibri Light"/>
                <w:sz w:val="20"/>
                <w:szCs w:val="20"/>
              </w:rPr>
            </w:pPr>
          </w:p>
          <w:p w14:paraId="1606E4E1" w14:textId="77777777" w:rsidR="00C9666C" w:rsidRPr="00C0322D" w:rsidRDefault="00C9666C" w:rsidP="00891045">
            <w:pPr>
              <w:pStyle w:val="TableParagraph"/>
              <w:rPr>
                <w:rFonts w:ascii="Calibri Light" w:hAnsi="Calibri Light" w:cs="Calibri Light"/>
                <w:sz w:val="20"/>
                <w:szCs w:val="20"/>
              </w:rPr>
            </w:pPr>
          </w:p>
          <w:p w14:paraId="21875B17" w14:textId="77777777" w:rsidR="00C9666C" w:rsidRPr="00C0322D" w:rsidRDefault="00C9666C" w:rsidP="00891045">
            <w:pPr>
              <w:pStyle w:val="TableParagraph"/>
              <w:rPr>
                <w:rFonts w:ascii="Calibri Light" w:hAnsi="Calibri Light" w:cs="Calibri Light"/>
                <w:sz w:val="20"/>
                <w:szCs w:val="20"/>
              </w:rPr>
            </w:pPr>
          </w:p>
          <w:p w14:paraId="60BE428B" w14:textId="77777777" w:rsidR="00C9666C" w:rsidRPr="00C0322D" w:rsidRDefault="00C9666C" w:rsidP="00891045">
            <w:pPr>
              <w:pStyle w:val="TableParagraph"/>
              <w:rPr>
                <w:rFonts w:ascii="Calibri Light" w:hAnsi="Calibri Light" w:cs="Calibri Light"/>
                <w:sz w:val="20"/>
                <w:szCs w:val="20"/>
              </w:rPr>
            </w:pPr>
          </w:p>
          <w:p w14:paraId="7E0BA961" w14:textId="77777777" w:rsidR="00C9666C" w:rsidRPr="00C0322D" w:rsidRDefault="00C9666C" w:rsidP="00891045">
            <w:pPr>
              <w:pStyle w:val="TableParagraph"/>
              <w:ind w:left="122"/>
              <w:rPr>
                <w:rFonts w:ascii="Calibri Light" w:hAnsi="Calibri Light" w:cs="Calibri Light"/>
                <w:sz w:val="20"/>
                <w:szCs w:val="20"/>
              </w:rPr>
            </w:pPr>
            <w:r w:rsidRPr="00C0322D">
              <w:rPr>
                <w:rFonts w:ascii="Calibri Light" w:hAnsi="Calibri Light" w:cs="Calibri Light"/>
                <w:sz w:val="20"/>
                <w:szCs w:val="20"/>
              </w:rPr>
              <w:t>1</w:t>
            </w:r>
          </w:p>
        </w:tc>
        <w:tc>
          <w:tcPr>
            <w:tcW w:w="452" w:type="dxa"/>
          </w:tcPr>
          <w:p w14:paraId="206DFB1B" w14:textId="77777777" w:rsidR="00C9666C" w:rsidRPr="00C0322D" w:rsidRDefault="00C9666C" w:rsidP="00891045">
            <w:pPr>
              <w:pStyle w:val="TableParagraph"/>
              <w:rPr>
                <w:rFonts w:ascii="Calibri Light" w:hAnsi="Calibri Light" w:cs="Calibri Light"/>
                <w:sz w:val="20"/>
                <w:szCs w:val="20"/>
              </w:rPr>
            </w:pPr>
          </w:p>
          <w:p w14:paraId="364700DE" w14:textId="77777777" w:rsidR="00C9666C" w:rsidRPr="00C0322D" w:rsidRDefault="00C9666C" w:rsidP="00891045">
            <w:pPr>
              <w:pStyle w:val="TableParagraph"/>
              <w:rPr>
                <w:rFonts w:ascii="Calibri Light" w:hAnsi="Calibri Light" w:cs="Calibri Light"/>
                <w:sz w:val="20"/>
                <w:szCs w:val="20"/>
              </w:rPr>
            </w:pPr>
          </w:p>
          <w:p w14:paraId="5CF9181E" w14:textId="77777777" w:rsidR="00C9666C" w:rsidRPr="00C0322D" w:rsidRDefault="00C9666C" w:rsidP="00891045">
            <w:pPr>
              <w:pStyle w:val="TableParagraph"/>
              <w:rPr>
                <w:rFonts w:ascii="Calibri Light" w:hAnsi="Calibri Light" w:cs="Calibri Light"/>
                <w:sz w:val="20"/>
                <w:szCs w:val="20"/>
              </w:rPr>
            </w:pPr>
          </w:p>
          <w:p w14:paraId="5B1F1E13" w14:textId="77777777" w:rsidR="00C9666C" w:rsidRPr="00C0322D" w:rsidRDefault="00C9666C" w:rsidP="00891045">
            <w:pPr>
              <w:pStyle w:val="TableParagraph"/>
              <w:rPr>
                <w:rFonts w:ascii="Calibri Light" w:hAnsi="Calibri Light" w:cs="Calibri Light"/>
                <w:sz w:val="20"/>
                <w:szCs w:val="20"/>
              </w:rPr>
            </w:pPr>
          </w:p>
          <w:p w14:paraId="53D19D50" w14:textId="77777777" w:rsidR="00C9666C" w:rsidRPr="00C0322D" w:rsidRDefault="00C9666C" w:rsidP="00891045">
            <w:pPr>
              <w:pStyle w:val="TableParagraph"/>
              <w:rPr>
                <w:rFonts w:ascii="Calibri Light" w:hAnsi="Calibri Light" w:cs="Calibri Light"/>
                <w:sz w:val="20"/>
                <w:szCs w:val="20"/>
              </w:rPr>
            </w:pPr>
          </w:p>
          <w:p w14:paraId="2B8CDACF" w14:textId="77777777" w:rsidR="00C9666C" w:rsidRPr="00C0322D" w:rsidRDefault="00C9666C" w:rsidP="00891045">
            <w:pPr>
              <w:pStyle w:val="TableParagraph"/>
              <w:rPr>
                <w:rFonts w:ascii="Calibri Light" w:hAnsi="Calibri Light" w:cs="Calibri Light"/>
                <w:sz w:val="20"/>
                <w:szCs w:val="20"/>
              </w:rPr>
            </w:pPr>
          </w:p>
          <w:p w14:paraId="55B2FB62" w14:textId="77777777" w:rsidR="00C9666C" w:rsidRPr="00C0322D" w:rsidRDefault="00C9666C" w:rsidP="00891045">
            <w:pPr>
              <w:pStyle w:val="TableParagraph"/>
              <w:rPr>
                <w:rFonts w:ascii="Calibri Light" w:hAnsi="Calibri Light" w:cs="Calibri Light"/>
                <w:sz w:val="20"/>
                <w:szCs w:val="20"/>
              </w:rPr>
            </w:pPr>
          </w:p>
          <w:p w14:paraId="4E62C3AE" w14:textId="77777777" w:rsidR="00C9666C" w:rsidRPr="00C0322D" w:rsidRDefault="00C9666C" w:rsidP="00891045">
            <w:pPr>
              <w:pStyle w:val="TableParagraph"/>
              <w:rPr>
                <w:rFonts w:ascii="Calibri Light" w:hAnsi="Calibri Light" w:cs="Calibri Light"/>
                <w:sz w:val="20"/>
                <w:szCs w:val="20"/>
              </w:rPr>
            </w:pPr>
          </w:p>
          <w:p w14:paraId="3DF9C553" w14:textId="77777777" w:rsidR="00C9666C" w:rsidRPr="00C0322D" w:rsidRDefault="00C9666C" w:rsidP="00891045">
            <w:pPr>
              <w:pStyle w:val="TableParagraph"/>
              <w:rPr>
                <w:rFonts w:ascii="Calibri Light" w:hAnsi="Calibri Light" w:cs="Calibri Light"/>
                <w:sz w:val="20"/>
                <w:szCs w:val="20"/>
              </w:rPr>
            </w:pPr>
          </w:p>
          <w:p w14:paraId="3213D632" w14:textId="77777777" w:rsidR="00C9666C" w:rsidRPr="00C0322D" w:rsidRDefault="00C9666C" w:rsidP="00891045">
            <w:pPr>
              <w:pStyle w:val="TableParagraph"/>
              <w:ind w:left="41"/>
              <w:jc w:val="center"/>
              <w:rPr>
                <w:rFonts w:ascii="Calibri Light" w:hAnsi="Calibri Light" w:cs="Calibri Light"/>
                <w:sz w:val="20"/>
                <w:szCs w:val="20"/>
              </w:rPr>
            </w:pPr>
            <w:r w:rsidRPr="00C0322D">
              <w:rPr>
                <w:rFonts w:ascii="Calibri Light" w:hAnsi="Calibri Light" w:cs="Calibri Light"/>
                <w:sz w:val="20"/>
                <w:szCs w:val="20"/>
              </w:rPr>
              <w:t>2</w:t>
            </w:r>
          </w:p>
        </w:tc>
        <w:tc>
          <w:tcPr>
            <w:tcW w:w="450" w:type="dxa"/>
          </w:tcPr>
          <w:p w14:paraId="3E0D1C39" w14:textId="77777777" w:rsidR="00C9666C" w:rsidRPr="00C0322D" w:rsidRDefault="00C9666C" w:rsidP="00891045">
            <w:pPr>
              <w:pStyle w:val="TableParagraph"/>
              <w:rPr>
                <w:rFonts w:ascii="Calibri Light" w:hAnsi="Calibri Light" w:cs="Calibri Light"/>
                <w:sz w:val="20"/>
                <w:szCs w:val="20"/>
              </w:rPr>
            </w:pPr>
          </w:p>
          <w:p w14:paraId="18008B4E" w14:textId="77777777" w:rsidR="00C9666C" w:rsidRPr="00C0322D" w:rsidRDefault="00C9666C" w:rsidP="00891045">
            <w:pPr>
              <w:pStyle w:val="TableParagraph"/>
              <w:rPr>
                <w:rFonts w:ascii="Calibri Light" w:hAnsi="Calibri Light" w:cs="Calibri Light"/>
                <w:sz w:val="20"/>
                <w:szCs w:val="20"/>
              </w:rPr>
            </w:pPr>
          </w:p>
          <w:p w14:paraId="67ECE595" w14:textId="77777777" w:rsidR="00C9666C" w:rsidRPr="00C0322D" w:rsidRDefault="00C9666C" w:rsidP="00891045">
            <w:pPr>
              <w:pStyle w:val="TableParagraph"/>
              <w:rPr>
                <w:rFonts w:ascii="Calibri Light" w:hAnsi="Calibri Light" w:cs="Calibri Light"/>
                <w:sz w:val="20"/>
                <w:szCs w:val="20"/>
              </w:rPr>
            </w:pPr>
          </w:p>
          <w:p w14:paraId="06307274" w14:textId="77777777" w:rsidR="00C9666C" w:rsidRPr="00C0322D" w:rsidRDefault="00C9666C" w:rsidP="00891045">
            <w:pPr>
              <w:pStyle w:val="TableParagraph"/>
              <w:rPr>
                <w:rFonts w:ascii="Calibri Light" w:hAnsi="Calibri Light" w:cs="Calibri Light"/>
                <w:sz w:val="20"/>
                <w:szCs w:val="20"/>
              </w:rPr>
            </w:pPr>
          </w:p>
          <w:p w14:paraId="0BA38025" w14:textId="77777777" w:rsidR="00C9666C" w:rsidRPr="00C0322D" w:rsidRDefault="00C9666C" w:rsidP="00891045">
            <w:pPr>
              <w:pStyle w:val="TableParagraph"/>
              <w:rPr>
                <w:rFonts w:ascii="Calibri Light" w:hAnsi="Calibri Light" w:cs="Calibri Light"/>
                <w:sz w:val="20"/>
                <w:szCs w:val="20"/>
              </w:rPr>
            </w:pPr>
          </w:p>
          <w:p w14:paraId="1A77C12B" w14:textId="77777777" w:rsidR="00C9666C" w:rsidRPr="00C0322D" w:rsidRDefault="00C9666C" w:rsidP="00891045">
            <w:pPr>
              <w:pStyle w:val="TableParagraph"/>
              <w:rPr>
                <w:rFonts w:ascii="Calibri Light" w:hAnsi="Calibri Light" w:cs="Calibri Light"/>
                <w:sz w:val="20"/>
                <w:szCs w:val="20"/>
              </w:rPr>
            </w:pPr>
          </w:p>
          <w:p w14:paraId="7F3A4B29" w14:textId="77777777" w:rsidR="00C9666C" w:rsidRPr="00C0322D" w:rsidRDefault="00C9666C" w:rsidP="00891045">
            <w:pPr>
              <w:pStyle w:val="TableParagraph"/>
              <w:rPr>
                <w:rFonts w:ascii="Calibri Light" w:hAnsi="Calibri Light" w:cs="Calibri Light"/>
                <w:sz w:val="20"/>
                <w:szCs w:val="20"/>
              </w:rPr>
            </w:pPr>
          </w:p>
          <w:p w14:paraId="7A625B1A" w14:textId="77777777" w:rsidR="00C9666C" w:rsidRPr="00C0322D" w:rsidRDefault="00C9666C" w:rsidP="00891045">
            <w:pPr>
              <w:pStyle w:val="TableParagraph"/>
              <w:rPr>
                <w:rFonts w:ascii="Calibri Light" w:hAnsi="Calibri Light" w:cs="Calibri Light"/>
                <w:sz w:val="20"/>
                <w:szCs w:val="20"/>
              </w:rPr>
            </w:pPr>
          </w:p>
          <w:p w14:paraId="2A4DF459" w14:textId="77777777" w:rsidR="00C9666C" w:rsidRPr="00C0322D" w:rsidRDefault="00C9666C" w:rsidP="00891045">
            <w:pPr>
              <w:pStyle w:val="TableParagraph"/>
              <w:rPr>
                <w:rFonts w:ascii="Calibri Light" w:hAnsi="Calibri Light" w:cs="Calibri Light"/>
                <w:sz w:val="20"/>
                <w:szCs w:val="20"/>
              </w:rPr>
            </w:pPr>
          </w:p>
          <w:p w14:paraId="0BA3D693" w14:textId="77777777" w:rsidR="00C9666C" w:rsidRPr="00C0322D" w:rsidRDefault="00C9666C" w:rsidP="00891045">
            <w:pPr>
              <w:pStyle w:val="TableParagraph"/>
              <w:ind w:right="156"/>
              <w:jc w:val="right"/>
              <w:rPr>
                <w:rFonts w:ascii="Calibri Light" w:hAnsi="Calibri Light" w:cs="Calibri Light"/>
                <w:sz w:val="20"/>
                <w:szCs w:val="20"/>
              </w:rPr>
            </w:pPr>
            <w:r w:rsidRPr="00C0322D">
              <w:rPr>
                <w:rFonts w:ascii="Calibri Light" w:hAnsi="Calibri Light" w:cs="Calibri Light"/>
                <w:sz w:val="20"/>
                <w:szCs w:val="20"/>
              </w:rPr>
              <w:t>3</w:t>
            </w:r>
          </w:p>
        </w:tc>
        <w:tc>
          <w:tcPr>
            <w:tcW w:w="700" w:type="dxa"/>
          </w:tcPr>
          <w:p w14:paraId="276B6985" w14:textId="77777777" w:rsidR="00C9666C" w:rsidRPr="00C0322D" w:rsidRDefault="00C9666C" w:rsidP="00891045">
            <w:pPr>
              <w:pStyle w:val="TableParagraph"/>
              <w:rPr>
                <w:rFonts w:ascii="Calibri Light" w:hAnsi="Calibri Light" w:cs="Calibri Light"/>
                <w:sz w:val="20"/>
                <w:szCs w:val="20"/>
              </w:rPr>
            </w:pPr>
          </w:p>
          <w:p w14:paraId="5EBBDBEC" w14:textId="77777777" w:rsidR="00C9666C" w:rsidRPr="00C0322D" w:rsidRDefault="00C9666C" w:rsidP="00891045">
            <w:pPr>
              <w:pStyle w:val="TableParagraph"/>
              <w:rPr>
                <w:rFonts w:ascii="Calibri Light" w:hAnsi="Calibri Light" w:cs="Calibri Light"/>
                <w:sz w:val="20"/>
                <w:szCs w:val="20"/>
              </w:rPr>
            </w:pPr>
          </w:p>
          <w:p w14:paraId="67F0C6F2" w14:textId="77777777" w:rsidR="00C9666C" w:rsidRPr="00C0322D" w:rsidRDefault="00C9666C" w:rsidP="00891045">
            <w:pPr>
              <w:pStyle w:val="TableParagraph"/>
              <w:rPr>
                <w:rFonts w:ascii="Calibri Light" w:hAnsi="Calibri Light" w:cs="Calibri Light"/>
                <w:sz w:val="20"/>
                <w:szCs w:val="20"/>
              </w:rPr>
            </w:pPr>
          </w:p>
          <w:p w14:paraId="1B0D266E" w14:textId="77777777" w:rsidR="00C9666C" w:rsidRPr="00C0322D" w:rsidRDefault="00C9666C" w:rsidP="00891045">
            <w:pPr>
              <w:pStyle w:val="TableParagraph"/>
              <w:rPr>
                <w:rFonts w:ascii="Calibri Light" w:hAnsi="Calibri Light" w:cs="Calibri Light"/>
                <w:sz w:val="20"/>
                <w:szCs w:val="20"/>
              </w:rPr>
            </w:pPr>
          </w:p>
          <w:p w14:paraId="62880EBE" w14:textId="77777777" w:rsidR="00C9666C" w:rsidRPr="00C0322D" w:rsidRDefault="00C9666C" w:rsidP="00891045">
            <w:pPr>
              <w:pStyle w:val="TableParagraph"/>
              <w:rPr>
                <w:rFonts w:ascii="Calibri Light" w:hAnsi="Calibri Light" w:cs="Calibri Light"/>
                <w:sz w:val="20"/>
                <w:szCs w:val="20"/>
              </w:rPr>
            </w:pPr>
          </w:p>
          <w:p w14:paraId="18AA857D" w14:textId="77777777" w:rsidR="00C9666C" w:rsidRPr="00C0322D" w:rsidRDefault="00C9666C" w:rsidP="00891045">
            <w:pPr>
              <w:pStyle w:val="TableParagraph"/>
              <w:rPr>
                <w:rFonts w:ascii="Calibri Light" w:hAnsi="Calibri Light" w:cs="Calibri Light"/>
                <w:sz w:val="20"/>
                <w:szCs w:val="20"/>
              </w:rPr>
            </w:pPr>
          </w:p>
          <w:p w14:paraId="60CFC68E" w14:textId="77777777" w:rsidR="00C9666C" w:rsidRPr="00C0322D" w:rsidRDefault="00C9666C" w:rsidP="00891045">
            <w:pPr>
              <w:pStyle w:val="TableParagraph"/>
              <w:rPr>
                <w:rFonts w:ascii="Calibri Light" w:hAnsi="Calibri Light" w:cs="Calibri Light"/>
                <w:sz w:val="20"/>
                <w:szCs w:val="20"/>
              </w:rPr>
            </w:pPr>
          </w:p>
          <w:p w14:paraId="1E010DA1" w14:textId="77777777" w:rsidR="00C9666C" w:rsidRPr="00C0322D" w:rsidRDefault="00C9666C" w:rsidP="00891045">
            <w:pPr>
              <w:pStyle w:val="TableParagraph"/>
              <w:rPr>
                <w:rFonts w:ascii="Calibri Light" w:hAnsi="Calibri Light" w:cs="Calibri Light"/>
                <w:sz w:val="20"/>
                <w:szCs w:val="20"/>
              </w:rPr>
            </w:pPr>
          </w:p>
          <w:p w14:paraId="29749D60" w14:textId="77777777" w:rsidR="00C9666C" w:rsidRPr="00C0322D" w:rsidRDefault="00C9666C" w:rsidP="00891045">
            <w:pPr>
              <w:pStyle w:val="TableParagraph"/>
              <w:ind w:left="126" w:right="70" w:firstLine="76"/>
              <w:rPr>
                <w:rFonts w:ascii="Calibri Light" w:hAnsi="Calibri Light" w:cs="Calibri Light"/>
                <w:sz w:val="20"/>
                <w:szCs w:val="20"/>
              </w:rPr>
            </w:pPr>
            <w:r w:rsidRPr="00C0322D">
              <w:rPr>
                <w:rFonts w:ascii="Calibri Light" w:hAnsi="Calibri Light" w:cs="Calibri Light"/>
                <w:sz w:val="20"/>
                <w:szCs w:val="20"/>
              </w:rPr>
              <w:t>Z.</w:t>
            </w:r>
            <w:r w:rsidRPr="00C0322D">
              <w:rPr>
                <w:rFonts w:ascii="Calibri Light" w:hAnsi="Calibri Light" w:cs="Calibri Light"/>
                <w:spacing w:val="-5"/>
                <w:sz w:val="20"/>
                <w:szCs w:val="20"/>
              </w:rPr>
              <w:t xml:space="preserve"> </w:t>
            </w:r>
            <w:r w:rsidRPr="00C0322D">
              <w:rPr>
                <w:rFonts w:ascii="Calibri Light" w:hAnsi="Calibri Light" w:cs="Calibri Light"/>
                <w:sz w:val="20"/>
                <w:szCs w:val="20"/>
              </w:rPr>
              <w:t>DE</w:t>
            </w:r>
            <w:r w:rsidRPr="00C0322D">
              <w:rPr>
                <w:rFonts w:ascii="Calibri Light" w:hAnsi="Calibri Light" w:cs="Calibri Light"/>
                <w:spacing w:val="40"/>
                <w:sz w:val="20"/>
                <w:szCs w:val="20"/>
              </w:rPr>
              <w:t xml:space="preserve"> </w:t>
            </w:r>
            <w:r w:rsidRPr="00C0322D">
              <w:rPr>
                <w:rFonts w:ascii="Calibri Light" w:hAnsi="Calibri Light" w:cs="Calibri Light"/>
                <w:spacing w:val="-2"/>
                <w:sz w:val="20"/>
                <w:szCs w:val="20"/>
              </w:rPr>
              <w:t>RIESGO</w:t>
            </w:r>
            <w:r w:rsidRPr="00C0322D">
              <w:rPr>
                <w:rFonts w:ascii="Calibri Light" w:hAnsi="Calibri Light" w:cs="Calibri Light"/>
                <w:spacing w:val="40"/>
                <w:sz w:val="20"/>
                <w:szCs w:val="20"/>
              </w:rPr>
              <w:t xml:space="preserve"> </w:t>
            </w:r>
            <w:r w:rsidRPr="00C0322D">
              <w:rPr>
                <w:rFonts w:ascii="Calibri Light" w:hAnsi="Calibri Light" w:cs="Calibri Light"/>
                <w:spacing w:val="-4"/>
                <w:sz w:val="20"/>
                <w:szCs w:val="20"/>
              </w:rPr>
              <w:t>BAJA</w:t>
            </w:r>
          </w:p>
        </w:tc>
        <w:tc>
          <w:tcPr>
            <w:tcW w:w="450" w:type="dxa"/>
          </w:tcPr>
          <w:p w14:paraId="79C63514" w14:textId="77777777" w:rsidR="00C9666C" w:rsidRPr="00C0322D" w:rsidRDefault="00C9666C" w:rsidP="00891045">
            <w:pPr>
              <w:pStyle w:val="TableParagraph"/>
              <w:rPr>
                <w:rFonts w:ascii="Calibri Light" w:hAnsi="Calibri Light" w:cs="Calibri Light"/>
                <w:sz w:val="20"/>
                <w:szCs w:val="20"/>
              </w:rPr>
            </w:pPr>
          </w:p>
          <w:p w14:paraId="43EF2BDD" w14:textId="77777777" w:rsidR="00C9666C" w:rsidRPr="00C0322D" w:rsidRDefault="00C9666C" w:rsidP="00891045">
            <w:pPr>
              <w:pStyle w:val="TableParagraph"/>
              <w:rPr>
                <w:rFonts w:ascii="Calibri Light" w:hAnsi="Calibri Light" w:cs="Calibri Light"/>
                <w:sz w:val="20"/>
                <w:szCs w:val="20"/>
              </w:rPr>
            </w:pPr>
          </w:p>
          <w:p w14:paraId="497290D4" w14:textId="77777777" w:rsidR="00C9666C" w:rsidRPr="00C0322D" w:rsidRDefault="00C9666C" w:rsidP="00891045">
            <w:pPr>
              <w:pStyle w:val="TableParagraph"/>
              <w:rPr>
                <w:rFonts w:ascii="Calibri Light" w:hAnsi="Calibri Light" w:cs="Calibri Light"/>
                <w:sz w:val="20"/>
                <w:szCs w:val="20"/>
              </w:rPr>
            </w:pPr>
          </w:p>
          <w:p w14:paraId="4B2B0329" w14:textId="77777777" w:rsidR="00C9666C" w:rsidRPr="00C0322D" w:rsidRDefault="00C9666C" w:rsidP="00891045">
            <w:pPr>
              <w:pStyle w:val="TableParagraph"/>
              <w:rPr>
                <w:rFonts w:ascii="Calibri Light" w:hAnsi="Calibri Light" w:cs="Calibri Light"/>
                <w:sz w:val="20"/>
                <w:szCs w:val="20"/>
              </w:rPr>
            </w:pPr>
          </w:p>
          <w:p w14:paraId="4C25162F" w14:textId="77777777" w:rsidR="00C9666C" w:rsidRPr="00C0322D" w:rsidRDefault="00C9666C" w:rsidP="00891045">
            <w:pPr>
              <w:pStyle w:val="TableParagraph"/>
              <w:rPr>
                <w:rFonts w:ascii="Calibri Light" w:hAnsi="Calibri Light" w:cs="Calibri Light"/>
                <w:sz w:val="20"/>
                <w:szCs w:val="20"/>
              </w:rPr>
            </w:pPr>
          </w:p>
          <w:p w14:paraId="45D0DE31" w14:textId="77777777" w:rsidR="00C9666C" w:rsidRPr="00C0322D" w:rsidRDefault="00C9666C" w:rsidP="00891045">
            <w:pPr>
              <w:pStyle w:val="TableParagraph"/>
              <w:rPr>
                <w:rFonts w:ascii="Calibri Light" w:hAnsi="Calibri Light" w:cs="Calibri Light"/>
                <w:sz w:val="20"/>
                <w:szCs w:val="20"/>
              </w:rPr>
            </w:pPr>
          </w:p>
          <w:p w14:paraId="78E8E4D3" w14:textId="77777777" w:rsidR="00C9666C" w:rsidRPr="00C0322D" w:rsidRDefault="00C9666C" w:rsidP="00891045">
            <w:pPr>
              <w:pStyle w:val="TableParagraph"/>
              <w:rPr>
                <w:rFonts w:ascii="Calibri Light" w:hAnsi="Calibri Light" w:cs="Calibri Light"/>
                <w:sz w:val="20"/>
                <w:szCs w:val="20"/>
              </w:rPr>
            </w:pPr>
          </w:p>
          <w:p w14:paraId="199F697E" w14:textId="77777777" w:rsidR="00C9666C" w:rsidRPr="00C0322D" w:rsidRDefault="00C9666C" w:rsidP="00891045">
            <w:pPr>
              <w:pStyle w:val="TableParagraph"/>
              <w:rPr>
                <w:rFonts w:ascii="Calibri Light" w:hAnsi="Calibri Light" w:cs="Calibri Light"/>
                <w:sz w:val="20"/>
                <w:szCs w:val="20"/>
              </w:rPr>
            </w:pPr>
          </w:p>
          <w:p w14:paraId="139EBD8D" w14:textId="77777777" w:rsidR="00C9666C" w:rsidRPr="00C0322D" w:rsidRDefault="00C9666C" w:rsidP="00891045">
            <w:pPr>
              <w:pStyle w:val="TableParagraph"/>
              <w:rPr>
                <w:rFonts w:ascii="Calibri Light" w:hAnsi="Calibri Light" w:cs="Calibri Light"/>
                <w:sz w:val="20"/>
                <w:szCs w:val="20"/>
              </w:rPr>
            </w:pPr>
          </w:p>
          <w:p w14:paraId="4BDA753B" w14:textId="77777777" w:rsidR="00C9666C" w:rsidRPr="00C0322D" w:rsidRDefault="00C9666C" w:rsidP="00891045">
            <w:pPr>
              <w:pStyle w:val="TableParagraph"/>
              <w:ind w:left="175" w:right="124"/>
              <w:jc w:val="center"/>
              <w:rPr>
                <w:rFonts w:ascii="Calibri Light" w:hAnsi="Calibri Light" w:cs="Calibri Light"/>
                <w:sz w:val="20"/>
                <w:szCs w:val="20"/>
              </w:rPr>
            </w:pPr>
            <w:r w:rsidRPr="00C0322D">
              <w:rPr>
                <w:rFonts w:ascii="Calibri Light" w:hAnsi="Calibri Light" w:cs="Calibri Light"/>
                <w:spacing w:val="-5"/>
                <w:sz w:val="20"/>
                <w:szCs w:val="20"/>
              </w:rPr>
              <w:t>Si</w:t>
            </w:r>
          </w:p>
        </w:tc>
        <w:tc>
          <w:tcPr>
            <w:tcW w:w="1156" w:type="dxa"/>
          </w:tcPr>
          <w:p w14:paraId="16D03C51" w14:textId="77777777" w:rsidR="00C9666C" w:rsidRPr="00C0322D" w:rsidRDefault="00C9666C" w:rsidP="00891045">
            <w:pPr>
              <w:pStyle w:val="TableParagraph"/>
              <w:rPr>
                <w:rFonts w:ascii="Calibri Light" w:hAnsi="Calibri Light" w:cs="Calibri Light"/>
                <w:sz w:val="20"/>
                <w:szCs w:val="20"/>
              </w:rPr>
            </w:pPr>
          </w:p>
          <w:p w14:paraId="4DA6A7C5" w14:textId="77777777" w:rsidR="00C9666C" w:rsidRPr="00C0322D" w:rsidRDefault="00C9666C" w:rsidP="00891045">
            <w:pPr>
              <w:pStyle w:val="TableParagraph"/>
              <w:rPr>
                <w:rFonts w:ascii="Calibri Light" w:hAnsi="Calibri Light" w:cs="Calibri Light"/>
                <w:sz w:val="20"/>
                <w:szCs w:val="20"/>
              </w:rPr>
            </w:pPr>
          </w:p>
          <w:p w14:paraId="0D7F2130" w14:textId="77777777" w:rsidR="00C9666C" w:rsidRPr="00C0322D" w:rsidRDefault="00C9666C" w:rsidP="00891045">
            <w:pPr>
              <w:pStyle w:val="TableParagraph"/>
              <w:rPr>
                <w:rFonts w:ascii="Calibri Light" w:hAnsi="Calibri Light" w:cs="Calibri Light"/>
                <w:sz w:val="20"/>
                <w:szCs w:val="20"/>
              </w:rPr>
            </w:pPr>
          </w:p>
          <w:p w14:paraId="6128E223" w14:textId="77777777" w:rsidR="00C9666C" w:rsidRPr="00C0322D" w:rsidRDefault="00C9666C" w:rsidP="00891045">
            <w:pPr>
              <w:pStyle w:val="TableParagraph"/>
              <w:rPr>
                <w:rFonts w:ascii="Calibri Light" w:hAnsi="Calibri Light" w:cs="Calibri Light"/>
                <w:sz w:val="20"/>
                <w:szCs w:val="20"/>
              </w:rPr>
            </w:pPr>
          </w:p>
          <w:p w14:paraId="78783F4A" w14:textId="77777777" w:rsidR="00C9666C" w:rsidRPr="00C0322D" w:rsidRDefault="00C9666C" w:rsidP="00891045">
            <w:pPr>
              <w:pStyle w:val="TableParagraph"/>
              <w:ind w:left="128" w:right="77"/>
              <w:rPr>
                <w:rFonts w:ascii="Calibri Light" w:hAnsi="Calibri Light" w:cs="Calibri Light"/>
                <w:sz w:val="20"/>
                <w:szCs w:val="20"/>
              </w:rPr>
            </w:pPr>
            <w:r w:rsidRPr="00C0322D">
              <w:rPr>
                <w:rFonts w:ascii="Calibri Light" w:hAnsi="Calibri Light" w:cs="Calibri Light"/>
                <w:sz w:val="20"/>
                <w:szCs w:val="20"/>
              </w:rPr>
              <w:t>Área</w:t>
            </w:r>
            <w:r w:rsidRPr="00C0322D">
              <w:rPr>
                <w:rFonts w:ascii="Calibri Light" w:hAnsi="Calibri Light" w:cs="Calibri Light"/>
                <w:spacing w:val="-7"/>
                <w:sz w:val="20"/>
                <w:szCs w:val="20"/>
              </w:rPr>
              <w:t xml:space="preserve"> </w:t>
            </w:r>
            <w:r w:rsidRPr="00C0322D">
              <w:rPr>
                <w:rFonts w:ascii="Calibri Light" w:hAnsi="Calibri Light" w:cs="Calibri Light"/>
                <w:sz w:val="20"/>
                <w:szCs w:val="20"/>
              </w:rPr>
              <w:t>responsable,</w:t>
            </w:r>
            <w:r w:rsidRPr="00C0322D">
              <w:rPr>
                <w:rFonts w:ascii="Calibri Light" w:hAnsi="Calibri Light" w:cs="Calibri Light"/>
                <w:spacing w:val="40"/>
                <w:sz w:val="20"/>
                <w:szCs w:val="20"/>
              </w:rPr>
              <w:t xml:space="preserve"> </w:t>
            </w:r>
            <w:proofErr w:type="gramStart"/>
            <w:r w:rsidRPr="00C0322D">
              <w:rPr>
                <w:rFonts w:ascii="Calibri Light" w:hAnsi="Calibri Light" w:cs="Calibri Light"/>
                <w:spacing w:val="-2"/>
                <w:sz w:val="20"/>
                <w:szCs w:val="20"/>
              </w:rPr>
              <w:t xml:space="preserve">grupo </w:t>
            </w:r>
            <w:r w:rsidRPr="00C0322D">
              <w:rPr>
                <w:rFonts w:ascii="Calibri Light" w:hAnsi="Calibri Light" w:cs="Calibri Light"/>
                <w:spacing w:val="40"/>
                <w:sz w:val="20"/>
                <w:szCs w:val="20"/>
              </w:rPr>
              <w:t xml:space="preserve"> </w:t>
            </w:r>
            <w:r w:rsidRPr="00C0322D">
              <w:rPr>
                <w:rFonts w:ascii="Calibri Light" w:hAnsi="Calibri Light" w:cs="Calibri Light"/>
                <w:spacing w:val="-6"/>
                <w:sz w:val="20"/>
                <w:szCs w:val="20"/>
              </w:rPr>
              <w:t>de</w:t>
            </w:r>
            <w:proofErr w:type="gramEnd"/>
            <w:r w:rsidRPr="00C0322D">
              <w:rPr>
                <w:rFonts w:ascii="Calibri Light" w:hAnsi="Calibri Light" w:cs="Calibri Light"/>
                <w:spacing w:val="40"/>
                <w:sz w:val="20"/>
                <w:szCs w:val="20"/>
              </w:rPr>
              <w:t xml:space="preserve"> </w:t>
            </w:r>
            <w:r w:rsidRPr="00C0322D">
              <w:rPr>
                <w:rFonts w:ascii="Calibri Light" w:hAnsi="Calibri Light" w:cs="Calibri Light"/>
                <w:spacing w:val="-2"/>
                <w:sz w:val="20"/>
                <w:szCs w:val="20"/>
              </w:rPr>
              <w:t>Contratación,</w:t>
            </w:r>
            <w:r w:rsidRPr="00C0322D">
              <w:rPr>
                <w:rFonts w:ascii="Calibri Light" w:hAnsi="Calibri Light" w:cs="Calibri Light"/>
                <w:spacing w:val="40"/>
                <w:sz w:val="20"/>
                <w:szCs w:val="20"/>
              </w:rPr>
              <w:t xml:space="preserve"> </w:t>
            </w:r>
            <w:r w:rsidRPr="00C0322D">
              <w:rPr>
                <w:rFonts w:ascii="Calibri Light" w:hAnsi="Calibri Light" w:cs="Calibri Light"/>
                <w:spacing w:val="-2"/>
                <w:sz w:val="20"/>
                <w:szCs w:val="20"/>
              </w:rPr>
              <w:t>Sugerencia</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 xml:space="preserve"> Financiera y</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Recursos</w:t>
            </w:r>
            <w:r w:rsidRPr="00C0322D">
              <w:rPr>
                <w:rFonts w:ascii="Calibri Light" w:hAnsi="Calibri Light" w:cs="Calibri Light"/>
                <w:spacing w:val="40"/>
                <w:sz w:val="20"/>
                <w:szCs w:val="20"/>
              </w:rPr>
              <w:t xml:space="preserve"> </w:t>
            </w:r>
            <w:r w:rsidRPr="00C0322D">
              <w:rPr>
                <w:rFonts w:ascii="Calibri Light" w:hAnsi="Calibri Light" w:cs="Calibri Light"/>
                <w:spacing w:val="-2"/>
                <w:sz w:val="20"/>
                <w:szCs w:val="20"/>
              </w:rPr>
              <w:t>Humanos.</w:t>
            </w:r>
          </w:p>
        </w:tc>
        <w:tc>
          <w:tcPr>
            <w:tcW w:w="948" w:type="dxa"/>
          </w:tcPr>
          <w:p w14:paraId="3820ED46" w14:textId="77777777" w:rsidR="00C9666C" w:rsidRPr="00C0322D" w:rsidRDefault="00C9666C" w:rsidP="00891045">
            <w:pPr>
              <w:pStyle w:val="TableParagraph"/>
              <w:rPr>
                <w:rFonts w:ascii="Calibri Light" w:hAnsi="Calibri Light" w:cs="Calibri Light"/>
                <w:sz w:val="20"/>
                <w:szCs w:val="20"/>
              </w:rPr>
            </w:pPr>
          </w:p>
          <w:p w14:paraId="623B65C7" w14:textId="77777777" w:rsidR="00C9666C" w:rsidRPr="00C0322D" w:rsidRDefault="00C9666C" w:rsidP="00891045">
            <w:pPr>
              <w:pStyle w:val="TableParagraph"/>
              <w:rPr>
                <w:rFonts w:ascii="Calibri Light" w:hAnsi="Calibri Light" w:cs="Calibri Light"/>
                <w:sz w:val="20"/>
                <w:szCs w:val="20"/>
              </w:rPr>
            </w:pPr>
          </w:p>
          <w:p w14:paraId="1BBC6AD9" w14:textId="77777777" w:rsidR="00C9666C" w:rsidRPr="00C0322D" w:rsidRDefault="00C9666C" w:rsidP="00891045">
            <w:pPr>
              <w:pStyle w:val="TableParagraph"/>
              <w:rPr>
                <w:rFonts w:ascii="Calibri Light" w:hAnsi="Calibri Light" w:cs="Calibri Light"/>
                <w:sz w:val="20"/>
                <w:szCs w:val="20"/>
              </w:rPr>
            </w:pPr>
          </w:p>
          <w:p w14:paraId="265BBB5C" w14:textId="77777777" w:rsidR="00C9666C" w:rsidRPr="00C0322D" w:rsidRDefault="00C9666C" w:rsidP="00891045">
            <w:pPr>
              <w:pStyle w:val="TableParagraph"/>
              <w:rPr>
                <w:rFonts w:ascii="Calibri Light" w:hAnsi="Calibri Light" w:cs="Calibri Light"/>
                <w:sz w:val="20"/>
                <w:szCs w:val="20"/>
              </w:rPr>
            </w:pPr>
          </w:p>
          <w:p w14:paraId="282F7890" w14:textId="77777777" w:rsidR="00C9666C" w:rsidRPr="00C0322D" w:rsidRDefault="00C9666C" w:rsidP="00891045">
            <w:pPr>
              <w:pStyle w:val="TableParagraph"/>
              <w:rPr>
                <w:rFonts w:ascii="Calibri Light" w:hAnsi="Calibri Light" w:cs="Calibri Light"/>
                <w:sz w:val="20"/>
                <w:szCs w:val="20"/>
              </w:rPr>
            </w:pPr>
          </w:p>
          <w:p w14:paraId="4030F25F" w14:textId="77777777" w:rsidR="00C9666C" w:rsidRPr="00C0322D" w:rsidRDefault="00C9666C" w:rsidP="00891045">
            <w:pPr>
              <w:pStyle w:val="TableParagraph"/>
              <w:rPr>
                <w:rFonts w:ascii="Calibri Light" w:hAnsi="Calibri Light" w:cs="Calibri Light"/>
                <w:sz w:val="20"/>
                <w:szCs w:val="20"/>
              </w:rPr>
            </w:pPr>
          </w:p>
          <w:p w14:paraId="30CEF9FC" w14:textId="77777777" w:rsidR="00C9666C" w:rsidRPr="00C0322D" w:rsidRDefault="00C9666C" w:rsidP="00891045">
            <w:pPr>
              <w:pStyle w:val="TableParagraph"/>
              <w:rPr>
                <w:rFonts w:ascii="Calibri Light" w:hAnsi="Calibri Light" w:cs="Calibri Light"/>
                <w:sz w:val="20"/>
                <w:szCs w:val="20"/>
              </w:rPr>
            </w:pPr>
          </w:p>
          <w:p w14:paraId="0F58F95D" w14:textId="77777777" w:rsidR="00C9666C" w:rsidRPr="00C0322D" w:rsidRDefault="00C9666C" w:rsidP="00891045">
            <w:pPr>
              <w:pStyle w:val="TableParagraph"/>
              <w:rPr>
                <w:rFonts w:ascii="Calibri Light" w:hAnsi="Calibri Light" w:cs="Calibri Light"/>
                <w:sz w:val="20"/>
                <w:szCs w:val="20"/>
              </w:rPr>
            </w:pPr>
          </w:p>
          <w:p w14:paraId="63631CD4" w14:textId="77777777" w:rsidR="00C9666C" w:rsidRPr="00C0322D" w:rsidRDefault="00C9666C" w:rsidP="00891045">
            <w:pPr>
              <w:pStyle w:val="TableParagraph"/>
              <w:ind w:left="130" w:right="215"/>
              <w:rPr>
                <w:rFonts w:ascii="Calibri Light" w:hAnsi="Calibri Light" w:cs="Calibri Light"/>
                <w:sz w:val="20"/>
                <w:szCs w:val="20"/>
              </w:rPr>
            </w:pPr>
            <w:r w:rsidRPr="00C0322D">
              <w:rPr>
                <w:rFonts w:ascii="Calibri Light" w:hAnsi="Calibri Light" w:cs="Calibri Light"/>
                <w:sz w:val="20"/>
                <w:szCs w:val="20"/>
              </w:rPr>
              <w:t>Con</w:t>
            </w:r>
            <w:r w:rsidRPr="00C0322D">
              <w:rPr>
                <w:rFonts w:ascii="Calibri Light" w:hAnsi="Calibri Light" w:cs="Calibri Light"/>
                <w:spacing w:val="-7"/>
                <w:sz w:val="20"/>
                <w:szCs w:val="20"/>
              </w:rPr>
              <w:t xml:space="preserve"> </w:t>
            </w:r>
            <w:r w:rsidRPr="00C0322D">
              <w:rPr>
                <w:rFonts w:ascii="Calibri Light" w:hAnsi="Calibri Light" w:cs="Calibri Light"/>
                <w:sz w:val="20"/>
                <w:szCs w:val="20"/>
              </w:rPr>
              <w:t>la</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firma</w:t>
            </w:r>
            <w:r w:rsidRPr="00C0322D">
              <w:rPr>
                <w:rFonts w:ascii="Calibri Light" w:hAnsi="Calibri Light" w:cs="Calibri Light"/>
                <w:spacing w:val="-10"/>
                <w:sz w:val="20"/>
                <w:szCs w:val="20"/>
              </w:rPr>
              <w:t xml:space="preserve"> </w:t>
            </w:r>
            <w:r w:rsidRPr="00C0322D">
              <w:rPr>
                <w:rFonts w:ascii="Calibri Light" w:hAnsi="Calibri Light" w:cs="Calibri Light"/>
                <w:sz w:val="20"/>
                <w:szCs w:val="20"/>
              </w:rPr>
              <w:t>del</w:t>
            </w:r>
            <w:r w:rsidRPr="00C0322D">
              <w:rPr>
                <w:rFonts w:ascii="Calibri Light" w:hAnsi="Calibri Light" w:cs="Calibri Light"/>
                <w:spacing w:val="40"/>
                <w:sz w:val="20"/>
                <w:szCs w:val="20"/>
              </w:rPr>
              <w:t xml:space="preserve"> </w:t>
            </w:r>
            <w:r w:rsidRPr="00C0322D">
              <w:rPr>
                <w:rFonts w:ascii="Calibri Light" w:hAnsi="Calibri Light" w:cs="Calibri Light"/>
                <w:spacing w:val="-2"/>
                <w:sz w:val="20"/>
                <w:szCs w:val="20"/>
              </w:rPr>
              <w:t>contrato</w:t>
            </w:r>
          </w:p>
        </w:tc>
        <w:tc>
          <w:tcPr>
            <w:tcW w:w="1115" w:type="dxa"/>
          </w:tcPr>
          <w:p w14:paraId="6C55EC1F" w14:textId="77777777" w:rsidR="00C9666C" w:rsidRPr="00C0322D" w:rsidRDefault="00C9666C" w:rsidP="00891045">
            <w:pPr>
              <w:pStyle w:val="TableParagraph"/>
              <w:rPr>
                <w:rFonts w:ascii="Calibri Light" w:hAnsi="Calibri Light" w:cs="Calibri Light"/>
                <w:sz w:val="20"/>
                <w:szCs w:val="20"/>
              </w:rPr>
            </w:pPr>
          </w:p>
          <w:p w14:paraId="37504BD0" w14:textId="77777777" w:rsidR="00C9666C" w:rsidRPr="00C0322D" w:rsidRDefault="00C9666C" w:rsidP="00891045">
            <w:pPr>
              <w:pStyle w:val="TableParagraph"/>
              <w:rPr>
                <w:rFonts w:ascii="Calibri Light" w:hAnsi="Calibri Light" w:cs="Calibri Light"/>
                <w:sz w:val="20"/>
                <w:szCs w:val="20"/>
              </w:rPr>
            </w:pPr>
          </w:p>
          <w:p w14:paraId="1E79296E" w14:textId="77777777" w:rsidR="00C9666C" w:rsidRPr="00C0322D" w:rsidRDefault="00C9666C" w:rsidP="00891045">
            <w:pPr>
              <w:pStyle w:val="TableParagraph"/>
              <w:rPr>
                <w:rFonts w:ascii="Calibri Light" w:hAnsi="Calibri Light" w:cs="Calibri Light"/>
                <w:sz w:val="20"/>
                <w:szCs w:val="20"/>
              </w:rPr>
            </w:pPr>
          </w:p>
          <w:p w14:paraId="293723A6" w14:textId="77777777" w:rsidR="00C9666C" w:rsidRPr="00C0322D" w:rsidRDefault="00C9666C" w:rsidP="00891045">
            <w:pPr>
              <w:pStyle w:val="TableParagraph"/>
              <w:rPr>
                <w:rFonts w:ascii="Calibri Light" w:hAnsi="Calibri Light" w:cs="Calibri Light"/>
                <w:sz w:val="20"/>
                <w:szCs w:val="20"/>
              </w:rPr>
            </w:pPr>
          </w:p>
          <w:p w14:paraId="435F641B" w14:textId="77777777" w:rsidR="00C9666C" w:rsidRPr="00C0322D" w:rsidRDefault="00C9666C" w:rsidP="00891045">
            <w:pPr>
              <w:pStyle w:val="TableParagraph"/>
              <w:rPr>
                <w:rFonts w:ascii="Calibri Light" w:hAnsi="Calibri Light" w:cs="Calibri Light"/>
                <w:sz w:val="20"/>
                <w:szCs w:val="20"/>
              </w:rPr>
            </w:pPr>
          </w:p>
          <w:p w14:paraId="3D90409E" w14:textId="77777777" w:rsidR="00C9666C" w:rsidRPr="00C0322D" w:rsidRDefault="00C9666C" w:rsidP="00891045">
            <w:pPr>
              <w:pStyle w:val="TableParagraph"/>
              <w:rPr>
                <w:rFonts w:ascii="Calibri Light" w:hAnsi="Calibri Light" w:cs="Calibri Light"/>
                <w:sz w:val="20"/>
                <w:szCs w:val="20"/>
              </w:rPr>
            </w:pPr>
          </w:p>
          <w:p w14:paraId="620BBAF3" w14:textId="77777777" w:rsidR="00C9666C" w:rsidRPr="00C0322D" w:rsidRDefault="00C9666C" w:rsidP="00891045">
            <w:pPr>
              <w:pStyle w:val="TableParagraph"/>
              <w:rPr>
                <w:rFonts w:ascii="Calibri Light" w:hAnsi="Calibri Light" w:cs="Calibri Light"/>
                <w:sz w:val="20"/>
                <w:szCs w:val="20"/>
              </w:rPr>
            </w:pPr>
          </w:p>
          <w:p w14:paraId="770FD60A" w14:textId="77777777" w:rsidR="00C9666C" w:rsidRPr="00C0322D" w:rsidRDefault="00C9666C" w:rsidP="00891045">
            <w:pPr>
              <w:pStyle w:val="TableParagraph"/>
              <w:rPr>
                <w:rFonts w:ascii="Calibri Light" w:hAnsi="Calibri Light" w:cs="Calibri Light"/>
                <w:sz w:val="20"/>
                <w:szCs w:val="20"/>
              </w:rPr>
            </w:pPr>
          </w:p>
          <w:p w14:paraId="35932EB3" w14:textId="77777777" w:rsidR="00C9666C" w:rsidRPr="00C0322D" w:rsidRDefault="00C9666C" w:rsidP="00891045">
            <w:pPr>
              <w:pStyle w:val="TableParagraph"/>
              <w:ind w:left="130" w:right="106"/>
              <w:rPr>
                <w:rFonts w:ascii="Calibri Light" w:hAnsi="Calibri Light" w:cs="Calibri Light"/>
                <w:sz w:val="20"/>
                <w:szCs w:val="20"/>
              </w:rPr>
            </w:pPr>
            <w:r w:rsidRPr="00C0322D">
              <w:rPr>
                <w:rFonts w:ascii="Calibri Light" w:hAnsi="Calibri Light" w:cs="Calibri Light"/>
                <w:sz w:val="20"/>
                <w:szCs w:val="20"/>
              </w:rPr>
              <w:t>Con</w:t>
            </w:r>
            <w:r w:rsidRPr="00C0322D">
              <w:rPr>
                <w:rFonts w:ascii="Calibri Light" w:hAnsi="Calibri Light" w:cs="Calibri Light"/>
                <w:spacing w:val="-10"/>
                <w:sz w:val="20"/>
                <w:szCs w:val="20"/>
              </w:rPr>
              <w:t xml:space="preserve"> </w:t>
            </w:r>
            <w:r w:rsidRPr="00C0322D">
              <w:rPr>
                <w:rFonts w:ascii="Calibri Light" w:hAnsi="Calibri Light" w:cs="Calibri Light"/>
                <w:sz w:val="20"/>
                <w:szCs w:val="20"/>
              </w:rPr>
              <w:t>la</w:t>
            </w:r>
            <w:r w:rsidRPr="00C0322D">
              <w:rPr>
                <w:rFonts w:ascii="Calibri Light" w:hAnsi="Calibri Light" w:cs="Calibri Light"/>
                <w:spacing w:val="-9"/>
                <w:sz w:val="20"/>
                <w:szCs w:val="20"/>
              </w:rPr>
              <w:t xml:space="preserve"> </w:t>
            </w:r>
            <w:r w:rsidRPr="00C0322D">
              <w:rPr>
                <w:rFonts w:ascii="Calibri Light" w:hAnsi="Calibri Light" w:cs="Calibri Light"/>
                <w:sz w:val="20"/>
                <w:szCs w:val="20"/>
              </w:rPr>
              <w:t>firma</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del acta de</w:t>
            </w:r>
            <w:r w:rsidRPr="00C0322D">
              <w:rPr>
                <w:rFonts w:ascii="Calibri Light" w:hAnsi="Calibri Light" w:cs="Calibri Light"/>
                <w:spacing w:val="40"/>
                <w:sz w:val="20"/>
                <w:szCs w:val="20"/>
              </w:rPr>
              <w:t xml:space="preserve"> </w:t>
            </w:r>
            <w:r w:rsidRPr="00C0322D">
              <w:rPr>
                <w:rFonts w:ascii="Calibri Light" w:hAnsi="Calibri Light" w:cs="Calibri Light"/>
                <w:spacing w:val="-2"/>
                <w:sz w:val="20"/>
                <w:szCs w:val="20"/>
              </w:rPr>
              <w:t>inicio</w:t>
            </w:r>
          </w:p>
        </w:tc>
        <w:tc>
          <w:tcPr>
            <w:tcW w:w="1441" w:type="dxa"/>
          </w:tcPr>
          <w:p w14:paraId="6A73669C" w14:textId="77777777" w:rsidR="00C9666C" w:rsidRPr="00C0322D" w:rsidRDefault="00C9666C" w:rsidP="00891045">
            <w:pPr>
              <w:pStyle w:val="TableParagraph"/>
              <w:rPr>
                <w:rFonts w:ascii="Calibri Light" w:hAnsi="Calibri Light" w:cs="Calibri Light"/>
                <w:sz w:val="20"/>
                <w:szCs w:val="20"/>
              </w:rPr>
            </w:pPr>
          </w:p>
          <w:p w14:paraId="683469DA" w14:textId="77777777" w:rsidR="00C9666C" w:rsidRPr="00C0322D" w:rsidRDefault="00C9666C" w:rsidP="00891045">
            <w:pPr>
              <w:pStyle w:val="TableParagraph"/>
              <w:ind w:left="131" w:right="61"/>
              <w:rPr>
                <w:rFonts w:ascii="Calibri Light" w:hAnsi="Calibri Light" w:cs="Calibri Light"/>
                <w:sz w:val="20"/>
                <w:szCs w:val="20"/>
              </w:rPr>
            </w:pPr>
            <w:r w:rsidRPr="00C0322D">
              <w:rPr>
                <w:rFonts w:ascii="Calibri Light" w:hAnsi="Calibri Light" w:cs="Calibri Light"/>
                <w:sz w:val="20"/>
                <w:szCs w:val="20"/>
              </w:rPr>
              <w:t>Establecer</w:t>
            </w:r>
            <w:r w:rsidRPr="00C0322D">
              <w:rPr>
                <w:rFonts w:ascii="Calibri Light" w:hAnsi="Calibri Light" w:cs="Calibri Light"/>
                <w:spacing w:val="-3"/>
                <w:sz w:val="20"/>
                <w:szCs w:val="20"/>
              </w:rPr>
              <w:t xml:space="preserve"> </w:t>
            </w:r>
            <w:r w:rsidRPr="00C0322D">
              <w:rPr>
                <w:rFonts w:ascii="Calibri Light" w:hAnsi="Calibri Light" w:cs="Calibri Light"/>
                <w:sz w:val="20"/>
                <w:szCs w:val="20"/>
              </w:rPr>
              <w:t>puntos</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de control para la</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verificación</w:t>
            </w:r>
            <w:r w:rsidRPr="00C0322D">
              <w:rPr>
                <w:rFonts w:ascii="Calibri Light" w:hAnsi="Calibri Light" w:cs="Calibri Light"/>
                <w:spacing w:val="-7"/>
                <w:sz w:val="20"/>
                <w:szCs w:val="20"/>
              </w:rPr>
              <w:t xml:space="preserve"> </w:t>
            </w:r>
            <w:r w:rsidRPr="00C0322D">
              <w:rPr>
                <w:rFonts w:ascii="Calibri Light" w:hAnsi="Calibri Light" w:cs="Calibri Light"/>
                <w:sz w:val="20"/>
                <w:szCs w:val="20"/>
              </w:rPr>
              <w:t>del</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cumplimiento</w:t>
            </w:r>
            <w:r w:rsidRPr="00C0322D">
              <w:rPr>
                <w:rFonts w:ascii="Calibri Light" w:hAnsi="Calibri Light" w:cs="Calibri Light"/>
                <w:spacing w:val="-7"/>
                <w:sz w:val="20"/>
                <w:szCs w:val="20"/>
              </w:rPr>
              <w:t xml:space="preserve"> </w:t>
            </w:r>
            <w:r w:rsidRPr="00C0322D">
              <w:rPr>
                <w:rFonts w:ascii="Calibri Light" w:hAnsi="Calibri Light" w:cs="Calibri Light"/>
                <w:sz w:val="20"/>
                <w:szCs w:val="20"/>
              </w:rPr>
              <w:t>de</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requisitos</w:t>
            </w:r>
            <w:r w:rsidRPr="00C0322D">
              <w:rPr>
                <w:rFonts w:ascii="Calibri Light" w:hAnsi="Calibri Light" w:cs="Calibri Light"/>
                <w:spacing w:val="-7"/>
                <w:sz w:val="20"/>
                <w:szCs w:val="20"/>
              </w:rPr>
              <w:t xml:space="preserve"> </w:t>
            </w:r>
            <w:r w:rsidRPr="00C0322D">
              <w:rPr>
                <w:rFonts w:ascii="Calibri Light" w:hAnsi="Calibri Light" w:cs="Calibri Light"/>
                <w:sz w:val="20"/>
                <w:szCs w:val="20"/>
              </w:rPr>
              <w:t>de</w:t>
            </w:r>
            <w:r w:rsidRPr="00C0322D">
              <w:rPr>
                <w:rFonts w:ascii="Calibri Light" w:hAnsi="Calibri Light" w:cs="Calibri Light"/>
                <w:spacing w:val="40"/>
                <w:sz w:val="20"/>
                <w:szCs w:val="20"/>
              </w:rPr>
              <w:t xml:space="preserve"> </w:t>
            </w:r>
            <w:r w:rsidRPr="00C0322D">
              <w:rPr>
                <w:rFonts w:ascii="Calibri Light" w:hAnsi="Calibri Light" w:cs="Calibri Light"/>
                <w:spacing w:val="-2"/>
                <w:sz w:val="20"/>
                <w:szCs w:val="20"/>
              </w:rPr>
              <w:t>perfeccionamiento</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y ejecución del</w:t>
            </w:r>
            <w:r w:rsidRPr="00C0322D">
              <w:rPr>
                <w:rFonts w:ascii="Calibri Light" w:hAnsi="Calibri Light" w:cs="Calibri Light"/>
                <w:spacing w:val="40"/>
                <w:sz w:val="20"/>
                <w:szCs w:val="20"/>
              </w:rPr>
              <w:t xml:space="preserve"> </w:t>
            </w:r>
            <w:r w:rsidRPr="00C0322D">
              <w:rPr>
                <w:rFonts w:ascii="Calibri Light" w:hAnsi="Calibri Light" w:cs="Calibri Light"/>
                <w:spacing w:val="-2"/>
                <w:sz w:val="20"/>
                <w:szCs w:val="20"/>
              </w:rPr>
              <w:t>contrato.</w:t>
            </w:r>
          </w:p>
          <w:p w14:paraId="3DCDC1B6" w14:textId="77777777" w:rsidR="00C9666C" w:rsidRPr="00C0322D" w:rsidRDefault="00C9666C" w:rsidP="00891045">
            <w:pPr>
              <w:pStyle w:val="TableParagraph"/>
              <w:ind w:left="131" w:right="128"/>
              <w:rPr>
                <w:rFonts w:ascii="Calibri Light" w:hAnsi="Calibri Light" w:cs="Calibri Light"/>
                <w:sz w:val="20"/>
                <w:szCs w:val="20"/>
              </w:rPr>
            </w:pPr>
            <w:r w:rsidRPr="00C0322D">
              <w:rPr>
                <w:rFonts w:ascii="Calibri Light" w:hAnsi="Calibri Light" w:cs="Calibri Light"/>
                <w:spacing w:val="-2"/>
                <w:sz w:val="20"/>
                <w:szCs w:val="20"/>
              </w:rPr>
              <w:t>Establecer</w:t>
            </w:r>
            <w:r w:rsidRPr="00C0322D">
              <w:rPr>
                <w:rFonts w:ascii="Calibri Light" w:hAnsi="Calibri Light" w:cs="Calibri Light"/>
                <w:spacing w:val="40"/>
                <w:sz w:val="20"/>
                <w:szCs w:val="20"/>
              </w:rPr>
              <w:t xml:space="preserve"> </w:t>
            </w:r>
            <w:r w:rsidRPr="00C0322D">
              <w:rPr>
                <w:rFonts w:ascii="Calibri Light" w:hAnsi="Calibri Light" w:cs="Calibri Light"/>
                <w:spacing w:val="-2"/>
                <w:sz w:val="20"/>
                <w:szCs w:val="20"/>
              </w:rPr>
              <w:t>comunicación</w:t>
            </w:r>
            <w:r w:rsidRPr="00C0322D">
              <w:rPr>
                <w:rFonts w:ascii="Calibri Light" w:hAnsi="Calibri Light" w:cs="Calibri Light"/>
                <w:spacing w:val="-8"/>
                <w:sz w:val="20"/>
                <w:szCs w:val="20"/>
              </w:rPr>
              <w:t xml:space="preserve"> </w:t>
            </w:r>
            <w:r w:rsidRPr="00C0322D">
              <w:rPr>
                <w:rFonts w:ascii="Calibri Light" w:hAnsi="Calibri Light" w:cs="Calibri Light"/>
                <w:spacing w:val="-2"/>
                <w:sz w:val="20"/>
                <w:szCs w:val="20"/>
              </w:rPr>
              <w:t>con</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las</w:t>
            </w:r>
            <w:r w:rsidRPr="00C0322D">
              <w:rPr>
                <w:rFonts w:ascii="Calibri Light" w:hAnsi="Calibri Light" w:cs="Calibri Light"/>
                <w:spacing w:val="-7"/>
                <w:sz w:val="20"/>
                <w:szCs w:val="20"/>
              </w:rPr>
              <w:t xml:space="preserve"> </w:t>
            </w:r>
            <w:r w:rsidRPr="00C0322D">
              <w:rPr>
                <w:rFonts w:ascii="Calibri Light" w:hAnsi="Calibri Light" w:cs="Calibri Light"/>
                <w:sz w:val="20"/>
                <w:szCs w:val="20"/>
              </w:rPr>
              <w:t>diferentes</w:t>
            </w:r>
            <w:r w:rsidRPr="00C0322D">
              <w:rPr>
                <w:rFonts w:ascii="Calibri Light" w:hAnsi="Calibri Light" w:cs="Calibri Light"/>
                <w:spacing w:val="40"/>
                <w:sz w:val="20"/>
                <w:szCs w:val="20"/>
              </w:rPr>
              <w:t xml:space="preserve"> </w:t>
            </w:r>
            <w:r w:rsidRPr="00C0322D">
              <w:rPr>
                <w:rFonts w:ascii="Calibri Light" w:hAnsi="Calibri Light" w:cs="Calibri Light"/>
                <w:spacing w:val="-2"/>
                <w:sz w:val="20"/>
                <w:szCs w:val="20"/>
              </w:rPr>
              <w:t>dependencias</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para asegurar la</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expedición de los</w:t>
            </w:r>
            <w:r w:rsidRPr="00C0322D">
              <w:rPr>
                <w:rFonts w:ascii="Calibri Light" w:hAnsi="Calibri Light" w:cs="Calibri Light"/>
                <w:spacing w:val="40"/>
                <w:sz w:val="20"/>
                <w:szCs w:val="20"/>
              </w:rPr>
              <w:t xml:space="preserve"> </w:t>
            </w:r>
            <w:r w:rsidRPr="00C0322D">
              <w:rPr>
                <w:rFonts w:ascii="Calibri Light" w:hAnsi="Calibri Light" w:cs="Calibri Light"/>
                <w:spacing w:val="-2"/>
                <w:sz w:val="20"/>
                <w:szCs w:val="20"/>
              </w:rPr>
              <w:lastRenderedPageBreak/>
              <w:t>documentos</w:t>
            </w:r>
            <w:r w:rsidRPr="00C0322D">
              <w:rPr>
                <w:rFonts w:ascii="Calibri Light" w:hAnsi="Calibri Light" w:cs="Calibri Light"/>
                <w:spacing w:val="40"/>
                <w:sz w:val="20"/>
                <w:szCs w:val="20"/>
              </w:rPr>
              <w:t xml:space="preserve"> </w:t>
            </w:r>
            <w:r w:rsidRPr="00C0322D">
              <w:rPr>
                <w:rFonts w:ascii="Calibri Light" w:hAnsi="Calibri Light" w:cs="Calibri Light"/>
                <w:spacing w:val="-2"/>
                <w:sz w:val="20"/>
                <w:szCs w:val="20"/>
              </w:rPr>
              <w:t>respectivos.</w:t>
            </w:r>
          </w:p>
        </w:tc>
        <w:tc>
          <w:tcPr>
            <w:tcW w:w="1017" w:type="dxa"/>
          </w:tcPr>
          <w:p w14:paraId="198D4414" w14:textId="77777777" w:rsidR="00C9666C" w:rsidRPr="00C0322D" w:rsidRDefault="00C9666C" w:rsidP="00891045">
            <w:pPr>
              <w:pStyle w:val="TableParagraph"/>
              <w:rPr>
                <w:rFonts w:ascii="Calibri Light" w:hAnsi="Calibri Light" w:cs="Calibri Light"/>
                <w:sz w:val="20"/>
                <w:szCs w:val="20"/>
              </w:rPr>
            </w:pPr>
          </w:p>
          <w:p w14:paraId="5B796863" w14:textId="77777777" w:rsidR="00C9666C" w:rsidRPr="00C0322D" w:rsidRDefault="00C9666C" w:rsidP="00891045">
            <w:pPr>
              <w:pStyle w:val="TableParagraph"/>
              <w:rPr>
                <w:rFonts w:ascii="Calibri Light" w:hAnsi="Calibri Light" w:cs="Calibri Light"/>
                <w:sz w:val="20"/>
                <w:szCs w:val="20"/>
              </w:rPr>
            </w:pPr>
          </w:p>
          <w:p w14:paraId="5BA695D9" w14:textId="77777777" w:rsidR="00C9666C" w:rsidRPr="00C0322D" w:rsidRDefault="00C9666C" w:rsidP="00891045">
            <w:pPr>
              <w:pStyle w:val="TableParagraph"/>
              <w:rPr>
                <w:rFonts w:ascii="Calibri Light" w:hAnsi="Calibri Light" w:cs="Calibri Light"/>
                <w:sz w:val="20"/>
                <w:szCs w:val="20"/>
              </w:rPr>
            </w:pPr>
          </w:p>
          <w:p w14:paraId="20CF97A6" w14:textId="77777777" w:rsidR="00C9666C" w:rsidRPr="00C0322D" w:rsidRDefault="00C9666C" w:rsidP="00891045">
            <w:pPr>
              <w:pStyle w:val="TableParagraph"/>
              <w:rPr>
                <w:rFonts w:ascii="Calibri Light" w:hAnsi="Calibri Light" w:cs="Calibri Light"/>
                <w:sz w:val="20"/>
                <w:szCs w:val="20"/>
              </w:rPr>
            </w:pPr>
          </w:p>
          <w:p w14:paraId="56F991C5" w14:textId="77777777" w:rsidR="00C9666C" w:rsidRPr="00C0322D" w:rsidRDefault="00C9666C" w:rsidP="00891045">
            <w:pPr>
              <w:pStyle w:val="TableParagraph"/>
              <w:rPr>
                <w:rFonts w:ascii="Calibri Light" w:hAnsi="Calibri Light" w:cs="Calibri Light"/>
                <w:sz w:val="20"/>
                <w:szCs w:val="20"/>
              </w:rPr>
            </w:pPr>
          </w:p>
          <w:p w14:paraId="3F5A23EF" w14:textId="77777777" w:rsidR="00C9666C" w:rsidRPr="00C0322D" w:rsidRDefault="00C9666C" w:rsidP="00891045">
            <w:pPr>
              <w:pStyle w:val="TableParagraph"/>
              <w:rPr>
                <w:rFonts w:ascii="Calibri Light" w:hAnsi="Calibri Light" w:cs="Calibri Light"/>
                <w:sz w:val="20"/>
                <w:szCs w:val="20"/>
              </w:rPr>
            </w:pPr>
          </w:p>
          <w:p w14:paraId="00215AD9" w14:textId="77777777" w:rsidR="00C9666C" w:rsidRPr="00C0322D" w:rsidRDefault="00C9666C" w:rsidP="00891045">
            <w:pPr>
              <w:pStyle w:val="TableParagraph"/>
              <w:rPr>
                <w:rFonts w:ascii="Calibri Light" w:hAnsi="Calibri Light" w:cs="Calibri Light"/>
                <w:sz w:val="20"/>
                <w:szCs w:val="20"/>
              </w:rPr>
            </w:pPr>
          </w:p>
          <w:p w14:paraId="1AA6F433" w14:textId="77777777" w:rsidR="00C9666C" w:rsidRPr="00C0322D" w:rsidRDefault="00C9666C" w:rsidP="00891045">
            <w:pPr>
              <w:pStyle w:val="TableParagraph"/>
              <w:rPr>
                <w:rFonts w:ascii="Calibri Light" w:hAnsi="Calibri Light" w:cs="Calibri Light"/>
                <w:sz w:val="20"/>
                <w:szCs w:val="20"/>
              </w:rPr>
            </w:pPr>
          </w:p>
          <w:p w14:paraId="11F3194E" w14:textId="77777777" w:rsidR="00C9666C" w:rsidRPr="00C0322D" w:rsidRDefault="00C9666C" w:rsidP="00891045">
            <w:pPr>
              <w:pStyle w:val="TableParagraph"/>
              <w:rPr>
                <w:rFonts w:ascii="Calibri Light" w:hAnsi="Calibri Light" w:cs="Calibri Light"/>
                <w:sz w:val="20"/>
                <w:szCs w:val="20"/>
              </w:rPr>
            </w:pPr>
          </w:p>
          <w:p w14:paraId="361E7FD6" w14:textId="77777777" w:rsidR="00C9666C" w:rsidRPr="00C0322D" w:rsidRDefault="00C9666C" w:rsidP="00891045">
            <w:pPr>
              <w:pStyle w:val="TableParagraph"/>
              <w:ind w:left="132"/>
              <w:rPr>
                <w:rFonts w:ascii="Calibri Light" w:hAnsi="Calibri Light" w:cs="Calibri Light"/>
                <w:sz w:val="20"/>
                <w:szCs w:val="20"/>
              </w:rPr>
            </w:pPr>
            <w:r w:rsidRPr="00C0322D">
              <w:rPr>
                <w:rFonts w:ascii="Calibri Light" w:hAnsi="Calibri Light" w:cs="Calibri Light"/>
                <w:spacing w:val="-2"/>
                <w:sz w:val="20"/>
                <w:szCs w:val="20"/>
              </w:rPr>
              <w:t>Único</w:t>
            </w:r>
          </w:p>
        </w:tc>
      </w:tr>
      <w:tr w:rsidR="00C9666C" w:rsidRPr="00C0322D" w14:paraId="0B537999" w14:textId="77777777" w:rsidTr="00C9666C">
        <w:trPr>
          <w:trHeight w:val="1171"/>
        </w:trPr>
        <w:tc>
          <w:tcPr>
            <w:tcW w:w="482" w:type="dxa"/>
          </w:tcPr>
          <w:p w14:paraId="686C3F74" w14:textId="77777777" w:rsidR="00C9666C" w:rsidRPr="00C0322D" w:rsidRDefault="00C9666C" w:rsidP="00891045">
            <w:pPr>
              <w:pStyle w:val="TableParagraph"/>
              <w:rPr>
                <w:rFonts w:ascii="Calibri Light" w:hAnsi="Calibri Light" w:cs="Calibri Light"/>
                <w:sz w:val="20"/>
                <w:szCs w:val="20"/>
              </w:rPr>
            </w:pPr>
          </w:p>
          <w:p w14:paraId="1BCB2EA4" w14:textId="77777777" w:rsidR="00C9666C" w:rsidRPr="00C0322D" w:rsidRDefault="00C9666C" w:rsidP="00891045">
            <w:pPr>
              <w:pStyle w:val="TableParagraph"/>
              <w:rPr>
                <w:rFonts w:ascii="Calibri Light" w:hAnsi="Calibri Light" w:cs="Calibri Light"/>
                <w:sz w:val="20"/>
                <w:szCs w:val="20"/>
              </w:rPr>
            </w:pPr>
          </w:p>
          <w:p w14:paraId="5CC919D3" w14:textId="77777777" w:rsidR="00C9666C" w:rsidRPr="00C0322D" w:rsidRDefault="00C9666C" w:rsidP="00891045">
            <w:pPr>
              <w:pStyle w:val="TableParagraph"/>
              <w:ind w:left="7"/>
              <w:jc w:val="center"/>
              <w:rPr>
                <w:rFonts w:ascii="Calibri Light" w:hAnsi="Calibri Light" w:cs="Calibri Light"/>
                <w:b/>
                <w:sz w:val="20"/>
                <w:szCs w:val="20"/>
              </w:rPr>
            </w:pPr>
            <w:r w:rsidRPr="00C0322D">
              <w:rPr>
                <w:rFonts w:ascii="Calibri Light" w:hAnsi="Calibri Light" w:cs="Calibri Light"/>
                <w:b/>
                <w:w w:val="99"/>
                <w:sz w:val="20"/>
                <w:szCs w:val="20"/>
              </w:rPr>
              <w:t>8</w:t>
            </w:r>
          </w:p>
        </w:tc>
        <w:tc>
          <w:tcPr>
            <w:tcW w:w="544" w:type="dxa"/>
          </w:tcPr>
          <w:p w14:paraId="29F0A219" w14:textId="77777777" w:rsidR="00C9666C" w:rsidRPr="00C0322D" w:rsidRDefault="00C9666C" w:rsidP="00891045">
            <w:pPr>
              <w:pStyle w:val="TableParagraph"/>
              <w:rPr>
                <w:rFonts w:ascii="Calibri Light" w:hAnsi="Calibri Light" w:cs="Calibri Light"/>
                <w:sz w:val="20"/>
                <w:szCs w:val="20"/>
              </w:rPr>
            </w:pPr>
          </w:p>
          <w:p w14:paraId="0F8768E2" w14:textId="77777777" w:rsidR="00C9666C" w:rsidRPr="00C0322D" w:rsidRDefault="00C9666C" w:rsidP="00891045">
            <w:pPr>
              <w:pStyle w:val="TableParagraph"/>
              <w:rPr>
                <w:rFonts w:ascii="Calibri Light" w:hAnsi="Calibri Light" w:cs="Calibri Light"/>
                <w:sz w:val="20"/>
                <w:szCs w:val="20"/>
              </w:rPr>
            </w:pPr>
          </w:p>
          <w:p w14:paraId="58CF6ABC" w14:textId="77777777" w:rsidR="00C9666C" w:rsidRPr="00C0322D" w:rsidRDefault="00C9666C" w:rsidP="00891045">
            <w:pPr>
              <w:pStyle w:val="TableParagraph"/>
              <w:ind w:left="9"/>
              <w:jc w:val="center"/>
              <w:rPr>
                <w:rFonts w:ascii="Calibri Light" w:hAnsi="Calibri Light" w:cs="Calibri Light"/>
                <w:sz w:val="20"/>
                <w:szCs w:val="20"/>
              </w:rPr>
            </w:pPr>
            <w:r w:rsidRPr="00C0322D">
              <w:rPr>
                <w:rFonts w:ascii="Calibri Light" w:hAnsi="Calibri Light" w:cs="Calibri Light"/>
                <w:sz w:val="20"/>
                <w:szCs w:val="20"/>
              </w:rPr>
              <w:t>G</w:t>
            </w:r>
          </w:p>
        </w:tc>
        <w:tc>
          <w:tcPr>
            <w:tcW w:w="520" w:type="dxa"/>
          </w:tcPr>
          <w:p w14:paraId="283E96D3" w14:textId="77777777" w:rsidR="00C9666C" w:rsidRPr="00C0322D" w:rsidRDefault="00C9666C" w:rsidP="00891045">
            <w:pPr>
              <w:pStyle w:val="TableParagraph"/>
              <w:rPr>
                <w:rFonts w:ascii="Calibri Light" w:hAnsi="Calibri Light" w:cs="Calibri Light"/>
                <w:sz w:val="20"/>
                <w:szCs w:val="20"/>
              </w:rPr>
            </w:pPr>
          </w:p>
          <w:p w14:paraId="042CDF0B" w14:textId="77777777" w:rsidR="00C9666C" w:rsidRPr="00C0322D" w:rsidRDefault="00C9666C" w:rsidP="00891045">
            <w:pPr>
              <w:pStyle w:val="TableParagraph"/>
              <w:rPr>
                <w:rFonts w:ascii="Calibri Light" w:hAnsi="Calibri Light" w:cs="Calibri Light"/>
                <w:sz w:val="20"/>
                <w:szCs w:val="20"/>
              </w:rPr>
            </w:pPr>
          </w:p>
          <w:p w14:paraId="487559ED" w14:textId="77777777" w:rsidR="00C9666C" w:rsidRPr="00C0322D" w:rsidRDefault="00C9666C" w:rsidP="00891045">
            <w:pPr>
              <w:pStyle w:val="TableParagraph"/>
              <w:ind w:left="12"/>
              <w:jc w:val="center"/>
              <w:rPr>
                <w:rFonts w:ascii="Calibri Light" w:hAnsi="Calibri Light" w:cs="Calibri Light"/>
                <w:sz w:val="20"/>
                <w:szCs w:val="20"/>
              </w:rPr>
            </w:pPr>
            <w:r w:rsidRPr="00C0322D">
              <w:rPr>
                <w:rFonts w:ascii="Calibri Light" w:hAnsi="Calibri Light" w:cs="Calibri Light"/>
                <w:sz w:val="20"/>
                <w:szCs w:val="20"/>
              </w:rPr>
              <w:t>E</w:t>
            </w:r>
          </w:p>
        </w:tc>
        <w:tc>
          <w:tcPr>
            <w:tcW w:w="450" w:type="dxa"/>
            <w:textDirection w:val="tbRl"/>
          </w:tcPr>
          <w:p w14:paraId="5907A406" w14:textId="77777777" w:rsidR="00C9666C" w:rsidRPr="00C0322D" w:rsidRDefault="00C9666C" w:rsidP="00891045">
            <w:pPr>
              <w:pStyle w:val="TableParagraph"/>
              <w:jc w:val="center"/>
              <w:rPr>
                <w:rFonts w:ascii="Calibri Light" w:hAnsi="Calibri Light" w:cs="Calibri Light"/>
                <w:sz w:val="20"/>
                <w:szCs w:val="20"/>
              </w:rPr>
            </w:pPr>
            <w:r w:rsidRPr="00C0322D">
              <w:rPr>
                <w:rFonts w:ascii="Calibri Light" w:hAnsi="Calibri Light" w:cs="Calibri Light"/>
                <w:sz w:val="20"/>
                <w:szCs w:val="20"/>
              </w:rPr>
              <w:t>E</w:t>
            </w:r>
          </w:p>
        </w:tc>
        <w:tc>
          <w:tcPr>
            <w:tcW w:w="1369" w:type="dxa"/>
          </w:tcPr>
          <w:p w14:paraId="152C6C99" w14:textId="77777777" w:rsidR="00C9666C" w:rsidRPr="00C0322D" w:rsidRDefault="00C9666C" w:rsidP="00891045">
            <w:pPr>
              <w:pStyle w:val="TableParagraph"/>
              <w:rPr>
                <w:rFonts w:ascii="Calibri Light" w:hAnsi="Calibri Light" w:cs="Calibri Light"/>
                <w:sz w:val="20"/>
                <w:szCs w:val="20"/>
              </w:rPr>
            </w:pPr>
          </w:p>
          <w:p w14:paraId="644EEB11" w14:textId="77777777" w:rsidR="00C9666C" w:rsidRPr="00C0322D" w:rsidRDefault="00C9666C" w:rsidP="00891045">
            <w:pPr>
              <w:pStyle w:val="TableParagraph"/>
              <w:rPr>
                <w:rFonts w:ascii="Calibri Light" w:hAnsi="Calibri Light" w:cs="Calibri Light"/>
                <w:sz w:val="20"/>
                <w:szCs w:val="20"/>
              </w:rPr>
            </w:pPr>
          </w:p>
          <w:p w14:paraId="429CE1F0" w14:textId="77777777" w:rsidR="00C9666C" w:rsidRPr="00C0322D" w:rsidRDefault="00C9666C" w:rsidP="00891045">
            <w:pPr>
              <w:pStyle w:val="TableParagraph"/>
              <w:ind w:left="215" w:right="198"/>
              <w:jc w:val="center"/>
              <w:rPr>
                <w:rFonts w:ascii="Calibri Light" w:hAnsi="Calibri Light" w:cs="Calibri Light"/>
                <w:sz w:val="20"/>
                <w:szCs w:val="20"/>
              </w:rPr>
            </w:pPr>
            <w:r w:rsidRPr="00C0322D">
              <w:rPr>
                <w:rFonts w:ascii="Calibri Light" w:hAnsi="Calibri Light" w:cs="Calibri Light"/>
                <w:sz w:val="20"/>
                <w:szCs w:val="20"/>
              </w:rPr>
              <w:t>O</w:t>
            </w:r>
            <w:r w:rsidRPr="00C0322D">
              <w:rPr>
                <w:rFonts w:ascii="Calibri Light" w:hAnsi="Calibri Light" w:cs="Calibri Light"/>
                <w:spacing w:val="-1"/>
                <w:sz w:val="20"/>
                <w:szCs w:val="20"/>
              </w:rPr>
              <w:t xml:space="preserve"> </w:t>
            </w:r>
            <w:r w:rsidRPr="00C0322D">
              <w:rPr>
                <w:rFonts w:ascii="Calibri Light" w:hAnsi="Calibri Light" w:cs="Calibri Light"/>
                <w:spacing w:val="-10"/>
                <w:sz w:val="20"/>
                <w:szCs w:val="20"/>
              </w:rPr>
              <w:t>=</w:t>
            </w:r>
          </w:p>
          <w:p w14:paraId="17948A35" w14:textId="77777777" w:rsidR="00C9666C" w:rsidRPr="00C0322D" w:rsidRDefault="00C9666C" w:rsidP="00891045">
            <w:pPr>
              <w:pStyle w:val="TableParagraph"/>
              <w:ind w:left="216" w:right="198"/>
              <w:jc w:val="center"/>
              <w:rPr>
                <w:rFonts w:ascii="Calibri Light" w:hAnsi="Calibri Light" w:cs="Calibri Light"/>
                <w:sz w:val="20"/>
                <w:szCs w:val="20"/>
              </w:rPr>
            </w:pPr>
            <w:r w:rsidRPr="00C0322D">
              <w:rPr>
                <w:rFonts w:ascii="Calibri Light" w:hAnsi="Calibri Light" w:cs="Calibri Light"/>
                <w:spacing w:val="-2"/>
                <w:sz w:val="20"/>
                <w:szCs w:val="20"/>
              </w:rPr>
              <w:t>Operacionales</w:t>
            </w:r>
          </w:p>
        </w:tc>
        <w:tc>
          <w:tcPr>
            <w:tcW w:w="1230" w:type="dxa"/>
          </w:tcPr>
          <w:p w14:paraId="3886DAD0" w14:textId="77777777" w:rsidR="00C9666C" w:rsidRPr="00C0322D" w:rsidRDefault="00C9666C" w:rsidP="00891045">
            <w:pPr>
              <w:pStyle w:val="TableParagraph"/>
              <w:rPr>
                <w:rFonts w:ascii="Calibri Light" w:hAnsi="Calibri Light" w:cs="Calibri Light"/>
                <w:sz w:val="20"/>
                <w:szCs w:val="20"/>
              </w:rPr>
            </w:pPr>
          </w:p>
          <w:p w14:paraId="288522F3" w14:textId="77777777" w:rsidR="00C9666C" w:rsidRPr="00C0322D" w:rsidRDefault="00C9666C" w:rsidP="00891045">
            <w:pPr>
              <w:pStyle w:val="TableParagraph"/>
              <w:ind w:left="112" w:right="307" w:firstLine="36"/>
              <w:jc w:val="both"/>
              <w:rPr>
                <w:rFonts w:ascii="Calibri Light" w:hAnsi="Calibri Light" w:cs="Calibri Light"/>
                <w:sz w:val="20"/>
                <w:szCs w:val="20"/>
              </w:rPr>
            </w:pPr>
            <w:r w:rsidRPr="00C0322D">
              <w:rPr>
                <w:rFonts w:ascii="Calibri Light" w:hAnsi="Calibri Light" w:cs="Calibri Light"/>
                <w:spacing w:val="-2"/>
                <w:sz w:val="20"/>
                <w:szCs w:val="20"/>
              </w:rPr>
              <w:t>Accidente</w:t>
            </w:r>
            <w:r w:rsidRPr="00C0322D">
              <w:rPr>
                <w:rFonts w:ascii="Calibri Light" w:hAnsi="Calibri Light" w:cs="Calibri Light"/>
                <w:spacing w:val="-8"/>
                <w:sz w:val="20"/>
                <w:szCs w:val="20"/>
              </w:rPr>
              <w:t xml:space="preserve"> </w:t>
            </w:r>
            <w:r w:rsidRPr="00C0322D">
              <w:rPr>
                <w:rFonts w:ascii="Calibri Light" w:hAnsi="Calibri Light" w:cs="Calibri Light"/>
                <w:spacing w:val="-2"/>
                <w:sz w:val="20"/>
                <w:szCs w:val="20"/>
              </w:rPr>
              <w:t>o</w:t>
            </w:r>
            <w:r w:rsidRPr="00C0322D">
              <w:rPr>
                <w:rFonts w:ascii="Calibri Light" w:hAnsi="Calibri Light" w:cs="Calibri Light"/>
                <w:spacing w:val="40"/>
                <w:sz w:val="20"/>
                <w:szCs w:val="20"/>
              </w:rPr>
              <w:t xml:space="preserve"> </w:t>
            </w:r>
            <w:r w:rsidRPr="00C0322D">
              <w:rPr>
                <w:rFonts w:ascii="Calibri Light" w:hAnsi="Calibri Light" w:cs="Calibri Light"/>
                <w:spacing w:val="-2"/>
                <w:sz w:val="20"/>
                <w:szCs w:val="20"/>
              </w:rPr>
              <w:t>enfermedad</w:t>
            </w:r>
            <w:r w:rsidRPr="00C0322D">
              <w:rPr>
                <w:rFonts w:ascii="Calibri Light" w:hAnsi="Calibri Light" w:cs="Calibri Light"/>
                <w:spacing w:val="40"/>
                <w:sz w:val="20"/>
                <w:szCs w:val="20"/>
              </w:rPr>
              <w:t xml:space="preserve"> </w:t>
            </w:r>
            <w:r w:rsidRPr="00C0322D">
              <w:rPr>
                <w:rFonts w:ascii="Calibri Light" w:hAnsi="Calibri Light" w:cs="Calibri Light"/>
                <w:spacing w:val="-2"/>
                <w:sz w:val="20"/>
                <w:szCs w:val="20"/>
              </w:rPr>
              <w:t>laboral</w:t>
            </w:r>
          </w:p>
        </w:tc>
        <w:tc>
          <w:tcPr>
            <w:tcW w:w="1283" w:type="dxa"/>
          </w:tcPr>
          <w:p w14:paraId="169A7F66" w14:textId="77777777" w:rsidR="00C9666C" w:rsidRPr="00C0322D" w:rsidRDefault="00C9666C" w:rsidP="00891045">
            <w:pPr>
              <w:pStyle w:val="TableParagraph"/>
              <w:ind w:left="113" w:right="139"/>
              <w:rPr>
                <w:rFonts w:ascii="Calibri Light" w:hAnsi="Calibri Light" w:cs="Calibri Light"/>
                <w:sz w:val="20"/>
                <w:szCs w:val="20"/>
              </w:rPr>
            </w:pPr>
            <w:r w:rsidRPr="00C0322D">
              <w:rPr>
                <w:rFonts w:ascii="Calibri Light" w:hAnsi="Calibri Light" w:cs="Calibri Light"/>
                <w:spacing w:val="-2"/>
                <w:sz w:val="20"/>
                <w:szCs w:val="20"/>
              </w:rPr>
              <w:t>Afectación</w:t>
            </w:r>
            <w:r w:rsidRPr="00C0322D">
              <w:rPr>
                <w:rFonts w:ascii="Calibri Light" w:hAnsi="Calibri Light" w:cs="Calibri Light"/>
                <w:spacing w:val="-8"/>
                <w:sz w:val="20"/>
                <w:szCs w:val="20"/>
              </w:rPr>
              <w:t xml:space="preserve"> </w:t>
            </w:r>
            <w:r w:rsidRPr="00C0322D">
              <w:rPr>
                <w:rFonts w:ascii="Calibri Light" w:hAnsi="Calibri Light" w:cs="Calibri Light"/>
                <w:spacing w:val="-2"/>
                <w:sz w:val="20"/>
                <w:szCs w:val="20"/>
              </w:rPr>
              <w:t>del</w:t>
            </w:r>
            <w:r w:rsidRPr="00C0322D">
              <w:rPr>
                <w:rFonts w:ascii="Calibri Light" w:hAnsi="Calibri Light" w:cs="Calibri Light"/>
                <w:spacing w:val="40"/>
                <w:sz w:val="20"/>
                <w:szCs w:val="20"/>
              </w:rPr>
              <w:t xml:space="preserve"> </w:t>
            </w:r>
            <w:r w:rsidRPr="00C0322D">
              <w:rPr>
                <w:rFonts w:ascii="Calibri Light" w:hAnsi="Calibri Light" w:cs="Calibri Light"/>
                <w:spacing w:val="-2"/>
                <w:sz w:val="20"/>
                <w:szCs w:val="20"/>
              </w:rPr>
              <w:t>servicio.</w:t>
            </w:r>
          </w:p>
          <w:p w14:paraId="40162B98" w14:textId="77777777" w:rsidR="00C9666C" w:rsidRPr="00C0322D" w:rsidRDefault="00C9666C" w:rsidP="00891045">
            <w:pPr>
              <w:pStyle w:val="TableParagraph"/>
              <w:ind w:left="113" w:right="187"/>
              <w:rPr>
                <w:rFonts w:ascii="Calibri Light" w:hAnsi="Calibri Light" w:cs="Calibri Light"/>
                <w:sz w:val="20"/>
                <w:szCs w:val="20"/>
              </w:rPr>
            </w:pPr>
            <w:r w:rsidRPr="00C0322D">
              <w:rPr>
                <w:rFonts w:ascii="Calibri Light" w:hAnsi="Calibri Light" w:cs="Calibri Light"/>
                <w:spacing w:val="-2"/>
                <w:sz w:val="20"/>
                <w:szCs w:val="20"/>
              </w:rPr>
              <w:t>Posibles</w:t>
            </w:r>
            <w:r w:rsidRPr="00C0322D">
              <w:rPr>
                <w:rFonts w:ascii="Calibri Light" w:hAnsi="Calibri Light" w:cs="Calibri Light"/>
                <w:spacing w:val="40"/>
                <w:sz w:val="20"/>
                <w:szCs w:val="20"/>
              </w:rPr>
              <w:t xml:space="preserve"> </w:t>
            </w:r>
            <w:r w:rsidRPr="00C0322D">
              <w:rPr>
                <w:rFonts w:ascii="Calibri Light" w:hAnsi="Calibri Light" w:cs="Calibri Light"/>
                <w:spacing w:val="-2"/>
                <w:sz w:val="20"/>
                <w:szCs w:val="20"/>
              </w:rPr>
              <w:t>reclamaciones</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del</w:t>
            </w:r>
            <w:r w:rsidRPr="00C0322D">
              <w:rPr>
                <w:rFonts w:ascii="Calibri Light" w:hAnsi="Calibri Light" w:cs="Calibri Light"/>
                <w:spacing w:val="-6"/>
                <w:sz w:val="20"/>
                <w:szCs w:val="20"/>
              </w:rPr>
              <w:t xml:space="preserve"> </w:t>
            </w:r>
            <w:r w:rsidRPr="00C0322D">
              <w:rPr>
                <w:rFonts w:ascii="Calibri Light" w:hAnsi="Calibri Light" w:cs="Calibri Light"/>
                <w:spacing w:val="-2"/>
                <w:sz w:val="20"/>
                <w:szCs w:val="20"/>
              </w:rPr>
              <w:t>contratista.</w:t>
            </w:r>
          </w:p>
          <w:p w14:paraId="2D934142" w14:textId="77777777" w:rsidR="00C9666C" w:rsidRPr="00C0322D" w:rsidRDefault="00C9666C" w:rsidP="00891045">
            <w:pPr>
              <w:pStyle w:val="TableParagraph"/>
              <w:ind w:left="113"/>
              <w:rPr>
                <w:rFonts w:ascii="Calibri Light" w:hAnsi="Calibri Light" w:cs="Calibri Light"/>
                <w:sz w:val="20"/>
                <w:szCs w:val="20"/>
              </w:rPr>
            </w:pPr>
            <w:r w:rsidRPr="00C0322D">
              <w:rPr>
                <w:rFonts w:ascii="Calibri Light" w:hAnsi="Calibri Light" w:cs="Calibri Light"/>
                <w:sz w:val="20"/>
                <w:szCs w:val="20"/>
              </w:rPr>
              <w:t>Demora</w:t>
            </w:r>
            <w:r w:rsidRPr="00C0322D">
              <w:rPr>
                <w:rFonts w:ascii="Calibri Light" w:hAnsi="Calibri Light" w:cs="Calibri Light"/>
                <w:spacing w:val="-5"/>
                <w:sz w:val="20"/>
                <w:szCs w:val="20"/>
              </w:rPr>
              <w:t xml:space="preserve"> </w:t>
            </w:r>
            <w:r w:rsidRPr="00C0322D">
              <w:rPr>
                <w:rFonts w:ascii="Calibri Light" w:hAnsi="Calibri Light" w:cs="Calibri Light"/>
                <w:sz w:val="20"/>
                <w:szCs w:val="20"/>
              </w:rPr>
              <w:t>en</w:t>
            </w:r>
            <w:r w:rsidRPr="00C0322D">
              <w:rPr>
                <w:rFonts w:ascii="Calibri Light" w:hAnsi="Calibri Light" w:cs="Calibri Light"/>
                <w:spacing w:val="-4"/>
                <w:sz w:val="20"/>
                <w:szCs w:val="20"/>
              </w:rPr>
              <w:t xml:space="preserve"> </w:t>
            </w:r>
            <w:r w:rsidRPr="00C0322D">
              <w:rPr>
                <w:rFonts w:ascii="Calibri Light" w:hAnsi="Calibri Light" w:cs="Calibri Light"/>
                <w:spacing w:val="-5"/>
                <w:sz w:val="20"/>
                <w:szCs w:val="20"/>
              </w:rPr>
              <w:t>la</w:t>
            </w:r>
          </w:p>
        </w:tc>
        <w:tc>
          <w:tcPr>
            <w:tcW w:w="452" w:type="dxa"/>
          </w:tcPr>
          <w:p w14:paraId="053B4F0E" w14:textId="77777777" w:rsidR="00C9666C" w:rsidRPr="00C0322D" w:rsidRDefault="00C9666C" w:rsidP="00891045">
            <w:pPr>
              <w:pStyle w:val="TableParagraph"/>
              <w:rPr>
                <w:rFonts w:ascii="Calibri Light" w:hAnsi="Calibri Light" w:cs="Calibri Light"/>
                <w:sz w:val="20"/>
                <w:szCs w:val="20"/>
              </w:rPr>
            </w:pPr>
          </w:p>
          <w:p w14:paraId="4F5489E7" w14:textId="77777777" w:rsidR="00C9666C" w:rsidRPr="00C0322D" w:rsidRDefault="00C9666C" w:rsidP="00891045">
            <w:pPr>
              <w:pStyle w:val="TableParagraph"/>
              <w:rPr>
                <w:rFonts w:ascii="Calibri Light" w:hAnsi="Calibri Light" w:cs="Calibri Light"/>
                <w:sz w:val="20"/>
                <w:szCs w:val="20"/>
              </w:rPr>
            </w:pPr>
          </w:p>
          <w:p w14:paraId="793B3722" w14:textId="77777777" w:rsidR="00C9666C" w:rsidRPr="00C0322D" w:rsidRDefault="00C9666C" w:rsidP="00891045">
            <w:pPr>
              <w:pStyle w:val="TableParagraph"/>
              <w:ind w:left="24"/>
              <w:jc w:val="center"/>
              <w:rPr>
                <w:rFonts w:ascii="Calibri Light" w:hAnsi="Calibri Light" w:cs="Calibri Light"/>
                <w:sz w:val="20"/>
                <w:szCs w:val="20"/>
              </w:rPr>
            </w:pPr>
            <w:r w:rsidRPr="00C0322D">
              <w:rPr>
                <w:rFonts w:ascii="Calibri Light" w:hAnsi="Calibri Light" w:cs="Calibri Light"/>
                <w:sz w:val="20"/>
                <w:szCs w:val="20"/>
              </w:rPr>
              <w:t>2</w:t>
            </w:r>
          </w:p>
        </w:tc>
        <w:tc>
          <w:tcPr>
            <w:tcW w:w="450" w:type="dxa"/>
          </w:tcPr>
          <w:p w14:paraId="6FBF19D8" w14:textId="77777777" w:rsidR="00C9666C" w:rsidRPr="00C0322D" w:rsidRDefault="00C9666C" w:rsidP="00891045">
            <w:pPr>
              <w:pStyle w:val="TableParagraph"/>
              <w:rPr>
                <w:rFonts w:ascii="Calibri Light" w:hAnsi="Calibri Light" w:cs="Calibri Light"/>
                <w:sz w:val="20"/>
                <w:szCs w:val="20"/>
              </w:rPr>
            </w:pPr>
          </w:p>
          <w:p w14:paraId="114F7579" w14:textId="77777777" w:rsidR="00C9666C" w:rsidRPr="00C0322D" w:rsidRDefault="00C9666C" w:rsidP="00891045">
            <w:pPr>
              <w:pStyle w:val="TableParagraph"/>
              <w:rPr>
                <w:rFonts w:ascii="Calibri Light" w:hAnsi="Calibri Light" w:cs="Calibri Light"/>
                <w:sz w:val="20"/>
                <w:szCs w:val="20"/>
              </w:rPr>
            </w:pPr>
          </w:p>
          <w:p w14:paraId="305A5C21" w14:textId="77777777" w:rsidR="00C9666C" w:rsidRPr="00C0322D" w:rsidRDefault="00C9666C" w:rsidP="00891045">
            <w:pPr>
              <w:pStyle w:val="TableParagraph"/>
              <w:ind w:right="162"/>
              <w:jc w:val="right"/>
              <w:rPr>
                <w:rFonts w:ascii="Calibri Light" w:hAnsi="Calibri Light" w:cs="Calibri Light"/>
                <w:sz w:val="20"/>
                <w:szCs w:val="20"/>
              </w:rPr>
            </w:pPr>
            <w:r w:rsidRPr="00C0322D">
              <w:rPr>
                <w:rFonts w:ascii="Calibri Light" w:hAnsi="Calibri Light" w:cs="Calibri Light"/>
                <w:sz w:val="20"/>
                <w:szCs w:val="20"/>
              </w:rPr>
              <w:t>3</w:t>
            </w:r>
          </w:p>
        </w:tc>
        <w:tc>
          <w:tcPr>
            <w:tcW w:w="450" w:type="dxa"/>
          </w:tcPr>
          <w:p w14:paraId="158D282C" w14:textId="77777777" w:rsidR="00C9666C" w:rsidRPr="00C0322D" w:rsidRDefault="00C9666C" w:rsidP="00891045">
            <w:pPr>
              <w:pStyle w:val="TableParagraph"/>
              <w:rPr>
                <w:rFonts w:ascii="Calibri Light" w:hAnsi="Calibri Light" w:cs="Calibri Light"/>
                <w:sz w:val="20"/>
                <w:szCs w:val="20"/>
              </w:rPr>
            </w:pPr>
          </w:p>
          <w:p w14:paraId="634ACCB7" w14:textId="77777777" w:rsidR="00C9666C" w:rsidRPr="00C0322D" w:rsidRDefault="00C9666C" w:rsidP="00891045">
            <w:pPr>
              <w:pStyle w:val="TableParagraph"/>
              <w:rPr>
                <w:rFonts w:ascii="Calibri Light" w:hAnsi="Calibri Light" w:cs="Calibri Light"/>
                <w:sz w:val="20"/>
                <w:szCs w:val="20"/>
              </w:rPr>
            </w:pPr>
          </w:p>
          <w:p w14:paraId="479C732E" w14:textId="77777777" w:rsidR="00C9666C" w:rsidRPr="00C0322D" w:rsidRDefault="00C9666C" w:rsidP="00891045">
            <w:pPr>
              <w:pStyle w:val="TableParagraph"/>
              <w:ind w:left="195"/>
              <w:rPr>
                <w:rFonts w:ascii="Calibri Light" w:hAnsi="Calibri Light" w:cs="Calibri Light"/>
                <w:sz w:val="20"/>
                <w:szCs w:val="20"/>
              </w:rPr>
            </w:pPr>
            <w:r w:rsidRPr="00C0322D">
              <w:rPr>
                <w:rFonts w:ascii="Calibri Light" w:hAnsi="Calibri Light" w:cs="Calibri Light"/>
                <w:sz w:val="20"/>
                <w:szCs w:val="20"/>
              </w:rPr>
              <w:t>5</w:t>
            </w:r>
          </w:p>
        </w:tc>
        <w:tc>
          <w:tcPr>
            <w:tcW w:w="863" w:type="dxa"/>
          </w:tcPr>
          <w:p w14:paraId="57FB785D" w14:textId="77777777" w:rsidR="00C9666C" w:rsidRPr="00C0322D" w:rsidRDefault="00C9666C" w:rsidP="00891045">
            <w:pPr>
              <w:pStyle w:val="TableParagraph"/>
              <w:rPr>
                <w:rFonts w:ascii="Calibri Light" w:hAnsi="Calibri Light" w:cs="Calibri Light"/>
                <w:sz w:val="20"/>
                <w:szCs w:val="20"/>
              </w:rPr>
            </w:pPr>
          </w:p>
          <w:p w14:paraId="65455AA7" w14:textId="77777777" w:rsidR="00C9666C" w:rsidRPr="00C0322D" w:rsidRDefault="00C9666C" w:rsidP="00891045">
            <w:pPr>
              <w:pStyle w:val="TableParagraph"/>
              <w:ind w:left="201" w:right="158" w:firstLine="76"/>
              <w:rPr>
                <w:rFonts w:ascii="Calibri Light" w:hAnsi="Calibri Light" w:cs="Calibri Light"/>
                <w:sz w:val="20"/>
                <w:szCs w:val="20"/>
              </w:rPr>
            </w:pPr>
            <w:r w:rsidRPr="00C0322D">
              <w:rPr>
                <w:rFonts w:ascii="Calibri Light" w:hAnsi="Calibri Light" w:cs="Calibri Light"/>
                <w:sz w:val="20"/>
                <w:szCs w:val="20"/>
              </w:rPr>
              <w:t>Z.</w:t>
            </w:r>
            <w:r w:rsidRPr="00C0322D">
              <w:rPr>
                <w:rFonts w:ascii="Calibri Light" w:hAnsi="Calibri Light" w:cs="Calibri Light"/>
                <w:spacing w:val="-5"/>
                <w:sz w:val="20"/>
                <w:szCs w:val="20"/>
              </w:rPr>
              <w:t xml:space="preserve"> </w:t>
            </w:r>
            <w:r w:rsidRPr="00C0322D">
              <w:rPr>
                <w:rFonts w:ascii="Calibri Light" w:hAnsi="Calibri Light" w:cs="Calibri Light"/>
                <w:sz w:val="20"/>
                <w:szCs w:val="20"/>
              </w:rPr>
              <w:t>DE</w:t>
            </w:r>
            <w:r w:rsidRPr="00C0322D">
              <w:rPr>
                <w:rFonts w:ascii="Calibri Light" w:hAnsi="Calibri Light" w:cs="Calibri Light"/>
                <w:spacing w:val="40"/>
                <w:sz w:val="20"/>
                <w:szCs w:val="20"/>
              </w:rPr>
              <w:t xml:space="preserve"> </w:t>
            </w:r>
            <w:r w:rsidRPr="00C0322D">
              <w:rPr>
                <w:rFonts w:ascii="Calibri Light" w:hAnsi="Calibri Light" w:cs="Calibri Light"/>
                <w:spacing w:val="-2"/>
                <w:sz w:val="20"/>
                <w:szCs w:val="20"/>
              </w:rPr>
              <w:t>RIESGO</w:t>
            </w:r>
            <w:r w:rsidRPr="00C0322D">
              <w:rPr>
                <w:rFonts w:ascii="Calibri Light" w:hAnsi="Calibri Light" w:cs="Calibri Light"/>
                <w:spacing w:val="40"/>
                <w:sz w:val="20"/>
                <w:szCs w:val="20"/>
              </w:rPr>
              <w:t xml:space="preserve"> </w:t>
            </w:r>
            <w:r w:rsidRPr="00C0322D">
              <w:rPr>
                <w:rFonts w:ascii="Calibri Light" w:hAnsi="Calibri Light" w:cs="Calibri Light"/>
                <w:spacing w:val="-2"/>
                <w:sz w:val="20"/>
                <w:szCs w:val="20"/>
              </w:rPr>
              <w:t>MEDIO</w:t>
            </w:r>
          </w:p>
        </w:tc>
        <w:tc>
          <w:tcPr>
            <w:tcW w:w="703" w:type="dxa"/>
          </w:tcPr>
          <w:p w14:paraId="30B3B4D3" w14:textId="77777777" w:rsidR="00C9666C" w:rsidRPr="00C0322D" w:rsidRDefault="00C9666C" w:rsidP="00891045">
            <w:pPr>
              <w:pStyle w:val="TableParagraph"/>
              <w:rPr>
                <w:rFonts w:ascii="Calibri Light" w:hAnsi="Calibri Light" w:cs="Calibri Light"/>
                <w:sz w:val="20"/>
                <w:szCs w:val="20"/>
              </w:rPr>
            </w:pPr>
          </w:p>
          <w:p w14:paraId="792CDBAA" w14:textId="77777777" w:rsidR="00C9666C" w:rsidRPr="00C0322D" w:rsidRDefault="00C9666C" w:rsidP="00891045">
            <w:pPr>
              <w:pStyle w:val="TableParagraph"/>
              <w:rPr>
                <w:rFonts w:ascii="Calibri Light" w:hAnsi="Calibri Light" w:cs="Calibri Light"/>
                <w:sz w:val="20"/>
                <w:szCs w:val="20"/>
              </w:rPr>
            </w:pPr>
          </w:p>
          <w:p w14:paraId="48F400DE" w14:textId="77777777" w:rsidR="00C9666C" w:rsidRPr="00C0322D" w:rsidRDefault="00C9666C" w:rsidP="00891045">
            <w:pPr>
              <w:pStyle w:val="TableParagraph"/>
              <w:ind w:left="103" w:right="70"/>
              <w:jc w:val="center"/>
              <w:rPr>
                <w:rFonts w:ascii="Calibri Light" w:hAnsi="Calibri Light" w:cs="Calibri Light"/>
                <w:sz w:val="20"/>
                <w:szCs w:val="20"/>
              </w:rPr>
            </w:pPr>
            <w:r w:rsidRPr="00C0322D">
              <w:rPr>
                <w:rFonts w:ascii="Calibri Light" w:hAnsi="Calibri Light" w:cs="Calibri Light"/>
                <w:spacing w:val="-2"/>
                <w:sz w:val="20"/>
                <w:szCs w:val="20"/>
              </w:rPr>
              <w:t>Contratista</w:t>
            </w:r>
          </w:p>
        </w:tc>
        <w:tc>
          <w:tcPr>
            <w:tcW w:w="1676" w:type="dxa"/>
          </w:tcPr>
          <w:p w14:paraId="53D22515" w14:textId="77777777" w:rsidR="00C9666C" w:rsidRPr="00C0322D" w:rsidRDefault="00C9666C" w:rsidP="00891045">
            <w:pPr>
              <w:pStyle w:val="TableParagraph"/>
              <w:ind w:left="121" w:right="140"/>
              <w:rPr>
                <w:rFonts w:ascii="Calibri Light" w:hAnsi="Calibri Light" w:cs="Calibri Light"/>
                <w:sz w:val="20"/>
                <w:szCs w:val="20"/>
              </w:rPr>
            </w:pPr>
            <w:r w:rsidRPr="00C0322D">
              <w:rPr>
                <w:rFonts w:ascii="Calibri Light" w:hAnsi="Calibri Light" w:cs="Calibri Light"/>
                <w:sz w:val="20"/>
                <w:szCs w:val="20"/>
              </w:rPr>
              <w:t>Verificar</w:t>
            </w:r>
            <w:r w:rsidRPr="00C0322D">
              <w:rPr>
                <w:rFonts w:ascii="Calibri Light" w:hAnsi="Calibri Light" w:cs="Calibri Light"/>
                <w:spacing w:val="-7"/>
                <w:sz w:val="20"/>
                <w:szCs w:val="20"/>
              </w:rPr>
              <w:t xml:space="preserve"> </w:t>
            </w:r>
            <w:r w:rsidRPr="00C0322D">
              <w:rPr>
                <w:rFonts w:ascii="Calibri Light" w:hAnsi="Calibri Light" w:cs="Calibri Light"/>
                <w:sz w:val="20"/>
                <w:szCs w:val="20"/>
              </w:rPr>
              <w:t>pago</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mensual</w:t>
            </w:r>
            <w:r w:rsidRPr="00C0322D">
              <w:rPr>
                <w:rFonts w:ascii="Calibri Light" w:hAnsi="Calibri Light" w:cs="Calibri Light"/>
                <w:spacing w:val="-9"/>
                <w:sz w:val="20"/>
                <w:szCs w:val="20"/>
              </w:rPr>
              <w:t xml:space="preserve"> </w:t>
            </w:r>
            <w:r w:rsidRPr="00C0322D">
              <w:rPr>
                <w:rFonts w:ascii="Calibri Light" w:hAnsi="Calibri Light" w:cs="Calibri Light"/>
                <w:sz w:val="20"/>
                <w:szCs w:val="20"/>
              </w:rPr>
              <w:t>a</w:t>
            </w:r>
            <w:r w:rsidRPr="00C0322D">
              <w:rPr>
                <w:rFonts w:ascii="Calibri Light" w:hAnsi="Calibri Light" w:cs="Calibri Light"/>
                <w:spacing w:val="-9"/>
                <w:sz w:val="20"/>
                <w:szCs w:val="20"/>
              </w:rPr>
              <w:t xml:space="preserve"> </w:t>
            </w:r>
            <w:r w:rsidRPr="00C0322D">
              <w:rPr>
                <w:rFonts w:ascii="Calibri Light" w:hAnsi="Calibri Light" w:cs="Calibri Light"/>
                <w:sz w:val="20"/>
                <w:szCs w:val="20"/>
              </w:rPr>
              <w:t>la</w:t>
            </w:r>
            <w:r w:rsidRPr="00C0322D">
              <w:rPr>
                <w:rFonts w:ascii="Calibri Light" w:hAnsi="Calibri Light" w:cs="Calibri Light"/>
                <w:spacing w:val="-9"/>
                <w:sz w:val="20"/>
                <w:szCs w:val="20"/>
              </w:rPr>
              <w:t xml:space="preserve"> </w:t>
            </w:r>
            <w:r w:rsidRPr="00C0322D">
              <w:rPr>
                <w:rFonts w:ascii="Calibri Light" w:hAnsi="Calibri Light" w:cs="Calibri Light"/>
                <w:sz w:val="20"/>
                <w:szCs w:val="20"/>
              </w:rPr>
              <w:t>ARL</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y</w:t>
            </w:r>
            <w:r w:rsidRPr="00C0322D">
              <w:rPr>
                <w:rFonts w:ascii="Calibri Light" w:hAnsi="Calibri Light" w:cs="Calibri Light"/>
                <w:spacing w:val="-10"/>
                <w:sz w:val="20"/>
                <w:szCs w:val="20"/>
              </w:rPr>
              <w:t xml:space="preserve"> </w:t>
            </w:r>
            <w:r w:rsidRPr="00C0322D">
              <w:rPr>
                <w:rFonts w:ascii="Calibri Light" w:hAnsi="Calibri Light" w:cs="Calibri Light"/>
                <w:sz w:val="20"/>
                <w:szCs w:val="20"/>
              </w:rPr>
              <w:t>la</w:t>
            </w:r>
            <w:r w:rsidRPr="00C0322D">
              <w:rPr>
                <w:rFonts w:ascii="Calibri Light" w:hAnsi="Calibri Light" w:cs="Calibri Light"/>
                <w:spacing w:val="-9"/>
                <w:sz w:val="20"/>
                <w:szCs w:val="20"/>
              </w:rPr>
              <w:t xml:space="preserve"> </w:t>
            </w:r>
            <w:r w:rsidRPr="00C0322D">
              <w:rPr>
                <w:rFonts w:ascii="Calibri Light" w:hAnsi="Calibri Light" w:cs="Calibri Light"/>
                <w:sz w:val="20"/>
                <w:szCs w:val="20"/>
              </w:rPr>
              <w:t>EPS.</w:t>
            </w:r>
            <w:r w:rsidRPr="00C0322D">
              <w:rPr>
                <w:rFonts w:ascii="Calibri Light" w:hAnsi="Calibri Light" w:cs="Calibri Light"/>
                <w:spacing w:val="-9"/>
                <w:sz w:val="20"/>
                <w:szCs w:val="20"/>
              </w:rPr>
              <w:t xml:space="preserve"> </w:t>
            </w:r>
            <w:r w:rsidRPr="00C0322D">
              <w:rPr>
                <w:rFonts w:ascii="Calibri Light" w:hAnsi="Calibri Light" w:cs="Calibri Light"/>
                <w:sz w:val="20"/>
                <w:szCs w:val="20"/>
              </w:rPr>
              <w:t>Verificar</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el</w:t>
            </w:r>
            <w:r w:rsidRPr="00C0322D">
              <w:rPr>
                <w:rFonts w:ascii="Calibri Light" w:hAnsi="Calibri Light" w:cs="Calibri Light"/>
                <w:spacing w:val="-7"/>
                <w:sz w:val="20"/>
                <w:szCs w:val="20"/>
              </w:rPr>
              <w:t xml:space="preserve"> </w:t>
            </w:r>
            <w:r w:rsidRPr="00C0322D">
              <w:rPr>
                <w:rFonts w:ascii="Calibri Light" w:hAnsi="Calibri Light" w:cs="Calibri Light"/>
                <w:sz w:val="20"/>
                <w:szCs w:val="20"/>
              </w:rPr>
              <w:t>cumplimiento</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de</w:t>
            </w:r>
            <w:r w:rsidRPr="00C0322D">
              <w:rPr>
                <w:rFonts w:ascii="Calibri Light" w:hAnsi="Calibri Light" w:cs="Calibri Light"/>
                <w:spacing w:val="-10"/>
                <w:sz w:val="20"/>
                <w:szCs w:val="20"/>
              </w:rPr>
              <w:t xml:space="preserve"> </w:t>
            </w:r>
            <w:r w:rsidRPr="00C0322D">
              <w:rPr>
                <w:rFonts w:ascii="Calibri Light" w:hAnsi="Calibri Light" w:cs="Calibri Light"/>
                <w:sz w:val="20"/>
                <w:szCs w:val="20"/>
              </w:rPr>
              <w:t>las</w:t>
            </w:r>
            <w:r w:rsidRPr="00C0322D">
              <w:rPr>
                <w:rFonts w:ascii="Calibri Light" w:hAnsi="Calibri Light" w:cs="Calibri Light"/>
                <w:spacing w:val="-9"/>
                <w:sz w:val="20"/>
                <w:szCs w:val="20"/>
              </w:rPr>
              <w:t xml:space="preserve"> </w:t>
            </w:r>
            <w:r w:rsidRPr="00C0322D">
              <w:rPr>
                <w:rFonts w:ascii="Calibri Light" w:hAnsi="Calibri Light" w:cs="Calibri Light"/>
                <w:sz w:val="20"/>
                <w:szCs w:val="20"/>
              </w:rPr>
              <w:t>normas</w:t>
            </w:r>
            <w:r w:rsidRPr="00C0322D">
              <w:rPr>
                <w:rFonts w:ascii="Calibri Light" w:hAnsi="Calibri Light" w:cs="Calibri Light"/>
                <w:spacing w:val="-9"/>
                <w:sz w:val="20"/>
                <w:szCs w:val="20"/>
              </w:rPr>
              <w:t xml:space="preserve"> </w:t>
            </w:r>
            <w:r w:rsidRPr="00C0322D">
              <w:rPr>
                <w:rFonts w:ascii="Calibri Light" w:hAnsi="Calibri Light" w:cs="Calibri Light"/>
                <w:sz w:val="20"/>
                <w:szCs w:val="20"/>
              </w:rPr>
              <w:t>de</w:t>
            </w:r>
          </w:p>
          <w:p w14:paraId="3FE567B4" w14:textId="77777777" w:rsidR="00C9666C" w:rsidRPr="00C0322D" w:rsidRDefault="00C9666C" w:rsidP="00891045">
            <w:pPr>
              <w:pStyle w:val="TableParagraph"/>
              <w:ind w:left="121"/>
              <w:rPr>
                <w:rFonts w:ascii="Calibri Light" w:hAnsi="Calibri Light" w:cs="Calibri Light"/>
                <w:sz w:val="20"/>
                <w:szCs w:val="20"/>
              </w:rPr>
            </w:pPr>
            <w:r w:rsidRPr="00C0322D">
              <w:rPr>
                <w:rFonts w:ascii="Calibri Light" w:hAnsi="Calibri Light" w:cs="Calibri Light"/>
                <w:sz w:val="20"/>
                <w:szCs w:val="20"/>
              </w:rPr>
              <w:t>gestión</w:t>
            </w:r>
            <w:r w:rsidRPr="00C0322D">
              <w:rPr>
                <w:rFonts w:ascii="Calibri Light" w:hAnsi="Calibri Light" w:cs="Calibri Light"/>
                <w:spacing w:val="-6"/>
                <w:sz w:val="20"/>
                <w:szCs w:val="20"/>
              </w:rPr>
              <w:t xml:space="preserve"> </w:t>
            </w:r>
            <w:r w:rsidRPr="00C0322D">
              <w:rPr>
                <w:rFonts w:ascii="Calibri Light" w:hAnsi="Calibri Light" w:cs="Calibri Light"/>
                <w:sz w:val="20"/>
                <w:szCs w:val="20"/>
              </w:rPr>
              <w:t>de</w:t>
            </w:r>
            <w:r w:rsidRPr="00C0322D">
              <w:rPr>
                <w:rFonts w:ascii="Calibri Light" w:hAnsi="Calibri Light" w:cs="Calibri Light"/>
                <w:spacing w:val="-7"/>
                <w:sz w:val="20"/>
                <w:szCs w:val="20"/>
              </w:rPr>
              <w:t xml:space="preserve"> </w:t>
            </w:r>
            <w:r w:rsidRPr="00C0322D">
              <w:rPr>
                <w:rFonts w:ascii="Calibri Light" w:hAnsi="Calibri Light" w:cs="Calibri Light"/>
                <w:sz w:val="20"/>
                <w:szCs w:val="20"/>
              </w:rPr>
              <w:t>salud</w:t>
            </w:r>
            <w:r w:rsidRPr="00C0322D">
              <w:rPr>
                <w:rFonts w:ascii="Calibri Light" w:hAnsi="Calibri Light" w:cs="Calibri Light"/>
                <w:spacing w:val="-3"/>
                <w:sz w:val="20"/>
                <w:szCs w:val="20"/>
              </w:rPr>
              <w:t xml:space="preserve"> </w:t>
            </w:r>
            <w:r w:rsidRPr="00C0322D">
              <w:rPr>
                <w:rFonts w:ascii="Calibri Light" w:hAnsi="Calibri Light" w:cs="Calibri Light"/>
                <w:spacing w:val="-10"/>
                <w:sz w:val="20"/>
                <w:szCs w:val="20"/>
              </w:rPr>
              <w:t>y</w:t>
            </w:r>
          </w:p>
        </w:tc>
        <w:tc>
          <w:tcPr>
            <w:tcW w:w="450" w:type="dxa"/>
          </w:tcPr>
          <w:p w14:paraId="5EC82C65" w14:textId="77777777" w:rsidR="00C9666C" w:rsidRPr="00C0322D" w:rsidRDefault="00C9666C" w:rsidP="00891045">
            <w:pPr>
              <w:pStyle w:val="TableParagraph"/>
              <w:rPr>
                <w:rFonts w:ascii="Calibri Light" w:hAnsi="Calibri Light" w:cs="Calibri Light"/>
                <w:sz w:val="20"/>
                <w:szCs w:val="20"/>
              </w:rPr>
            </w:pPr>
          </w:p>
          <w:p w14:paraId="405C0DE3" w14:textId="77777777" w:rsidR="00C9666C" w:rsidRPr="00C0322D" w:rsidRDefault="00C9666C" w:rsidP="00891045">
            <w:pPr>
              <w:pStyle w:val="TableParagraph"/>
              <w:rPr>
                <w:rFonts w:ascii="Calibri Light" w:hAnsi="Calibri Light" w:cs="Calibri Light"/>
                <w:sz w:val="20"/>
                <w:szCs w:val="20"/>
              </w:rPr>
            </w:pPr>
          </w:p>
          <w:p w14:paraId="268D8639" w14:textId="77777777" w:rsidR="00C9666C" w:rsidRPr="00C0322D" w:rsidRDefault="00C9666C" w:rsidP="00891045">
            <w:pPr>
              <w:pStyle w:val="TableParagraph"/>
              <w:ind w:left="122"/>
              <w:rPr>
                <w:rFonts w:ascii="Calibri Light" w:hAnsi="Calibri Light" w:cs="Calibri Light"/>
                <w:sz w:val="20"/>
                <w:szCs w:val="20"/>
              </w:rPr>
            </w:pPr>
            <w:r w:rsidRPr="00C0322D">
              <w:rPr>
                <w:rFonts w:ascii="Calibri Light" w:hAnsi="Calibri Light" w:cs="Calibri Light"/>
                <w:sz w:val="20"/>
                <w:szCs w:val="20"/>
              </w:rPr>
              <w:t>2</w:t>
            </w:r>
          </w:p>
        </w:tc>
        <w:tc>
          <w:tcPr>
            <w:tcW w:w="452" w:type="dxa"/>
          </w:tcPr>
          <w:p w14:paraId="1E62FA7F" w14:textId="77777777" w:rsidR="00C9666C" w:rsidRPr="00C0322D" w:rsidRDefault="00C9666C" w:rsidP="00891045">
            <w:pPr>
              <w:pStyle w:val="TableParagraph"/>
              <w:rPr>
                <w:rFonts w:ascii="Calibri Light" w:hAnsi="Calibri Light" w:cs="Calibri Light"/>
                <w:sz w:val="20"/>
                <w:szCs w:val="20"/>
              </w:rPr>
            </w:pPr>
          </w:p>
          <w:p w14:paraId="5630A00B" w14:textId="77777777" w:rsidR="00C9666C" w:rsidRPr="00C0322D" w:rsidRDefault="00C9666C" w:rsidP="00891045">
            <w:pPr>
              <w:pStyle w:val="TableParagraph"/>
              <w:rPr>
                <w:rFonts w:ascii="Calibri Light" w:hAnsi="Calibri Light" w:cs="Calibri Light"/>
                <w:sz w:val="20"/>
                <w:szCs w:val="20"/>
              </w:rPr>
            </w:pPr>
          </w:p>
          <w:p w14:paraId="2278B1E5" w14:textId="77777777" w:rsidR="00C9666C" w:rsidRPr="00C0322D" w:rsidRDefault="00C9666C" w:rsidP="00891045">
            <w:pPr>
              <w:pStyle w:val="TableParagraph"/>
              <w:ind w:left="41"/>
              <w:jc w:val="center"/>
              <w:rPr>
                <w:rFonts w:ascii="Calibri Light" w:hAnsi="Calibri Light" w:cs="Calibri Light"/>
                <w:sz w:val="20"/>
                <w:szCs w:val="20"/>
              </w:rPr>
            </w:pPr>
            <w:r w:rsidRPr="00C0322D">
              <w:rPr>
                <w:rFonts w:ascii="Calibri Light" w:hAnsi="Calibri Light" w:cs="Calibri Light"/>
                <w:sz w:val="20"/>
                <w:szCs w:val="20"/>
              </w:rPr>
              <w:t>2</w:t>
            </w:r>
          </w:p>
        </w:tc>
        <w:tc>
          <w:tcPr>
            <w:tcW w:w="450" w:type="dxa"/>
          </w:tcPr>
          <w:p w14:paraId="0B4D6740" w14:textId="77777777" w:rsidR="00C9666C" w:rsidRPr="00C0322D" w:rsidRDefault="00C9666C" w:rsidP="00891045">
            <w:pPr>
              <w:pStyle w:val="TableParagraph"/>
              <w:rPr>
                <w:rFonts w:ascii="Calibri Light" w:hAnsi="Calibri Light" w:cs="Calibri Light"/>
                <w:sz w:val="20"/>
                <w:szCs w:val="20"/>
              </w:rPr>
            </w:pPr>
          </w:p>
          <w:p w14:paraId="337EB98C" w14:textId="77777777" w:rsidR="00C9666C" w:rsidRPr="00C0322D" w:rsidRDefault="00C9666C" w:rsidP="00891045">
            <w:pPr>
              <w:pStyle w:val="TableParagraph"/>
              <w:rPr>
                <w:rFonts w:ascii="Calibri Light" w:hAnsi="Calibri Light" w:cs="Calibri Light"/>
                <w:sz w:val="20"/>
                <w:szCs w:val="20"/>
              </w:rPr>
            </w:pPr>
          </w:p>
          <w:p w14:paraId="1FA10BA6" w14:textId="77777777" w:rsidR="00C9666C" w:rsidRPr="00C0322D" w:rsidRDefault="00C9666C" w:rsidP="00891045">
            <w:pPr>
              <w:pStyle w:val="TableParagraph"/>
              <w:ind w:right="156"/>
              <w:jc w:val="right"/>
              <w:rPr>
                <w:rFonts w:ascii="Calibri Light" w:hAnsi="Calibri Light" w:cs="Calibri Light"/>
                <w:sz w:val="20"/>
                <w:szCs w:val="20"/>
              </w:rPr>
            </w:pPr>
            <w:r w:rsidRPr="00C0322D">
              <w:rPr>
                <w:rFonts w:ascii="Calibri Light" w:hAnsi="Calibri Light" w:cs="Calibri Light"/>
                <w:sz w:val="20"/>
                <w:szCs w:val="20"/>
              </w:rPr>
              <w:t>4</w:t>
            </w:r>
          </w:p>
        </w:tc>
        <w:tc>
          <w:tcPr>
            <w:tcW w:w="700" w:type="dxa"/>
          </w:tcPr>
          <w:p w14:paraId="0048A657" w14:textId="77777777" w:rsidR="00C9666C" w:rsidRPr="00C0322D" w:rsidRDefault="00C9666C" w:rsidP="00891045">
            <w:pPr>
              <w:pStyle w:val="TableParagraph"/>
              <w:rPr>
                <w:rFonts w:ascii="Calibri Light" w:hAnsi="Calibri Light" w:cs="Calibri Light"/>
                <w:sz w:val="20"/>
                <w:szCs w:val="20"/>
              </w:rPr>
            </w:pPr>
          </w:p>
          <w:p w14:paraId="7E221292" w14:textId="77777777" w:rsidR="00C9666C" w:rsidRPr="00C0322D" w:rsidRDefault="00C9666C" w:rsidP="00891045">
            <w:pPr>
              <w:pStyle w:val="TableParagraph"/>
              <w:ind w:left="126" w:right="70" w:firstLine="76"/>
              <w:rPr>
                <w:rFonts w:ascii="Calibri Light" w:hAnsi="Calibri Light" w:cs="Calibri Light"/>
                <w:sz w:val="20"/>
                <w:szCs w:val="20"/>
              </w:rPr>
            </w:pPr>
            <w:r w:rsidRPr="00C0322D">
              <w:rPr>
                <w:rFonts w:ascii="Calibri Light" w:hAnsi="Calibri Light" w:cs="Calibri Light"/>
                <w:sz w:val="20"/>
                <w:szCs w:val="20"/>
              </w:rPr>
              <w:t>Z.</w:t>
            </w:r>
            <w:r w:rsidRPr="00C0322D">
              <w:rPr>
                <w:rFonts w:ascii="Calibri Light" w:hAnsi="Calibri Light" w:cs="Calibri Light"/>
                <w:spacing w:val="-5"/>
                <w:sz w:val="20"/>
                <w:szCs w:val="20"/>
              </w:rPr>
              <w:t xml:space="preserve"> </w:t>
            </w:r>
            <w:r w:rsidRPr="00C0322D">
              <w:rPr>
                <w:rFonts w:ascii="Calibri Light" w:hAnsi="Calibri Light" w:cs="Calibri Light"/>
                <w:sz w:val="20"/>
                <w:szCs w:val="20"/>
              </w:rPr>
              <w:t>DE</w:t>
            </w:r>
            <w:r w:rsidRPr="00C0322D">
              <w:rPr>
                <w:rFonts w:ascii="Calibri Light" w:hAnsi="Calibri Light" w:cs="Calibri Light"/>
                <w:spacing w:val="40"/>
                <w:sz w:val="20"/>
                <w:szCs w:val="20"/>
              </w:rPr>
              <w:t xml:space="preserve"> </w:t>
            </w:r>
            <w:r w:rsidRPr="00C0322D">
              <w:rPr>
                <w:rFonts w:ascii="Calibri Light" w:hAnsi="Calibri Light" w:cs="Calibri Light"/>
                <w:spacing w:val="-2"/>
                <w:sz w:val="20"/>
                <w:szCs w:val="20"/>
              </w:rPr>
              <w:t>RIESGO</w:t>
            </w:r>
            <w:r w:rsidRPr="00C0322D">
              <w:rPr>
                <w:rFonts w:ascii="Calibri Light" w:hAnsi="Calibri Light" w:cs="Calibri Light"/>
                <w:spacing w:val="40"/>
                <w:sz w:val="20"/>
                <w:szCs w:val="20"/>
              </w:rPr>
              <w:t xml:space="preserve"> </w:t>
            </w:r>
            <w:r w:rsidRPr="00C0322D">
              <w:rPr>
                <w:rFonts w:ascii="Calibri Light" w:hAnsi="Calibri Light" w:cs="Calibri Light"/>
                <w:spacing w:val="-4"/>
                <w:sz w:val="20"/>
                <w:szCs w:val="20"/>
              </w:rPr>
              <w:t>BAJA</w:t>
            </w:r>
          </w:p>
        </w:tc>
        <w:tc>
          <w:tcPr>
            <w:tcW w:w="450" w:type="dxa"/>
          </w:tcPr>
          <w:p w14:paraId="7C2F695E" w14:textId="77777777" w:rsidR="00C9666C" w:rsidRPr="00C0322D" w:rsidRDefault="00C9666C" w:rsidP="00891045">
            <w:pPr>
              <w:pStyle w:val="TableParagraph"/>
              <w:rPr>
                <w:rFonts w:ascii="Calibri Light" w:hAnsi="Calibri Light" w:cs="Calibri Light"/>
                <w:sz w:val="20"/>
                <w:szCs w:val="20"/>
              </w:rPr>
            </w:pPr>
          </w:p>
          <w:p w14:paraId="41EA2CD1" w14:textId="77777777" w:rsidR="00C9666C" w:rsidRPr="00C0322D" w:rsidRDefault="00C9666C" w:rsidP="00891045">
            <w:pPr>
              <w:pStyle w:val="TableParagraph"/>
              <w:rPr>
                <w:rFonts w:ascii="Calibri Light" w:hAnsi="Calibri Light" w:cs="Calibri Light"/>
                <w:sz w:val="20"/>
                <w:szCs w:val="20"/>
              </w:rPr>
            </w:pPr>
          </w:p>
          <w:p w14:paraId="4FC61688" w14:textId="77777777" w:rsidR="00C9666C" w:rsidRPr="00C0322D" w:rsidRDefault="00C9666C" w:rsidP="00891045">
            <w:pPr>
              <w:pStyle w:val="TableParagraph"/>
              <w:ind w:left="175" w:right="124"/>
              <w:jc w:val="center"/>
              <w:rPr>
                <w:rFonts w:ascii="Calibri Light" w:hAnsi="Calibri Light" w:cs="Calibri Light"/>
                <w:sz w:val="20"/>
                <w:szCs w:val="20"/>
              </w:rPr>
            </w:pPr>
            <w:r w:rsidRPr="00C0322D">
              <w:rPr>
                <w:rFonts w:ascii="Calibri Light" w:hAnsi="Calibri Light" w:cs="Calibri Light"/>
                <w:spacing w:val="-5"/>
                <w:sz w:val="20"/>
                <w:szCs w:val="20"/>
              </w:rPr>
              <w:t>Si</w:t>
            </w:r>
          </w:p>
        </w:tc>
        <w:tc>
          <w:tcPr>
            <w:tcW w:w="1156" w:type="dxa"/>
          </w:tcPr>
          <w:p w14:paraId="7D5B399E" w14:textId="77777777" w:rsidR="00C9666C" w:rsidRPr="00C0322D" w:rsidRDefault="00C9666C" w:rsidP="00891045">
            <w:pPr>
              <w:pStyle w:val="TableParagraph"/>
              <w:rPr>
                <w:rFonts w:ascii="Calibri Light" w:hAnsi="Calibri Light" w:cs="Calibri Light"/>
                <w:sz w:val="20"/>
                <w:szCs w:val="20"/>
              </w:rPr>
            </w:pPr>
          </w:p>
          <w:p w14:paraId="2FBE56EA" w14:textId="77777777" w:rsidR="00C9666C" w:rsidRPr="00C0322D" w:rsidRDefault="00C9666C" w:rsidP="00891045">
            <w:pPr>
              <w:pStyle w:val="TableParagraph"/>
              <w:rPr>
                <w:rFonts w:ascii="Calibri Light" w:hAnsi="Calibri Light" w:cs="Calibri Light"/>
                <w:sz w:val="20"/>
                <w:szCs w:val="20"/>
              </w:rPr>
            </w:pPr>
          </w:p>
          <w:p w14:paraId="341913DE" w14:textId="77777777" w:rsidR="00C9666C" w:rsidRPr="00C0322D" w:rsidRDefault="00C9666C" w:rsidP="00891045">
            <w:pPr>
              <w:pStyle w:val="TableParagraph"/>
              <w:ind w:left="128" w:right="82"/>
              <w:rPr>
                <w:rFonts w:ascii="Calibri Light" w:hAnsi="Calibri Light" w:cs="Calibri Light"/>
                <w:sz w:val="20"/>
                <w:szCs w:val="20"/>
              </w:rPr>
            </w:pPr>
            <w:r w:rsidRPr="00C0322D">
              <w:rPr>
                <w:rFonts w:ascii="Calibri Light" w:hAnsi="Calibri Light" w:cs="Calibri Light"/>
                <w:sz w:val="20"/>
                <w:szCs w:val="20"/>
              </w:rPr>
              <w:t>Supervisor</w:t>
            </w:r>
            <w:r w:rsidRPr="00C0322D">
              <w:rPr>
                <w:rFonts w:ascii="Calibri Light" w:hAnsi="Calibri Light" w:cs="Calibri Light"/>
                <w:spacing w:val="-10"/>
                <w:sz w:val="20"/>
                <w:szCs w:val="20"/>
              </w:rPr>
              <w:t xml:space="preserve"> </w:t>
            </w:r>
            <w:r w:rsidRPr="00C0322D">
              <w:rPr>
                <w:rFonts w:ascii="Calibri Light" w:hAnsi="Calibri Light" w:cs="Calibri Light"/>
                <w:sz w:val="20"/>
                <w:szCs w:val="20"/>
              </w:rPr>
              <w:t>del</w:t>
            </w:r>
            <w:r w:rsidRPr="00C0322D">
              <w:rPr>
                <w:rFonts w:ascii="Calibri Light" w:hAnsi="Calibri Light" w:cs="Calibri Light"/>
                <w:spacing w:val="40"/>
                <w:sz w:val="20"/>
                <w:szCs w:val="20"/>
              </w:rPr>
              <w:t xml:space="preserve"> </w:t>
            </w:r>
            <w:r w:rsidRPr="00C0322D">
              <w:rPr>
                <w:rFonts w:ascii="Calibri Light" w:hAnsi="Calibri Light" w:cs="Calibri Light"/>
                <w:spacing w:val="-2"/>
                <w:sz w:val="20"/>
                <w:szCs w:val="20"/>
              </w:rPr>
              <w:t>Contrato</w:t>
            </w:r>
          </w:p>
        </w:tc>
        <w:tc>
          <w:tcPr>
            <w:tcW w:w="948" w:type="dxa"/>
          </w:tcPr>
          <w:p w14:paraId="411C02B7" w14:textId="77777777" w:rsidR="00C9666C" w:rsidRPr="00C0322D" w:rsidRDefault="00C9666C" w:rsidP="00891045">
            <w:pPr>
              <w:pStyle w:val="TableParagraph"/>
              <w:rPr>
                <w:rFonts w:ascii="Calibri Light" w:hAnsi="Calibri Light" w:cs="Calibri Light"/>
                <w:sz w:val="20"/>
                <w:szCs w:val="20"/>
              </w:rPr>
            </w:pPr>
          </w:p>
          <w:p w14:paraId="6AA102DD" w14:textId="77777777" w:rsidR="00C9666C" w:rsidRPr="00C0322D" w:rsidRDefault="00C9666C" w:rsidP="00891045">
            <w:pPr>
              <w:pStyle w:val="TableParagraph"/>
              <w:ind w:left="130" w:right="90"/>
              <w:rPr>
                <w:rFonts w:ascii="Calibri Light" w:hAnsi="Calibri Light" w:cs="Calibri Light"/>
                <w:sz w:val="20"/>
                <w:szCs w:val="20"/>
              </w:rPr>
            </w:pPr>
            <w:r w:rsidRPr="00C0322D">
              <w:rPr>
                <w:rFonts w:ascii="Calibri Light" w:hAnsi="Calibri Light" w:cs="Calibri Light"/>
                <w:sz w:val="20"/>
                <w:szCs w:val="20"/>
              </w:rPr>
              <w:t>Con</w:t>
            </w:r>
            <w:r w:rsidRPr="00C0322D">
              <w:rPr>
                <w:rFonts w:ascii="Calibri Light" w:hAnsi="Calibri Light" w:cs="Calibri Light"/>
                <w:spacing w:val="-10"/>
                <w:sz w:val="20"/>
                <w:szCs w:val="20"/>
              </w:rPr>
              <w:t xml:space="preserve"> </w:t>
            </w:r>
            <w:r w:rsidRPr="00C0322D">
              <w:rPr>
                <w:rFonts w:ascii="Calibri Light" w:hAnsi="Calibri Light" w:cs="Calibri Light"/>
                <w:sz w:val="20"/>
                <w:szCs w:val="20"/>
              </w:rPr>
              <w:t>el</w:t>
            </w:r>
            <w:r w:rsidRPr="00C0322D">
              <w:rPr>
                <w:rFonts w:ascii="Calibri Light" w:hAnsi="Calibri Light" w:cs="Calibri Light"/>
                <w:spacing w:val="-9"/>
                <w:sz w:val="20"/>
                <w:szCs w:val="20"/>
              </w:rPr>
              <w:t xml:space="preserve"> </w:t>
            </w:r>
            <w:r w:rsidRPr="00C0322D">
              <w:rPr>
                <w:rFonts w:ascii="Calibri Light" w:hAnsi="Calibri Light" w:cs="Calibri Light"/>
                <w:sz w:val="20"/>
                <w:szCs w:val="20"/>
              </w:rPr>
              <w:t>acta</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de</w:t>
            </w:r>
            <w:r w:rsidRPr="00C0322D">
              <w:rPr>
                <w:rFonts w:ascii="Calibri Light" w:hAnsi="Calibri Light" w:cs="Calibri Light"/>
                <w:spacing w:val="-9"/>
                <w:sz w:val="20"/>
                <w:szCs w:val="20"/>
              </w:rPr>
              <w:t xml:space="preserve"> </w:t>
            </w:r>
            <w:r w:rsidRPr="00C0322D">
              <w:rPr>
                <w:rFonts w:ascii="Calibri Light" w:hAnsi="Calibri Light" w:cs="Calibri Light"/>
                <w:sz w:val="20"/>
                <w:szCs w:val="20"/>
              </w:rPr>
              <w:t>inicio</w:t>
            </w:r>
            <w:r w:rsidRPr="00C0322D">
              <w:rPr>
                <w:rFonts w:ascii="Calibri Light" w:hAnsi="Calibri Light" w:cs="Calibri Light"/>
                <w:spacing w:val="40"/>
                <w:sz w:val="20"/>
                <w:szCs w:val="20"/>
              </w:rPr>
              <w:t xml:space="preserve"> </w:t>
            </w:r>
            <w:r w:rsidRPr="00C0322D">
              <w:rPr>
                <w:rFonts w:ascii="Calibri Light" w:hAnsi="Calibri Light" w:cs="Calibri Light"/>
                <w:spacing w:val="-4"/>
                <w:sz w:val="20"/>
                <w:szCs w:val="20"/>
              </w:rPr>
              <w:t>del</w:t>
            </w:r>
            <w:r w:rsidRPr="00C0322D">
              <w:rPr>
                <w:rFonts w:ascii="Calibri Light" w:hAnsi="Calibri Light" w:cs="Calibri Light"/>
                <w:spacing w:val="40"/>
                <w:sz w:val="20"/>
                <w:szCs w:val="20"/>
              </w:rPr>
              <w:t xml:space="preserve"> </w:t>
            </w:r>
            <w:r w:rsidRPr="00C0322D">
              <w:rPr>
                <w:rFonts w:ascii="Calibri Light" w:hAnsi="Calibri Light" w:cs="Calibri Light"/>
                <w:spacing w:val="-2"/>
                <w:sz w:val="20"/>
                <w:szCs w:val="20"/>
              </w:rPr>
              <w:t>contrato</w:t>
            </w:r>
          </w:p>
        </w:tc>
        <w:tc>
          <w:tcPr>
            <w:tcW w:w="1115" w:type="dxa"/>
          </w:tcPr>
          <w:p w14:paraId="3DF7D710" w14:textId="77777777" w:rsidR="00C9666C" w:rsidRPr="00C0322D" w:rsidRDefault="00C9666C" w:rsidP="00891045">
            <w:pPr>
              <w:pStyle w:val="TableParagraph"/>
              <w:ind w:left="130" w:right="106"/>
              <w:rPr>
                <w:rFonts w:ascii="Calibri Light" w:hAnsi="Calibri Light" w:cs="Calibri Light"/>
                <w:sz w:val="20"/>
                <w:szCs w:val="20"/>
              </w:rPr>
            </w:pPr>
            <w:r w:rsidRPr="00C0322D">
              <w:rPr>
                <w:rFonts w:ascii="Calibri Light" w:hAnsi="Calibri Light" w:cs="Calibri Light"/>
                <w:sz w:val="20"/>
                <w:szCs w:val="20"/>
              </w:rPr>
              <w:t>A</w:t>
            </w:r>
            <w:r w:rsidRPr="00C0322D">
              <w:rPr>
                <w:rFonts w:ascii="Calibri Light" w:hAnsi="Calibri Light" w:cs="Calibri Light"/>
                <w:spacing w:val="-5"/>
                <w:sz w:val="20"/>
                <w:szCs w:val="20"/>
              </w:rPr>
              <w:t xml:space="preserve"> </w:t>
            </w:r>
            <w:r w:rsidRPr="00C0322D">
              <w:rPr>
                <w:rFonts w:ascii="Calibri Light" w:hAnsi="Calibri Light" w:cs="Calibri Light"/>
                <w:sz w:val="20"/>
                <w:szCs w:val="20"/>
              </w:rPr>
              <w:t>la</w:t>
            </w:r>
            <w:r w:rsidRPr="00C0322D">
              <w:rPr>
                <w:rFonts w:ascii="Calibri Light" w:hAnsi="Calibri Light" w:cs="Calibri Light"/>
                <w:spacing w:val="-6"/>
                <w:sz w:val="20"/>
                <w:szCs w:val="20"/>
              </w:rPr>
              <w:t xml:space="preserve"> </w:t>
            </w:r>
            <w:r w:rsidRPr="00C0322D">
              <w:rPr>
                <w:rFonts w:ascii="Calibri Light" w:hAnsi="Calibri Light" w:cs="Calibri Light"/>
                <w:sz w:val="20"/>
                <w:szCs w:val="20"/>
              </w:rPr>
              <w:t>fecha</w:t>
            </w:r>
            <w:r w:rsidRPr="00C0322D">
              <w:rPr>
                <w:rFonts w:ascii="Calibri Light" w:hAnsi="Calibri Light" w:cs="Calibri Light"/>
                <w:spacing w:val="-6"/>
                <w:sz w:val="20"/>
                <w:szCs w:val="20"/>
              </w:rPr>
              <w:t xml:space="preserve"> </w:t>
            </w:r>
            <w:r w:rsidRPr="00C0322D">
              <w:rPr>
                <w:rFonts w:ascii="Calibri Light" w:hAnsi="Calibri Light" w:cs="Calibri Light"/>
                <w:sz w:val="20"/>
                <w:szCs w:val="20"/>
              </w:rPr>
              <w:t>de</w:t>
            </w:r>
            <w:r w:rsidRPr="00C0322D">
              <w:rPr>
                <w:rFonts w:ascii="Calibri Light" w:hAnsi="Calibri Light" w:cs="Calibri Light"/>
                <w:spacing w:val="40"/>
                <w:sz w:val="20"/>
                <w:szCs w:val="20"/>
              </w:rPr>
              <w:t xml:space="preserve"> </w:t>
            </w:r>
            <w:r w:rsidRPr="00C0322D">
              <w:rPr>
                <w:rFonts w:ascii="Calibri Light" w:hAnsi="Calibri Light" w:cs="Calibri Light"/>
                <w:spacing w:val="-2"/>
                <w:sz w:val="20"/>
                <w:szCs w:val="20"/>
              </w:rPr>
              <w:t>finalización</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de</w:t>
            </w:r>
            <w:r w:rsidRPr="00C0322D">
              <w:rPr>
                <w:rFonts w:ascii="Calibri Light" w:hAnsi="Calibri Light" w:cs="Calibri Light"/>
                <w:spacing w:val="-9"/>
                <w:sz w:val="20"/>
                <w:szCs w:val="20"/>
              </w:rPr>
              <w:t xml:space="preserve"> </w:t>
            </w:r>
            <w:r w:rsidRPr="00C0322D">
              <w:rPr>
                <w:rFonts w:ascii="Calibri Light" w:hAnsi="Calibri Light" w:cs="Calibri Light"/>
                <w:sz w:val="20"/>
                <w:szCs w:val="20"/>
              </w:rPr>
              <w:t>la</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ejecución</w:t>
            </w:r>
            <w:r w:rsidRPr="00C0322D">
              <w:rPr>
                <w:rFonts w:ascii="Calibri Light" w:hAnsi="Calibri Light" w:cs="Calibri Light"/>
                <w:spacing w:val="-10"/>
                <w:sz w:val="20"/>
                <w:szCs w:val="20"/>
              </w:rPr>
              <w:t xml:space="preserve"> </w:t>
            </w:r>
            <w:r w:rsidRPr="00C0322D">
              <w:rPr>
                <w:rFonts w:ascii="Calibri Light" w:hAnsi="Calibri Light" w:cs="Calibri Light"/>
                <w:sz w:val="20"/>
                <w:szCs w:val="20"/>
              </w:rPr>
              <w:t>del</w:t>
            </w:r>
            <w:r w:rsidRPr="00C0322D">
              <w:rPr>
                <w:rFonts w:ascii="Calibri Light" w:hAnsi="Calibri Light" w:cs="Calibri Light"/>
                <w:spacing w:val="40"/>
                <w:sz w:val="20"/>
                <w:szCs w:val="20"/>
              </w:rPr>
              <w:t xml:space="preserve"> </w:t>
            </w:r>
            <w:r w:rsidRPr="00C0322D">
              <w:rPr>
                <w:rFonts w:ascii="Calibri Light" w:hAnsi="Calibri Light" w:cs="Calibri Light"/>
                <w:spacing w:val="-2"/>
                <w:sz w:val="20"/>
                <w:szCs w:val="20"/>
              </w:rPr>
              <w:t>contrato</w:t>
            </w:r>
          </w:p>
        </w:tc>
        <w:tc>
          <w:tcPr>
            <w:tcW w:w="1441" w:type="dxa"/>
          </w:tcPr>
          <w:p w14:paraId="68026789" w14:textId="77777777" w:rsidR="00C9666C" w:rsidRPr="00C0322D" w:rsidRDefault="00C9666C" w:rsidP="00891045">
            <w:pPr>
              <w:pStyle w:val="TableParagraph"/>
              <w:rPr>
                <w:rFonts w:ascii="Calibri Light" w:hAnsi="Calibri Light" w:cs="Calibri Light"/>
                <w:sz w:val="20"/>
                <w:szCs w:val="20"/>
              </w:rPr>
            </w:pPr>
          </w:p>
          <w:p w14:paraId="3F4AF419" w14:textId="77777777" w:rsidR="00C9666C" w:rsidRPr="00C0322D" w:rsidRDefault="00C9666C" w:rsidP="00891045">
            <w:pPr>
              <w:pStyle w:val="TableParagraph"/>
              <w:ind w:left="131" w:right="209"/>
              <w:rPr>
                <w:rFonts w:ascii="Calibri Light" w:hAnsi="Calibri Light" w:cs="Calibri Light"/>
                <w:sz w:val="20"/>
                <w:szCs w:val="20"/>
              </w:rPr>
            </w:pPr>
            <w:r w:rsidRPr="00C0322D">
              <w:rPr>
                <w:rFonts w:ascii="Calibri Light" w:hAnsi="Calibri Light" w:cs="Calibri Light"/>
                <w:sz w:val="20"/>
                <w:szCs w:val="20"/>
              </w:rPr>
              <w:t>Con</w:t>
            </w:r>
            <w:r w:rsidRPr="00C0322D">
              <w:rPr>
                <w:rFonts w:ascii="Calibri Light" w:hAnsi="Calibri Light" w:cs="Calibri Light"/>
                <w:spacing w:val="-10"/>
                <w:sz w:val="20"/>
                <w:szCs w:val="20"/>
              </w:rPr>
              <w:t xml:space="preserve"> </w:t>
            </w:r>
            <w:r w:rsidRPr="00C0322D">
              <w:rPr>
                <w:rFonts w:ascii="Calibri Light" w:hAnsi="Calibri Light" w:cs="Calibri Light"/>
                <w:sz w:val="20"/>
                <w:szCs w:val="20"/>
              </w:rPr>
              <w:t>los</w:t>
            </w:r>
            <w:r w:rsidRPr="00C0322D">
              <w:rPr>
                <w:rFonts w:ascii="Calibri Light" w:hAnsi="Calibri Light" w:cs="Calibri Light"/>
                <w:spacing w:val="-9"/>
                <w:sz w:val="20"/>
                <w:szCs w:val="20"/>
              </w:rPr>
              <w:t xml:space="preserve"> </w:t>
            </w:r>
            <w:r w:rsidRPr="00C0322D">
              <w:rPr>
                <w:rFonts w:ascii="Calibri Light" w:hAnsi="Calibri Light" w:cs="Calibri Light"/>
                <w:sz w:val="20"/>
                <w:szCs w:val="20"/>
              </w:rPr>
              <w:t>informes</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mensuales</w:t>
            </w:r>
            <w:r w:rsidRPr="00C0322D">
              <w:rPr>
                <w:rFonts w:ascii="Calibri Light" w:hAnsi="Calibri Light" w:cs="Calibri Light"/>
                <w:spacing w:val="-7"/>
                <w:sz w:val="20"/>
                <w:szCs w:val="20"/>
              </w:rPr>
              <w:t xml:space="preserve"> </w:t>
            </w:r>
            <w:r w:rsidRPr="00C0322D">
              <w:rPr>
                <w:rFonts w:ascii="Calibri Light" w:hAnsi="Calibri Light" w:cs="Calibri Light"/>
                <w:sz w:val="20"/>
                <w:szCs w:val="20"/>
              </w:rPr>
              <w:t>de</w:t>
            </w:r>
            <w:r w:rsidRPr="00C0322D">
              <w:rPr>
                <w:rFonts w:ascii="Calibri Light" w:hAnsi="Calibri Light" w:cs="Calibri Light"/>
                <w:spacing w:val="40"/>
                <w:sz w:val="20"/>
                <w:szCs w:val="20"/>
              </w:rPr>
              <w:t xml:space="preserve"> </w:t>
            </w:r>
            <w:r w:rsidRPr="00C0322D">
              <w:rPr>
                <w:rFonts w:ascii="Calibri Light" w:hAnsi="Calibri Light" w:cs="Calibri Light"/>
                <w:spacing w:val="-2"/>
                <w:sz w:val="20"/>
                <w:szCs w:val="20"/>
              </w:rPr>
              <w:t>supervisión</w:t>
            </w:r>
          </w:p>
        </w:tc>
        <w:tc>
          <w:tcPr>
            <w:tcW w:w="1017" w:type="dxa"/>
          </w:tcPr>
          <w:p w14:paraId="39832A31" w14:textId="77777777" w:rsidR="00C9666C" w:rsidRPr="00C0322D" w:rsidRDefault="00C9666C" w:rsidP="00891045">
            <w:pPr>
              <w:pStyle w:val="TableParagraph"/>
              <w:rPr>
                <w:rFonts w:ascii="Calibri Light" w:hAnsi="Calibri Light" w:cs="Calibri Light"/>
                <w:sz w:val="20"/>
                <w:szCs w:val="20"/>
              </w:rPr>
            </w:pPr>
          </w:p>
          <w:p w14:paraId="77F65BBC" w14:textId="77777777" w:rsidR="00C9666C" w:rsidRPr="00C0322D" w:rsidRDefault="00C9666C" w:rsidP="00891045">
            <w:pPr>
              <w:pStyle w:val="TableParagraph"/>
              <w:rPr>
                <w:rFonts w:ascii="Calibri Light" w:hAnsi="Calibri Light" w:cs="Calibri Light"/>
                <w:sz w:val="20"/>
                <w:szCs w:val="20"/>
              </w:rPr>
            </w:pPr>
          </w:p>
          <w:p w14:paraId="412A3581" w14:textId="77777777" w:rsidR="00C9666C" w:rsidRPr="00C0322D" w:rsidRDefault="00C9666C" w:rsidP="00891045">
            <w:pPr>
              <w:pStyle w:val="TableParagraph"/>
              <w:ind w:left="132"/>
              <w:rPr>
                <w:rFonts w:ascii="Calibri Light" w:hAnsi="Calibri Light" w:cs="Calibri Light"/>
                <w:sz w:val="20"/>
                <w:szCs w:val="20"/>
              </w:rPr>
            </w:pPr>
            <w:r w:rsidRPr="00C0322D">
              <w:rPr>
                <w:rFonts w:ascii="Calibri Light" w:hAnsi="Calibri Light" w:cs="Calibri Light"/>
                <w:spacing w:val="-2"/>
                <w:sz w:val="20"/>
                <w:szCs w:val="20"/>
              </w:rPr>
              <w:t>Mensual</w:t>
            </w:r>
          </w:p>
        </w:tc>
      </w:tr>
    </w:tbl>
    <w:p w14:paraId="1C6C8CFE" w14:textId="77777777" w:rsidR="00C9666C" w:rsidRPr="00C0322D" w:rsidRDefault="00C9666C" w:rsidP="00891045">
      <w:pPr>
        <w:rPr>
          <w:rFonts w:ascii="Calibri Light" w:hAnsi="Calibri Light" w:cs="Calibri Light"/>
          <w:sz w:val="20"/>
          <w:szCs w:val="20"/>
        </w:rPr>
        <w:sectPr w:rsidR="00C9666C" w:rsidRPr="00C0322D" w:rsidSect="00C9666C">
          <w:pgSz w:w="20160" w:h="12240" w:orient="landscape"/>
          <w:pgMar w:top="2180" w:right="620" w:bottom="2260" w:left="600" w:header="708" w:footer="2032" w:gutter="0"/>
          <w:cols w:space="720"/>
        </w:sectPr>
      </w:pPr>
    </w:p>
    <w:p w14:paraId="0B69BEC6" w14:textId="77777777" w:rsidR="00C9666C" w:rsidRPr="00C0322D" w:rsidRDefault="00C9666C" w:rsidP="00891045">
      <w:pPr>
        <w:pStyle w:val="Textoindependiente"/>
        <w:rPr>
          <w:rFonts w:ascii="Calibri Light" w:hAnsi="Calibri Light" w:cs="Calibri Light"/>
          <w:sz w:val="20"/>
          <w:szCs w:val="20"/>
        </w:rPr>
      </w:pPr>
    </w:p>
    <w:tbl>
      <w:tblPr>
        <w:tblStyle w:val="TableNormal"/>
        <w:tblW w:w="0" w:type="auto"/>
        <w:tblInd w:w="1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82"/>
        <w:gridCol w:w="544"/>
        <w:gridCol w:w="520"/>
        <w:gridCol w:w="450"/>
        <w:gridCol w:w="1369"/>
        <w:gridCol w:w="1230"/>
        <w:gridCol w:w="1283"/>
        <w:gridCol w:w="452"/>
        <w:gridCol w:w="450"/>
        <w:gridCol w:w="450"/>
        <w:gridCol w:w="863"/>
        <w:gridCol w:w="703"/>
        <w:gridCol w:w="1676"/>
        <w:gridCol w:w="450"/>
        <w:gridCol w:w="452"/>
        <w:gridCol w:w="450"/>
        <w:gridCol w:w="700"/>
        <w:gridCol w:w="450"/>
        <w:gridCol w:w="1156"/>
        <w:gridCol w:w="948"/>
        <w:gridCol w:w="1115"/>
        <w:gridCol w:w="1441"/>
        <w:gridCol w:w="1017"/>
      </w:tblGrid>
      <w:tr w:rsidR="00C9666C" w:rsidRPr="00C0322D" w14:paraId="0CD2F95D" w14:textId="77777777" w:rsidTr="00C9666C">
        <w:trPr>
          <w:trHeight w:val="20"/>
        </w:trPr>
        <w:tc>
          <w:tcPr>
            <w:tcW w:w="18651" w:type="dxa"/>
            <w:gridSpan w:val="23"/>
          </w:tcPr>
          <w:p w14:paraId="72C864E1" w14:textId="77777777" w:rsidR="00C9666C" w:rsidRPr="00C0322D" w:rsidRDefault="00C9666C" w:rsidP="00891045">
            <w:pPr>
              <w:pStyle w:val="TableParagraph"/>
              <w:ind w:left="7046" w:right="7015"/>
              <w:jc w:val="center"/>
              <w:rPr>
                <w:rFonts w:ascii="Calibri Light" w:hAnsi="Calibri Light" w:cs="Calibri Light"/>
                <w:b/>
                <w:sz w:val="20"/>
                <w:szCs w:val="20"/>
              </w:rPr>
            </w:pPr>
            <w:r w:rsidRPr="00C0322D">
              <w:rPr>
                <w:rFonts w:ascii="Calibri Light" w:hAnsi="Calibri Light" w:cs="Calibri Light"/>
                <w:b/>
                <w:sz w:val="20"/>
                <w:szCs w:val="20"/>
              </w:rPr>
              <w:t>TABLA</w:t>
            </w:r>
            <w:r w:rsidRPr="00C0322D">
              <w:rPr>
                <w:rFonts w:ascii="Calibri Light" w:hAnsi="Calibri Light" w:cs="Calibri Light"/>
                <w:b/>
                <w:spacing w:val="-9"/>
                <w:sz w:val="20"/>
                <w:szCs w:val="20"/>
              </w:rPr>
              <w:t xml:space="preserve"> </w:t>
            </w:r>
            <w:r w:rsidRPr="00C0322D">
              <w:rPr>
                <w:rFonts w:ascii="Calibri Light" w:hAnsi="Calibri Light" w:cs="Calibri Light"/>
                <w:b/>
                <w:sz w:val="20"/>
                <w:szCs w:val="20"/>
              </w:rPr>
              <w:t>MATRIZ</w:t>
            </w:r>
            <w:r w:rsidRPr="00C0322D">
              <w:rPr>
                <w:rFonts w:ascii="Calibri Light" w:hAnsi="Calibri Light" w:cs="Calibri Light"/>
                <w:b/>
                <w:spacing w:val="-3"/>
                <w:sz w:val="20"/>
                <w:szCs w:val="20"/>
              </w:rPr>
              <w:t xml:space="preserve"> </w:t>
            </w:r>
            <w:r w:rsidRPr="00C0322D">
              <w:rPr>
                <w:rFonts w:ascii="Calibri Light" w:hAnsi="Calibri Light" w:cs="Calibri Light"/>
                <w:b/>
                <w:sz w:val="20"/>
                <w:szCs w:val="20"/>
              </w:rPr>
              <w:t>DE</w:t>
            </w:r>
            <w:r w:rsidRPr="00C0322D">
              <w:rPr>
                <w:rFonts w:ascii="Calibri Light" w:hAnsi="Calibri Light" w:cs="Calibri Light"/>
                <w:b/>
                <w:spacing w:val="-4"/>
                <w:sz w:val="20"/>
                <w:szCs w:val="20"/>
              </w:rPr>
              <w:t xml:space="preserve"> </w:t>
            </w:r>
            <w:r w:rsidRPr="00C0322D">
              <w:rPr>
                <w:rFonts w:ascii="Calibri Light" w:hAnsi="Calibri Light" w:cs="Calibri Light"/>
                <w:b/>
                <w:sz w:val="20"/>
                <w:szCs w:val="20"/>
              </w:rPr>
              <w:t>RIESGOS</w:t>
            </w:r>
            <w:r w:rsidRPr="00C0322D">
              <w:rPr>
                <w:rFonts w:ascii="Calibri Light" w:hAnsi="Calibri Light" w:cs="Calibri Light"/>
                <w:b/>
                <w:spacing w:val="-6"/>
                <w:sz w:val="20"/>
                <w:szCs w:val="20"/>
              </w:rPr>
              <w:t xml:space="preserve"> </w:t>
            </w:r>
            <w:r w:rsidRPr="00C0322D">
              <w:rPr>
                <w:rFonts w:ascii="Calibri Light" w:hAnsi="Calibri Light" w:cs="Calibri Light"/>
                <w:b/>
                <w:spacing w:val="-2"/>
                <w:sz w:val="20"/>
                <w:szCs w:val="20"/>
              </w:rPr>
              <w:t>PREVISIBLES</w:t>
            </w:r>
          </w:p>
        </w:tc>
      </w:tr>
      <w:tr w:rsidR="00C9666C" w:rsidRPr="00C0322D" w14:paraId="4025E36C" w14:textId="77777777" w:rsidTr="00C9666C">
        <w:trPr>
          <w:trHeight w:val="1573"/>
        </w:trPr>
        <w:tc>
          <w:tcPr>
            <w:tcW w:w="482" w:type="dxa"/>
            <w:vMerge w:val="restart"/>
            <w:shd w:val="clear" w:color="auto" w:fill="7E7E7E"/>
            <w:textDirection w:val="btLr"/>
          </w:tcPr>
          <w:p w14:paraId="14B50E60" w14:textId="77777777" w:rsidR="00C9666C" w:rsidRPr="00C0322D" w:rsidRDefault="00C9666C" w:rsidP="00891045">
            <w:pPr>
              <w:pStyle w:val="TableParagraph"/>
              <w:ind w:left="25" w:right="25"/>
              <w:jc w:val="center"/>
              <w:rPr>
                <w:rFonts w:ascii="Calibri Light" w:hAnsi="Calibri Light" w:cs="Calibri Light"/>
                <w:sz w:val="20"/>
                <w:szCs w:val="20"/>
              </w:rPr>
            </w:pPr>
            <w:r w:rsidRPr="00C0322D">
              <w:rPr>
                <w:rFonts w:ascii="Calibri Light" w:hAnsi="Calibri Light" w:cs="Calibri Light"/>
                <w:color w:val="FFFFFF"/>
                <w:spacing w:val="-5"/>
                <w:sz w:val="20"/>
                <w:szCs w:val="20"/>
              </w:rPr>
              <w:t>No.</w:t>
            </w:r>
          </w:p>
        </w:tc>
        <w:tc>
          <w:tcPr>
            <w:tcW w:w="544" w:type="dxa"/>
            <w:vMerge w:val="restart"/>
            <w:shd w:val="clear" w:color="auto" w:fill="7E7E7E"/>
            <w:textDirection w:val="btLr"/>
          </w:tcPr>
          <w:p w14:paraId="00F52516" w14:textId="77777777" w:rsidR="00C9666C" w:rsidRPr="00C0322D" w:rsidRDefault="00C9666C" w:rsidP="00891045">
            <w:pPr>
              <w:pStyle w:val="TableParagraph"/>
              <w:ind w:left="22" w:right="25"/>
              <w:jc w:val="center"/>
              <w:rPr>
                <w:rFonts w:ascii="Calibri Light" w:hAnsi="Calibri Light" w:cs="Calibri Light"/>
                <w:sz w:val="20"/>
                <w:szCs w:val="20"/>
              </w:rPr>
            </w:pPr>
            <w:r w:rsidRPr="00C0322D">
              <w:rPr>
                <w:rFonts w:ascii="Calibri Light" w:hAnsi="Calibri Light" w:cs="Calibri Light"/>
                <w:color w:val="FFFFFF"/>
                <w:spacing w:val="-2"/>
                <w:sz w:val="20"/>
                <w:szCs w:val="20"/>
              </w:rPr>
              <w:t>Clase</w:t>
            </w:r>
          </w:p>
        </w:tc>
        <w:tc>
          <w:tcPr>
            <w:tcW w:w="520" w:type="dxa"/>
            <w:vMerge w:val="restart"/>
            <w:shd w:val="clear" w:color="auto" w:fill="7E7E7E"/>
            <w:textDirection w:val="btLr"/>
          </w:tcPr>
          <w:p w14:paraId="579C76E9" w14:textId="77777777" w:rsidR="00C9666C" w:rsidRPr="00C0322D" w:rsidRDefault="00C9666C" w:rsidP="00891045">
            <w:pPr>
              <w:pStyle w:val="TableParagraph"/>
              <w:ind w:left="23" w:right="25"/>
              <w:jc w:val="center"/>
              <w:rPr>
                <w:rFonts w:ascii="Calibri Light" w:hAnsi="Calibri Light" w:cs="Calibri Light"/>
                <w:sz w:val="20"/>
                <w:szCs w:val="20"/>
              </w:rPr>
            </w:pPr>
            <w:r w:rsidRPr="00C0322D">
              <w:rPr>
                <w:rFonts w:ascii="Calibri Light" w:hAnsi="Calibri Light" w:cs="Calibri Light"/>
                <w:color w:val="FFFFFF"/>
                <w:spacing w:val="-2"/>
                <w:sz w:val="20"/>
                <w:szCs w:val="20"/>
              </w:rPr>
              <w:t>Fuente</w:t>
            </w:r>
          </w:p>
        </w:tc>
        <w:tc>
          <w:tcPr>
            <w:tcW w:w="450" w:type="dxa"/>
            <w:vMerge w:val="restart"/>
            <w:shd w:val="clear" w:color="auto" w:fill="7E7E7E"/>
            <w:textDirection w:val="btLr"/>
          </w:tcPr>
          <w:p w14:paraId="288AB226" w14:textId="77777777" w:rsidR="00C9666C" w:rsidRPr="00C0322D" w:rsidRDefault="00C9666C" w:rsidP="00891045">
            <w:pPr>
              <w:pStyle w:val="TableParagraph"/>
              <w:ind w:left="25" w:right="25"/>
              <w:jc w:val="center"/>
              <w:rPr>
                <w:rFonts w:ascii="Calibri Light" w:hAnsi="Calibri Light" w:cs="Calibri Light"/>
                <w:sz w:val="20"/>
                <w:szCs w:val="20"/>
              </w:rPr>
            </w:pPr>
            <w:r w:rsidRPr="00C0322D">
              <w:rPr>
                <w:rFonts w:ascii="Calibri Light" w:hAnsi="Calibri Light" w:cs="Calibri Light"/>
                <w:color w:val="FFFFFF"/>
                <w:spacing w:val="-2"/>
                <w:sz w:val="20"/>
                <w:szCs w:val="20"/>
              </w:rPr>
              <w:t>Etapa</w:t>
            </w:r>
          </w:p>
        </w:tc>
        <w:tc>
          <w:tcPr>
            <w:tcW w:w="1369" w:type="dxa"/>
            <w:vMerge w:val="restart"/>
            <w:shd w:val="clear" w:color="auto" w:fill="7E7E7E"/>
            <w:textDirection w:val="btLr"/>
          </w:tcPr>
          <w:p w14:paraId="6BE11127" w14:textId="77777777" w:rsidR="00C9666C" w:rsidRPr="00C0322D" w:rsidRDefault="00C9666C" w:rsidP="00891045">
            <w:pPr>
              <w:pStyle w:val="TableParagraph"/>
              <w:ind w:left="25" w:right="25"/>
              <w:jc w:val="center"/>
              <w:rPr>
                <w:rFonts w:ascii="Calibri Light" w:hAnsi="Calibri Light" w:cs="Calibri Light"/>
                <w:sz w:val="20"/>
                <w:szCs w:val="20"/>
              </w:rPr>
            </w:pPr>
            <w:r w:rsidRPr="00C0322D">
              <w:rPr>
                <w:rFonts w:ascii="Calibri Light" w:hAnsi="Calibri Light" w:cs="Calibri Light"/>
                <w:color w:val="FFFFFF"/>
                <w:spacing w:val="-4"/>
                <w:sz w:val="20"/>
                <w:szCs w:val="20"/>
              </w:rPr>
              <w:t>Tipo</w:t>
            </w:r>
          </w:p>
        </w:tc>
        <w:tc>
          <w:tcPr>
            <w:tcW w:w="1230" w:type="dxa"/>
            <w:vMerge w:val="restart"/>
            <w:shd w:val="clear" w:color="auto" w:fill="7E7E7E"/>
            <w:textDirection w:val="btLr"/>
          </w:tcPr>
          <w:p w14:paraId="345BEB99" w14:textId="77777777" w:rsidR="00C9666C" w:rsidRPr="00C0322D" w:rsidRDefault="00C9666C" w:rsidP="00891045">
            <w:pPr>
              <w:pStyle w:val="TableParagraph"/>
              <w:ind w:left="136" w:right="138" w:hanging="1"/>
              <w:jc w:val="center"/>
              <w:rPr>
                <w:rFonts w:ascii="Calibri Light" w:hAnsi="Calibri Light" w:cs="Calibri Light"/>
                <w:sz w:val="20"/>
                <w:szCs w:val="20"/>
              </w:rPr>
            </w:pPr>
            <w:r w:rsidRPr="00C0322D">
              <w:rPr>
                <w:rFonts w:ascii="Calibri Light" w:hAnsi="Calibri Light" w:cs="Calibri Light"/>
                <w:color w:val="FFFFFF"/>
                <w:sz w:val="20"/>
                <w:szCs w:val="20"/>
              </w:rPr>
              <w:t>Descripción (Qué puede</w:t>
            </w:r>
            <w:r w:rsidRPr="00C0322D">
              <w:rPr>
                <w:rFonts w:ascii="Calibri Light" w:hAnsi="Calibri Light" w:cs="Calibri Light"/>
                <w:color w:val="FFFFFF"/>
                <w:spacing w:val="-14"/>
                <w:sz w:val="20"/>
                <w:szCs w:val="20"/>
              </w:rPr>
              <w:t xml:space="preserve"> </w:t>
            </w:r>
            <w:r w:rsidRPr="00C0322D">
              <w:rPr>
                <w:rFonts w:ascii="Calibri Light" w:hAnsi="Calibri Light" w:cs="Calibri Light"/>
                <w:color w:val="FFFFFF"/>
                <w:sz w:val="20"/>
                <w:szCs w:val="20"/>
              </w:rPr>
              <w:t>pasar</w:t>
            </w:r>
            <w:r w:rsidRPr="00C0322D">
              <w:rPr>
                <w:rFonts w:ascii="Calibri Light" w:hAnsi="Calibri Light" w:cs="Calibri Light"/>
                <w:color w:val="FFFFFF"/>
                <w:spacing w:val="-14"/>
                <w:sz w:val="20"/>
                <w:szCs w:val="20"/>
              </w:rPr>
              <w:t xml:space="preserve"> </w:t>
            </w:r>
            <w:r w:rsidRPr="00C0322D">
              <w:rPr>
                <w:rFonts w:ascii="Calibri Light" w:hAnsi="Calibri Light" w:cs="Calibri Light"/>
                <w:color w:val="FFFFFF"/>
                <w:sz w:val="20"/>
                <w:szCs w:val="20"/>
              </w:rPr>
              <w:t>y,</w:t>
            </w:r>
            <w:r w:rsidRPr="00C0322D">
              <w:rPr>
                <w:rFonts w:ascii="Calibri Light" w:hAnsi="Calibri Light" w:cs="Calibri Light"/>
                <w:color w:val="FFFFFF"/>
                <w:spacing w:val="-14"/>
                <w:sz w:val="20"/>
                <w:szCs w:val="20"/>
              </w:rPr>
              <w:t xml:space="preserve"> </w:t>
            </w:r>
            <w:r w:rsidRPr="00C0322D">
              <w:rPr>
                <w:rFonts w:ascii="Calibri Light" w:hAnsi="Calibri Light" w:cs="Calibri Light"/>
                <w:color w:val="FFFFFF"/>
                <w:sz w:val="20"/>
                <w:szCs w:val="20"/>
              </w:rPr>
              <w:t>cómo puede ocurrir)</w:t>
            </w:r>
          </w:p>
        </w:tc>
        <w:tc>
          <w:tcPr>
            <w:tcW w:w="1283" w:type="dxa"/>
            <w:vMerge w:val="restart"/>
            <w:shd w:val="clear" w:color="auto" w:fill="7E7E7E"/>
            <w:textDirection w:val="btLr"/>
          </w:tcPr>
          <w:p w14:paraId="456A0BBF" w14:textId="77777777" w:rsidR="00C9666C" w:rsidRPr="00C0322D" w:rsidRDefault="00C9666C" w:rsidP="00891045">
            <w:pPr>
              <w:pStyle w:val="TableParagraph"/>
              <w:ind w:left="112" w:firstLine="79"/>
              <w:rPr>
                <w:rFonts w:ascii="Calibri Light" w:hAnsi="Calibri Light" w:cs="Calibri Light"/>
                <w:sz w:val="20"/>
                <w:szCs w:val="20"/>
              </w:rPr>
            </w:pPr>
            <w:r w:rsidRPr="00C0322D">
              <w:rPr>
                <w:rFonts w:ascii="Calibri Light" w:hAnsi="Calibri Light" w:cs="Calibri Light"/>
                <w:color w:val="FFFFFF"/>
                <w:sz w:val="20"/>
                <w:szCs w:val="20"/>
              </w:rPr>
              <w:t>Consecuencia de la ocurrencia</w:t>
            </w:r>
            <w:r w:rsidRPr="00C0322D">
              <w:rPr>
                <w:rFonts w:ascii="Calibri Light" w:hAnsi="Calibri Light" w:cs="Calibri Light"/>
                <w:color w:val="FFFFFF"/>
                <w:spacing w:val="-14"/>
                <w:sz w:val="20"/>
                <w:szCs w:val="20"/>
              </w:rPr>
              <w:t xml:space="preserve"> </w:t>
            </w:r>
            <w:r w:rsidRPr="00C0322D">
              <w:rPr>
                <w:rFonts w:ascii="Calibri Light" w:hAnsi="Calibri Light" w:cs="Calibri Light"/>
                <w:color w:val="FFFFFF"/>
                <w:sz w:val="20"/>
                <w:szCs w:val="20"/>
              </w:rPr>
              <w:t>del</w:t>
            </w:r>
            <w:r w:rsidRPr="00C0322D">
              <w:rPr>
                <w:rFonts w:ascii="Calibri Light" w:hAnsi="Calibri Light" w:cs="Calibri Light"/>
                <w:color w:val="FFFFFF"/>
                <w:spacing w:val="-14"/>
                <w:sz w:val="20"/>
                <w:szCs w:val="20"/>
              </w:rPr>
              <w:t xml:space="preserve"> </w:t>
            </w:r>
            <w:r w:rsidRPr="00C0322D">
              <w:rPr>
                <w:rFonts w:ascii="Calibri Light" w:hAnsi="Calibri Light" w:cs="Calibri Light"/>
                <w:color w:val="FFFFFF"/>
                <w:sz w:val="20"/>
                <w:szCs w:val="20"/>
              </w:rPr>
              <w:t>evento</w:t>
            </w:r>
          </w:p>
        </w:tc>
        <w:tc>
          <w:tcPr>
            <w:tcW w:w="452" w:type="dxa"/>
            <w:vMerge w:val="restart"/>
            <w:shd w:val="clear" w:color="auto" w:fill="7E7E7E"/>
            <w:textDirection w:val="btLr"/>
          </w:tcPr>
          <w:p w14:paraId="10517CF3" w14:textId="77777777" w:rsidR="00C9666C" w:rsidRPr="00C0322D" w:rsidRDefault="00C9666C" w:rsidP="00891045">
            <w:pPr>
              <w:pStyle w:val="TableParagraph"/>
              <w:ind w:left="513"/>
              <w:rPr>
                <w:rFonts w:ascii="Calibri Light" w:hAnsi="Calibri Light" w:cs="Calibri Light"/>
                <w:sz w:val="20"/>
                <w:szCs w:val="20"/>
              </w:rPr>
            </w:pPr>
            <w:r w:rsidRPr="00C0322D">
              <w:rPr>
                <w:rFonts w:ascii="Calibri Light" w:hAnsi="Calibri Light" w:cs="Calibri Light"/>
                <w:color w:val="FFFFFF"/>
                <w:spacing w:val="-2"/>
                <w:sz w:val="20"/>
                <w:szCs w:val="20"/>
              </w:rPr>
              <w:t>Probabilidad</w:t>
            </w:r>
          </w:p>
        </w:tc>
        <w:tc>
          <w:tcPr>
            <w:tcW w:w="450" w:type="dxa"/>
            <w:vMerge w:val="restart"/>
            <w:shd w:val="clear" w:color="auto" w:fill="7E7E7E"/>
            <w:textDirection w:val="btLr"/>
          </w:tcPr>
          <w:p w14:paraId="21333299" w14:textId="77777777" w:rsidR="00C9666C" w:rsidRPr="00C0322D" w:rsidRDefault="00C9666C" w:rsidP="00891045">
            <w:pPr>
              <w:pStyle w:val="TableParagraph"/>
              <w:ind w:left="25" w:right="25"/>
              <w:jc w:val="center"/>
              <w:rPr>
                <w:rFonts w:ascii="Calibri Light" w:hAnsi="Calibri Light" w:cs="Calibri Light"/>
                <w:sz w:val="20"/>
                <w:szCs w:val="20"/>
              </w:rPr>
            </w:pPr>
            <w:r w:rsidRPr="00C0322D">
              <w:rPr>
                <w:rFonts w:ascii="Calibri Light" w:hAnsi="Calibri Light" w:cs="Calibri Light"/>
                <w:color w:val="FFFFFF"/>
                <w:spacing w:val="-2"/>
                <w:sz w:val="20"/>
                <w:szCs w:val="20"/>
              </w:rPr>
              <w:t>Impacto</w:t>
            </w:r>
          </w:p>
        </w:tc>
        <w:tc>
          <w:tcPr>
            <w:tcW w:w="450" w:type="dxa"/>
            <w:vMerge w:val="restart"/>
            <w:shd w:val="clear" w:color="auto" w:fill="7E7E7E"/>
            <w:textDirection w:val="btLr"/>
          </w:tcPr>
          <w:p w14:paraId="4428D386" w14:textId="77777777" w:rsidR="00C9666C" w:rsidRPr="00C0322D" w:rsidRDefault="00C9666C" w:rsidP="00891045">
            <w:pPr>
              <w:pStyle w:val="TableParagraph"/>
              <w:ind w:left="136"/>
              <w:rPr>
                <w:rFonts w:ascii="Calibri Light" w:hAnsi="Calibri Light" w:cs="Calibri Light"/>
                <w:sz w:val="20"/>
                <w:szCs w:val="20"/>
              </w:rPr>
            </w:pPr>
            <w:r w:rsidRPr="00C0322D">
              <w:rPr>
                <w:rFonts w:ascii="Calibri Light" w:hAnsi="Calibri Light" w:cs="Calibri Light"/>
                <w:color w:val="FFFFFF"/>
                <w:sz w:val="20"/>
                <w:szCs w:val="20"/>
              </w:rPr>
              <w:t>Valoración</w:t>
            </w:r>
            <w:r w:rsidRPr="00C0322D">
              <w:rPr>
                <w:rFonts w:ascii="Calibri Light" w:hAnsi="Calibri Light" w:cs="Calibri Light"/>
                <w:color w:val="FFFFFF"/>
                <w:spacing w:val="-10"/>
                <w:sz w:val="20"/>
                <w:szCs w:val="20"/>
              </w:rPr>
              <w:t xml:space="preserve"> </w:t>
            </w:r>
            <w:r w:rsidRPr="00C0322D">
              <w:rPr>
                <w:rFonts w:ascii="Calibri Light" w:hAnsi="Calibri Light" w:cs="Calibri Light"/>
                <w:color w:val="FFFFFF"/>
                <w:sz w:val="20"/>
                <w:szCs w:val="20"/>
              </w:rPr>
              <w:t>del</w:t>
            </w:r>
            <w:r w:rsidRPr="00C0322D">
              <w:rPr>
                <w:rFonts w:ascii="Calibri Light" w:hAnsi="Calibri Light" w:cs="Calibri Light"/>
                <w:color w:val="FFFFFF"/>
                <w:spacing w:val="-11"/>
                <w:sz w:val="20"/>
                <w:szCs w:val="20"/>
              </w:rPr>
              <w:t xml:space="preserve"> </w:t>
            </w:r>
            <w:r w:rsidRPr="00C0322D">
              <w:rPr>
                <w:rFonts w:ascii="Calibri Light" w:hAnsi="Calibri Light" w:cs="Calibri Light"/>
                <w:color w:val="FFFFFF"/>
                <w:spacing w:val="-2"/>
                <w:sz w:val="20"/>
                <w:szCs w:val="20"/>
              </w:rPr>
              <w:t>riesgo</w:t>
            </w:r>
          </w:p>
        </w:tc>
        <w:tc>
          <w:tcPr>
            <w:tcW w:w="863" w:type="dxa"/>
            <w:vMerge w:val="restart"/>
            <w:shd w:val="clear" w:color="auto" w:fill="7E7E7E"/>
            <w:textDirection w:val="btLr"/>
          </w:tcPr>
          <w:p w14:paraId="6D47A181" w14:textId="77777777" w:rsidR="00C9666C" w:rsidRPr="00C0322D" w:rsidRDefault="00C9666C" w:rsidP="00891045">
            <w:pPr>
              <w:pStyle w:val="TableParagraph"/>
              <w:ind w:left="630"/>
              <w:rPr>
                <w:rFonts w:ascii="Calibri Light" w:hAnsi="Calibri Light" w:cs="Calibri Light"/>
                <w:sz w:val="20"/>
                <w:szCs w:val="20"/>
              </w:rPr>
            </w:pPr>
            <w:r w:rsidRPr="00C0322D">
              <w:rPr>
                <w:rFonts w:ascii="Calibri Light" w:hAnsi="Calibri Light" w:cs="Calibri Light"/>
                <w:color w:val="FFFFFF"/>
                <w:spacing w:val="-2"/>
                <w:sz w:val="20"/>
                <w:szCs w:val="20"/>
              </w:rPr>
              <w:t>Categoría</w:t>
            </w:r>
          </w:p>
        </w:tc>
        <w:tc>
          <w:tcPr>
            <w:tcW w:w="703" w:type="dxa"/>
            <w:vMerge w:val="restart"/>
            <w:shd w:val="clear" w:color="auto" w:fill="E8E8E8"/>
            <w:textDirection w:val="btLr"/>
          </w:tcPr>
          <w:p w14:paraId="700BCC4B" w14:textId="77777777" w:rsidR="00C9666C" w:rsidRPr="00C0322D" w:rsidRDefault="00C9666C" w:rsidP="00891045">
            <w:pPr>
              <w:pStyle w:val="TableParagraph"/>
              <w:ind w:left="52"/>
              <w:rPr>
                <w:rFonts w:ascii="Calibri Light" w:hAnsi="Calibri Light" w:cs="Calibri Light"/>
                <w:sz w:val="20"/>
                <w:szCs w:val="20"/>
              </w:rPr>
            </w:pPr>
            <w:r w:rsidRPr="00C0322D">
              <w:rPr>
                <w:rFonts w:ascii="Calibri Light" w:hAnsi="Calibri Light" w:cs="Calibri Light"/>
                <w:sz w:val="20"/>
                <w:szCs w:val="20"/>
              </w:rPr>
              <w:t>¿A</w:t>
            </w:r>
            <w:r w:rsidRPr="00C0322D">
              <w:rPr>
                <w:rFonts w:ascii="Calibri Light" w:hAnsi="Calibri Light" w:cs="Calibri Light"/>
                <w:spacing w:val="-5"/>
                <w:sz w:val="20"/>
                <w:szCs w:val="20"/>
              </w:rPr>
              <w:t xml:space="preserve"> </w:t>
            </w:r>
            <w:r w:rsidRPr="00C0322D">
              <w:rPr>
                <w:rFonts w:ascii="Calibri Light" w:hAnsi="Calibri Light" w:cs="Calibri Light"/>
                <w:sz w:val="20"/>
                <w:szCs w:val="20"/>
              </w:rPr>
              <w:t>quién</w:t>
            </w:r>
            <w:r w:rsidRPr="00C0322D">
              <w:rPr>
                <w:rFonts w:ascii="Calibri Light" w:hAnsi="Calibri Light" w:cs="Calibri Light"/>
                <w:spacing w:val="-4"/>
                <w:sz w:val="20"/>
                <w:szCs w:val="20"/>
              </w:rPr>
              <w:t xml:space="preserve"> </w:t>
            </w:r>
            <w:r w:rsidRPr="00C0322D">
              <w:rPr>
                <w:rFonts w:ascii="Calibri Light" w:hAnsi="Calibri Light" w:cs="Calibri Light"/>
                <w:sz w:val="20"/>
                <w:szCs w:val="20"/>
              </w:rPr>
              <w:t>se</w:t>
            </w:r>
            <w:r w:rsidRPr="00C0322D">
              <w:rPr>
                <w:rFonts w:ascii="Calibri Light" w:hAnsi="Calibri Light" w:cs="Calibri Light"/>
                <w:spacing w:val="-4"/>
                <w:sz w:val="20"/>
                <w:szCs w:val="20"/>
              </w:rPr>
              <w:t xml:space="preserve"> </w:t>
            </w:r>
            <w:r w:rsidRPr="00C0322D">
              <w:rPr>
                <w:rFonts w:ascii="Calibri Light" w:hAnsi="Calibri Light" w:cs="Calibri Light"/>
                <w:sz w:val="20"/>
                <w:szCs w:val="20"/>
              </w:rPr>
              <w:t>le</w:t>
            </w:r>
            <w:r w:rsidRPr="00C0322D">
              <w:rPr>
                <w:rFonts w:ascii="Calibri Light" w:hAnsi="Calibri Light" w:cs="Calibri Light"/>
                <w:spacing w:val="-4"/>
                <w:sz w:val="20"/>
                <w:szCs w:val="20"/>
              </w:rPr>
              <w:t xml:space="preserve"> </w:t>
            </w:r>
            <w:r w:rsidRPr="00C0322D">
              <w:rPr>
                <w:rFonts w:ascii="Calibri Light" w:hAnsi="Calibri Light" w:cs="Calibri Light"/>
                <w:spacing w:val="-2"/>
                <w:sz w:val="20"/>
                <w:szCs w:val="20"/>
              </w:rPr>
              <w:t>asigna?</w:t>
            </w:r>
          </w:p>
        </w:tc>
        <w:tc>
          <w:tcPr>
            <w:tcW w:w="1676" w:type="dxa"/>
            <w:vMerge w:val="restart"/>
            <w:shd w:val="clear" w:color="auto" w:fill="E8E8E8"/>
            <w:textDirection w:val="btLr"/>
          </w:tcPr>
          <w:p w14:paraId="0FA951F5" w14:textId="77777777" w:rsidR="00C9666C" w:rsidRPr="00C0322D" w:rsidRDefault="00C9666C" w:rsidP="00891045">
            <w:pPr>
              <w:pStyle w:val="TableParagraph"/>
              <w:ind w:left="141" w:right="29" w:hanging="60"/>
              <w:rPr>
                <w:rFonts w:ascii="Calibri Light" w:hAnsi="Calibri Light" w:cs="Calibri Light"/>
                <w:sz w:val="20"/>
                <w:szCs w:val="20"/>
              </w:rPr>
            </w:pPr>
            <w:r w:rsidRPr="00C0322D">
              <w:rPr>
                <w:rFonts w:ascii="Calibri Light" w:hAnsi="Calibri Light" w:cs="Calibri Light"/>
                <w:spacing w:val="-2"/>
                <w:sz w:val="20"/>
                <w:szCs w:val="20"/>
              </w:rPr>
              <w:t xml:space="preserve">Tratamiento/Controles </w:t>
            </w:r>
            <w:r w:rsidRPr="00C0322D">
              <w:rPr>
                <w:rFonts w:ascii="Calibri Light" w:hAnsi="Calibri Light" w:cs="Calibri Light"/>
                <w:sz w:val="20"/>
                <w:szCs w:val="20"/>
              </w:rPr>
              <w:t>a ser implementados</w:t>
            </w:r>
          </w:p>
        </w:tc>
        <w:tc>
          <w:tcPr>
            <w:tcW w:w="2052" w:type="dxa"/>
            <w:gridSpan w:val="4"/>
            <w:shd w:val="clear" w:color="auto" w:fill="E8E8E8"/>
          </w:tcPr>
          <w:p w14:paraId="6DB9EF74" w14:textId="77777777" w:rsidR="00C9666C" w:rsidRPr="00C0322D" w:rsidRDefault="00C9666C" w:rsidP="00891045">
            <w:pPr>
              <w:pStyle w:val="TableParagraph"/>
              <w:ind w:left="382" w:right="231" w:hanging="101"/>
              <w:rPr>
                <w:rFonts w:ascii="Calibri Light" w:hAnsi="Calibri Light" w:cs="Calibri Light"/>
                <w:sz w:val="20"/>
                <w:szCs w:val="20"/>
              </w:rPr>
            </w:pPr>
            <w:r w:rsidRPr="00C0322D">
              <w:rPr>
                <w:rFonts w:ascii="Calibri Light" w:hAnsi="Calibri Light" w:cs="Calibri Light"/>
                <w:sz w:val="20"/>
                <w:szCs w:val="20"/>
              </w:rPr>
              <w:t>Impacto</w:t>
            </w:r>
            <w:r w:rsidRPr="00C0322D">
              <w:rPr>
                <w:rFonts w:ascii="Calibri Light" w:hAnsi="Calibri Light" w:cs="Calibri Light"/>
                <w:spacing w:val="-14"/>
                <w:sz w:val="20"/>
                <w:szCs w:val="20"/>
              </w:rPr>
              <w:t xml:space="preserve"> </w:t>
            </w:r>
            <w:r w:rsidRPr="00C0322D">
              <w:rPr>
                <w:rFonts w:ascii="Calibri Light" w:hAnsi="Calibri Light" w:cs="Calibri Light"/>
                <w:sz w:val="20"/>
                <w:szCs w:val="20"/>
              </w:rPr>
              <w:t>después del tratamiento</w:t>
            </w:r>
          </w:p>
        </w:tc>
        <w:tc>
          <w:tcPr>
            <w:tcW w:w="450" w:type="dxa"/>
            <w:vMerge w:val="restart"/>
            <w:shd w:val="clear" w:color="auto" w:fill="E8E8E8"/>
            <w:textDirection w:val="btLr"/>
          </w:tcPr>
          <w:p w14:paraId="112431F9" w14:textId="77777777" w:rsidR="00C9666C" w:rsidRPr="00C0322D" w:rsidRDefault="00C9666C" w:rsidP="00891045">
            <w:pPr>
              <w:pStyle w:val="TableParagraph"/>
              <w:ind w:left="9"/>
              <w:rPr>
                <w:rFonts w:ascii="Calibri Light" w:hAnsi="Calibri Light" w:cs="Calibri Light"/>
                <w:sz w:val="20"/>
                <w:szCs w:val="20"/>
              </w:rPr>
            </w:pPr>
            <w:r w:rsidRPr="00C0322D">
              <w:rPr>
                <w:rFonts w:ascii="Calibri Light" w:hAnsi="Calibri Light" w:cs="Calibri Light"/>
                <w:sz w:val="20"/>
                <w:szCs w:val="20"/>
              </w:rPr>
              <w:t>¿Afecta</w:t>
            </w:r>
            <w:r w:rsidRPr="00C0322D">
              <w:rPr>
                <w:rFonts w:ascii="Calibri Light" w:hAnsi="Calibri Light" w:cs="Calibri Light"/>
                <w:spacing w:val="-8"/>
                <w:sz w:val="20"/>
                <w:szCs w:val="20"/>
              </w:rPr>
              <w:t xml:space="preserve"> </w:t>
            </w:r>
            <w:r w:rsidRPr="00C0322D">
              <w:rPr>
                <w:rFonts w:ascii="Calibri Light" w:hAnsi="Calibri Light" w:cs="Calibri Light"/>
                <w:sz w:val="20"/>
                <w:szCs w:val="20"/>
              </w:rPr>
              <w:t>la</w:t>
            </w:r>
            <w:r w:rsidRPr="00C0322D">
              <w:rPr>
                <w:rFonts w:ascii="Calibri Light" w:hAnsi="Calibri Light" w:cs="Calibri Light"/>
                <w:spacing w:val="-8"/>
                <w:sz w:val="20"/>
                <w:szCs w:val="20"/>
              </w:rPr>
              <w:t xml:space="preserve"> </w:t>
            </w:r>
            <w:r w:rsidRPr="00C0322D">
              <w:rPr>
                <w:rFonts w:ascii="Calibri Light" w:hAnsi="Calibri Light" w:cs="Calibri Light"/>
                <w:sz w:val="20"/>
                <w:szCs w:val="20"/>
              </w:rPr>
              <w:t>ejecución</w:t>
            </w:r>
            <w:r w:rsidRPr="00C0322D">
              <w:rPr>
                <w:rFonts w:ascii="Calibri Light" w:hAnsi="Calibri Light" w:cs="Calibri Light"/>
                <w:spacing w:val="-7"/>
                <w:sz w:val="20"/>
                <w:szCs w:val="20"/>
              </w:rPr>
              <w:t xml:space="preserve"> </w:t>
            </w:r>
            <w:r w:rsidRPr="00C0322D">
              <w:rPr>
                <w:rFonts w:ascii="Calibri Light" w:hAnsi="Calibri Light" w:cs="Calibri Light"/>
                <w:spacing w:val="-5"/>
                <w:sz w:val="20"/>
                <w:szCs w:val="20"/>
              </w:rPr>
              <w:t>del</w:t>
            </w:r>
          </w:p>
        </w:tc>
        <w:tc>
          <w:tcPr>
            <w:tcW w:w="1156" w:type="dxa"/>
            <w:vMerge w:val="restart"/>
            <w:shd w:val="clear" w:color="auto" w:fill="E8E8E8"/>
            <w:textDirection w:val="btLr"/>
          </w:tcPr>
          <w:p w14:paraId="349DE89C" w14:textId="77777777" w:rsidR="00C9666C" w:rsidRPr="00C0322D" w:rsidRDefault="00C9666C" w:rsidP="00891045">
            <w:pPr>
              <w:pStyle w:val="TableParagraph"/>
              <w:ind w:left="124" w:right="126" w:hanging="1"/>
              <w:jc w:val="center"/>
              <w:rPr>
                <w:rFonts w:ascii="Calibri Light" w:hAnsi="Calibri Light" w:cs="Calibri Light"/>
                <w:sz w:val="20"/>
                <w:szCs w:val="20"/>
              </w:rPr>
            </w:pPr>
            <w:r w:rsidRPr="00C0322D">
              <w:rPr>
                <w:rFonts w:ascii="Calibri Light" w:hAnsi="Calibri Light" w:cs="Calibri Light"/>
                <w:sz w:val="20"/>
                <w:szCs w:val="20"/>
              </w:rPr>
              <w:t>Persona</w:t>
            </w:r>
            <w:r w:rsidRPr="00C0322D">
              <w:rPr>
                <w:rFonts w:ascii="Calibri Light" w:hAnsi="Calibri Light" w:cs="Calibri Light"/>
                <w:spacing w:val="-14"/>
                <w:sz w:val="20"/>
                <w:szCs w:val="20"/>
              </w:rPr>
              <w:t xml:space="preserve"> </w:t>
            </w:r>
            <w:r w:rsidRPr="00C0322D">
              <w:rPr>
                <w:rFonts w:ascii="Calibri Light" w:hAnsi="Calibri Light" w:cs="Calibri Light"/>
                <w:sz w:val="20"/>
                <w:szCs w:val="20"/>
              </w:rPr>
              <w:t>responsable de</w:t>
            </w:r>
            <w:r w:rsidRPr="00C0322D">
              <w:rPr>
                <w:rFonts w:ascii="Calibri Light" w:hAnsi="Calibri Light" w:cs="Calibri Light"/>
                <w:spacing w:val="-14"/>
                <w:sz w:val="20"/>
                <w:szCs w:val="20"/>
              </w:rPr>
              <w:t xml:space="preserve"> </w:t>
            </w:r>
            <w:r w:rsidRPr="00C0322D">
              <w:rPr>
                <w:rFonts w:ascii="Calibri Light" w:hAnsi="Calibri Light" w:cs="Calibri Light"/>
                <w:sz w:val="20"/>
                <w:szCs w:val="20"/>
              </w:rPr>
              <w:t>la</w:t>
            </w:r>
            <w:r w:rsidRPr="00C0322D">
              <w:rPr>
                <w:rFonts w:ascii="Calibri Light" w:hAnsi="Calibri Light" w:cs="Calibri Light"/>
                <w:spacing w:val="-14"/>
                <w:sz w:val="20"/>
                <w:szCs w:val="20"/>
              </w:rPr>
              <w:t xml:space="preserve"> </w:t>
            </w:r>
            <w:r w:rsidRPr="00C0322D">
              <w:rPr>
                <w:rFonts w:ascii="Calibri Light" w:hAnsi="Calibri Light" w:cs="Calibri Light"/>
                <w:sz w:val="20"/>
                <w:szCs w:val="20"/>
              </w:rPr>
              <w:t>implementación del tratamiento</w:t>
            </w:r>
          </w:p>
        </w:tc>
        <w:tc>
          <w:tcPr>
            <w:tcW w:w="948" w:type="dxa"/>
            <w:vMerge w:val="restart"/>
            <w:shd w:val="clear" w:color="auto" w:fill="E8E8E8"/>
            <w:textDirection w:val="btLr"/>
          </w:tcPr>
          <w:p w14:paraId="28F189A1" w14:textId="77777777" w:rsidR="00C9666C" w:rsidRPr="00C0322D" w:rsidRDefault="00C9666C" w:rsidP="00891045">
            <w:pPr>
              <w:pStyle w:val="TableParagraph"/>
              <w:ind w:left="74" w:hanging="48"/>
              <w:rPr>
                <w:rFonts w:ascii="Calibri Light" w:hAnsi="Calibri Light" w:cs="Calibri Light"/>
                <w:sz w:val="20"/>
                <w:szCs w:val="20"/>
              </w:rPr>
            </w:pPr>
            <w:r w:rsidRPr="00C0322D">
              <w:rPr>
                <w:rFonts w:ascii="Calibri Light" w:hAnsi="Calibri Light" w:cs="Calibri Light"/>
                <w:sz w:val="20"/>
                <w:szCs w:val="20"/>
              </w:rPr>
              <w:t>Fecha</w:t>
            </w:r>
            <w:r w:rsidRPr="00C0322D">
              <w:rPr>
                <w:rFonts w:ascii="Calibri Light" w:hAnsi="Calibri Light" w:cs="Calibri Light"/>
                <w:spacing w:val="-14"/>
                <w:sz w:val="20"/>
                <w:szCs w:val="20"/>
              </w:rPr>
              <w:t xml:space="preserve"> </w:t>
            </w:r>
            <w:r w:rsidRPr="00C0322D">
              <w:rPr>
                <w:rFonts w:ascii="Calibri Light" w:hAnsi="Calibri Light" w:cs="Calibri Light"/>
                <w:sz w:val="20"/>
                <w:szCs w:val="20"/>
              </w:rPr>
              <w:t>estimada</w:t>
            </w:r>
            <w:r w:rsidRPr="00C0322D">
              <w:rPr>
                <w:rFonts w:ascii="Calibri Light" w:hAnsi="Calibri Light" w:cs="Calibri Light"/>
                <w:spacing w:val="-14"/>
                <w:sz w:val="20"/>
                <w:szCs w:val="20"/>
              </w:rPr>
              <w:t xml:space="preserve"> </w:t>
            </w:r>
            <w:r w:rsidRPr="00C0322D">
              <w:rPr>
                <w:rFonts w:ascii="Calibri Light" w:hAnsi="Calibri Light" w:cs="Calibri Light"/>
                <w:sz w:val="20"/>
                <w:szCs w:val="20"/>
              </w:rPr>
              <w:t>en</w:t>
            </w:r>
            <w:r w:rsidRPr="00C0322D">
              <w:rPr>
                <w:rFonts w:ascii="Calibri Light" w:hAnsi="Calibri Light" w:cs="Calibri Light"/>
                <w:spacing w:val="-14"/>
                <w:sz w:val="20"/>
                <w:szCs w:val="20"/>
              </w:rPr>
              <w:t xml:space="preserve"> </w:t>
            </w:r>
            <w:r w:rsidRPr="00C0322D">
              <w:rPr>
                <w:rFonts w:ascii="Calibri Light" w:hAnsi="Calibri Light" w:cs="Calibri Light"/>
                <w:sz w:val="20"/>
                <w:szCs w:val="20"/>
              </w:rPr>
              <w:t>que se inicia el tratamiento</w:t>
            </w:r>
          </w:p>
        </w:tc>
        <w:tc>
          <w:tcPr>
            <w:tcW w:w="1115" w:type="dxa"/>
            <w:vMerge w:val="restart"/>
            <w:shd w:val="clear" w:color="auto" w:fill="E8E8E8"/>
            <w:textDirection w:val="btLr"/>
          </w:tcPr>
          <w:p w14:paraId="5539C0FA" w14:textId="77777777" w:rsidR="00C9666C" w:rsidRPr="00C0322D" w:rsidRDefault="00C9666C" w:rsidP="00891045">
            <w:pPr>
              <w:pStyle w:val="TableParagraph"/>
              <w:ind w:left="26" w:right="25"/>
              <w:jc w:val="center"/>
              <w:rPr>
                <w:rFonts w:ascii="Calibri Light" w:hAnsi="Calibri Light" w:cs="Calibri Light"/>
                <w:sz w:val="20"/>
                <w:szCs w:val="20"/>
              </w:rPr>
            </w:pPr>
            <w:r w:rsidRPr="00C0322D">
              <w:rPr>
                <w:rFonts w:ascii="Calibri Light" w:hAnsi="Calibri Light" w:cs="Calibri Light"/>
                <w:sz w:val="20"/>
                <w:szCs w:val="20"/>
              </w:rPr>
              <w:t>Fecha</w:t>
            </w:r>
            <w:r w:rsidRPr="00C0322D">
              <w:rPr>
                <w:rFonts w:ascii="Calibri Light" w:hAnsi="Calibri Light" w:cs="Calibri Light"/>
                <w:spacing w:val="-14"/>
                <w:sz w:val="20"/>
                <w:szCs w:val="20"/>
              </w:rPr>
              <w:t xml:space="preserve"> </w:t>
            </w:r>
            <w:r w:rsidRPr="00C0322D">
              <w:rPr>
                <w:rFonts w:ascii="Calibri Light" w:hAnsi="Calibri Light" w:cs="Calibri Light"/>
                <w:sz w:val="20"/>
                <w:szCs w:val="20"/>
              </w:rPr>
              <w:t>estimada</w:t>
            </w:r>
            <w:r w:rsidRPr="00C0322D">
              <w:rPr>
                <w:rFonts w:ascii="Calibri Light" w:hAnsi="Calibri Light" w:cs="Calibri Light"/>
                <w:spacing w:val="-14"/>
                <w:sz w:val="20"/>
                <w:szCs w:val="20"/>
              </w:rPr>
              <w:t xml:space="preserve"> </w:t>
            </w:r>
            <w:r w:rsidRPr="00C0322D">
              <w:rPr>
                <w:rFonts w:ascii="Calibri Light" w:hAnsi="Calibri Light" w:cs="Calibri Light"/>
                <w:sz w:val="20"/>
                <w:szCs w:val="20"/>
              </w:rPr>
              <w:t>en</w:t>
            </w:r>
            <w:r w:rsidRPr="00C0322D">
              <w:rPr>
                <w:rFonts w:ascii="Calibri Light" w:hAnsi="Calibri Light" w:cs="Calibri Light"/>
                <w:spacing w:val="-14"/>
                <w:sz w:val="20"/>
                <w:szCs w:val="20"/>
              </w:rPr>
              <w:t xml:space="preserve"> </w:t>
            </w:r>
            <w:r w:rsidRPr="00C0322D">
              <w:rPr>
                <w:rFonts w:ascii="Calibri Light" w:hAnsi="Calibri Light" w:cs="Calibri Light"/>
                <w:sz w:val="20"/>
                <w:szCs w:val="20"/>
              </w:rPr>
              <w:t xml:space="preserve">que se completa el </w:t>
            </w:r>
            <w:r w:rsidRPr="00C0322D">
              <w:rPr>
                <w:rFonts w:ascii="Calibri Light" w:hAnsi="Calibri Light" w:cs="Calibri Light"/>
                <w:spacing w:val="-2"/>
                <w:sz w:val="20"/>
                <w:szCs w:val="20"/>
              </w:rPr>
              <w:t>tratamiento</w:t>
            </w:r>
          </w:p>
        </w:tc>
        <w:tc>
          <w:tcPr>
            <w:tcW w:w="2458" w:type="dxa"/>
            <w:gridSpan w:val="2"/>
            <w:shd w:val="clear" w:color="auto" w:fill="E8E8E8"/>
          </w:tcPr>
          <w:p w14:paraId="23AD0858" w14:textId="77777777" w:rsidR="00C9666C" w:rsidRPr="00C0322D" w:rsidRDefault="00C9666C" w:rsidP="00891045">
            <w:pPr>
              <w:pStyle w:val="TableParagraph"/>
              <w:ind w:left="356"/>
              <w:rPr>
                <w:rFonts w:ascii="Calibri Light" w:hAnsi="Calibri Light" w:cs="Calibri Light"/>
                <w:sz w:val="20"/>
                <w:szCs w:val="20"/>
              </w:rPr>
            </w:pPr>
            <w:r w:rsidRPr="00C0322D">
              <w:rPr>
                <w:rFonts w:ascii="Calibri Light" w:hAnsi="Calibri Light" w:cs="Calibri Light"/>
                <w:sz w:val="20"/>
                <w:szCs w:val="20"/>
              </w:rPr>
              <w:t>Monitoreo</w:t>
            </w:r>
            <w:r w:rsidRPr="00C0322D">
              <w:rPr>
                <w:rFonts w:ascii="Calibri Light" w:hAnsi="Calibri Light" w:cs="Calibri Light"/>
                <w:spacing w:val="-5"/>
                <w:sz w:val="20"/>
                <w:szCs w:val="20"/>
              </w:rPr>
              <w:t xml:space="preserve"> </w:t>
            </w:r>
            <w:r w:rsidRPr="00C0322D">
              <w:rPr>
                <w:rFonts w:ascii="Calibri Light" w:hAnsi="Calibri Light" w:cs="Calibri Light"/>
                <w:sz w:val="20"/>
                <w:szCs w:val="20"/>
              </w:rPr>
              <w:t>y</w:t>
            </w:r>
            <w:r w:rsidRPr="00C0322D">
              <w:rPr>
                <w:rFonts w:ascii="Calibri Light" w:hAnsi="Calibri Light" w:cs="Calibri Light"/>
                <w:spacing w:val="-8"/>
                <w:sz w:val="20"/>
                <w:szCs w:val="20"/>
              </w:rPr>
              <w:t xml:space="preserve"> </w:t>
            </w:r>
            <w:r w:rsidRPr="00C0322D">
              <w:rPr>
                <w:rFonts w:ascii="Calibri Light" w:hAnsi="Calibri Light" w:cs="Calibri Light"/>
                <w:spacing w:val="-2"/>
                <w:sz w:val="20"/>
                <w:szCs w:val="20"/>
              </w:rPr>
              <w:t>revisión</w:t>
            </w:r>
          </w:p>
        </w:tc>
      </w:tr>
      <w:tr w:rsidR="00C9666C" w:rsidRPr="00C0322D" w14:paraId="714BAD10" w14:textId="77777777" w:rsidTr="00C9666C">
        <w:trPr>
          <w:trHeight w:val="20"/>
        </w:trPr>
        <w:tc>
          <w:tcPr>
            <w:tcW w:w="482" w:type="dxa"/>
            <w:vMerge/>
            <w:tcBorders>
              <w:top w:val="nil"/>
            </w:tcBorders>
            <w:shd w:val="clear" w:color="auto" w:fill="7E7E7E"/>
            <w:textDirection w:val="btLr"/>
          </w:tcPr>
          <w:p w14:paraId="08927CB5" w14:textId="77777777" w:rsidR="00C9666C" w:rsidRPr="00C0322D" w:rsidRDefault="00C9666C" w:rsidP="00891045">
            <w:pPr>
              <w:rPr>
                <w:rFonts w:ascii="Calibri Light" w:hAnsi="Calibri Light" w:cs="Calibri Light"/>
                <w:sz w:val="20"/>
                <w:szCs w:val="20"/>
              </w:rPr>
            </w:pPr>
          </w:p>
        </w:tc>
        <w:tc>
          <w:tcPr>
            <w:tcW w:w="544" w:type="dxa"/>
            <w:vMerge/>
            <w:tcBorders>
              <w:top w:val="nil"/>
            </w:tcBorders>
            <w:shd w:val="clear" w:color="auto" w:fill="7E7E7E"/>
            <w:textDirection w:val="btLr"/>
          </w:tcPr>
          <w:p w14:paraId="76C6D064" w14:textId="77777777" w:rsidR="00C9666C" w:rsidRPr="00C0322D" w:rsidRDefault="00C9666C" w:rsidP="00891045">
            <w:pPr>
              <w:rPr>
                <w:rFonts w:ascii="Calibri Light" w:hAnsi="Calibri Light" w:cs="Calibri Light"/>
                <w:sz w:val="20"/>
                <w:szCs w:val="20"/>
              </w:rPr>
            </w:pPr>
          </w:p>
        </w:tc>
        <w:tc>
          <w:tcPr>
            <w:tcW w:w="520" w:type="dxa"/>
            <w:vMerge/>
            <w:tcBorders>
              <w:top w:val="nil"/>
            </w:tcBorders>
            <w:shd w:val="clear" w:color="auto" w:fill="7E7E7E"/>
            <w:textDirection w:val="btLr"/>
          </w:tcPr>
          <w:p w14:paraId="443585B6" w14:textId="77777777" w:rsidR="00C9666C" w:rsidRPr="00C0322D" w:rsidRDefault="00C9666C" w:rsidP="00891045">
            <w:pPr>
              <w:rPr>
                <w:rFonts w:ascii="Calibri Light" w:hAnsi="Calibri Light" w:cs="Calibri Light"/>
                <w:sz w:val="20"/>
                <w:szCs w:val="20"/>
              </w:rPr>
            </w:pPr>
          </w:p>
        </w:tc>
        <w:tc>
          <w:tcPr>
            <w:tcW w:w="450" w:type="dxa"/>
            <w:vMerge/>
            <w:tcBorders>
              <w:top w:val="nil"/>
            </w:tcBorders>
            <w:shd w:val="clear" w:color="auto" w:fill="7E7E7E"/>
            <w:textDirection w:val="btLr"/>
          </w:tcPr>
          <w:p w14:paraId="54577AD9" w14:textId="77777777" w:rsidR="00C9666C" w:rsidRPr="00C0322D" w:rsidRDefault="00C9666C" w:rsidP="00891045">
            <w:pPr>
              <w:rPr>
                <w:rFonts w:ascii="Calibri Light" w:hAnsi="Calibri Light" w:cs="Calibri Light"/>
                <w:sz w:val="20"/>
                <w:szCs w:val="20"/>
              </w:rPr>
            </w:pPr>
          </w:p>
        </w:tc>
        <w:tc>
          <w:tcPr>
            <w:tcW w:w="1369" w:type="dxa"/>
            <w:vMerge/>
            <w:tcBorders>
              <w:top w:val="nil"/>
            </w:tcBorders>
            <w:shd w:val="clear" w:color="auto" w:fill="7E7E7E"/>
            <w:textDirection w:val="btLr"/>
          </w:tcPr>
          <w:p w14:paraId="3B10A79B" w14:textId="77777777" w:rsidR="00C9666C" w:rsidRPr="00C0322D" w:rsidRDefault="00C9666C" w:rsidP="00891045">
            <w:pPr>
              <w:rPr>
                <w:rFonts w:ascii="Calibri Light" w:hAnsi="Calibri Light" w:cs="Calibri Light"/>
                <w:sz w:val="20"/>
                <w:szCs w:val="20"/>
              </w:rPr>
            </w:pPr>
          </w:p>
        </w:tc>
        <w:tc>
          <w:tcPr>
            <w:tcW w:w="1230" w:type="dxa"/>
            <w:vMerge/>
            <w:tcBorders>
              <w:top w:val="nil"/>
            </w:tcBorders>
            <w:shd w:val="clear" w:color="auto" w:fill="7E7E7E"/>
            <w:textDirection w:val="btLr"/>
          </w:tcPr>
          <w:p w14:paraId="08FAB7CF" w14:textId="77777777" w:rsidR="00C9666C" w:rsidRPr="00C0322D" w:rsidRDefault="00C9666C" w:rsidP="00891045">
            <w:pPr>
              <w:rPr>
                <w:rFonts w:ascii="Calibri Light" w:hAnsi="Calibri Light" w:cs="Calibri Light"/>
                <w:sz w:val="20"/>
                <w:szCs w:val="20"/>
              </w:rPr>
            </w:pPr>
          </w:p>
        </w:tc>
        <w:tc>
          <w:tcPr>
            <w:tcW w:w="1283" w:type="dxa"/>
            <w:vMerge/>
            <w:tcBorders>
              <w:top w:val="nil"/>
            </w:tcBorders>
            <w:shd w:val="clear" w:color="auto" w:fill="7E7E7E"/>
            <w:textDirection w:val="btLr"/>
          </w:tcPr>
          <w:p w14:paraId="156A3327" w14:textId="77777777" w:rsidR="00C9666C" w:rsidRPr="00C0322D" w:rsidRDefault="00C9666C" w:rsidP="00891045">
            <w:pPr>
              <w:rPr>
                <w:rFonts w:ascii="Calibri Light" w:hAnsi="Calibri Light" w:cs="Calibri Light"/>
                <w:sz w:val="20"/>
                <w:szCs w:val="20"/>
              </w:rPr>
            </w:pPr>
          </w:p>
        </w:tc>
        <w:tc>
          <w:tcPr>
            <w:tcW w:w="452" w:type="dxa"/>
            <w:vMerge/>
            <w:tcBorders>
              <w:top w:val="nil"/>
            </w:tcBorders>
            <w:shd w:val="clear" w:color="auto" w:fill="7E7E7E"/>
            <w:textDirection w:val="btLr"/>
          </w:tcPr>
          <w:p w14:paraId="2639266D" w14:textId="77777777" w:rsidR="00C9666C" w:rsidRPr="00C0322D" w:rsidRDefault="00C9666C" w:rsidP="00891045">
            <w:pPr>
              <w:rPr>
                <w:rFonts w:ascii="Calibri Light" w:hAnsi="Calibri Light" w:cs="Calibri Light"/>
                <w:sz w:val="20"/>
                <w:szCs w:val="20"/>
              </w:rPr>
            </w:pPr>
          </w:p>
        </w:tc>
        <w:tc>
          <w:tcPr>
            <w:tcW w:w="450" w:type="dxa"/>
            <w:vMerge/>
            <w:tcBorders>
              <w:top w:val="nil"/>
            </w:tcBorders>
            <w:shd w:val="clear" w:color="auto" w:fill="7E7E7E"/>
            <w:textDirection w:val="btLr"/>
          </w:tcPr>
          <w:p w14:paraId="7983F378" w14:textId="77777777" w:rsidR="00C9666C" w:rsidRPr="00C0322D" w:rsidRDefault="00C9666C" w:rsidP="00891045">
            <w:pPr>
              <w:rPr>
                <w:rFonts w:ascii="Calibri Light" w:hAnsi="Calibri Light" w:cs="Calibri Light"/>
                <w:sz w:val="20"/>
                <w:szCs w:val="20"/>
              </w:rPr>
            </w:pPr>
          </w:p>
        </w:tc>
        <w:tc>
          <w:tcPr>
            <w:tcW w:w="450" w:type="dxa"/>
            <w:vMerge/>
            <w:tcBorders>
              <w:top w:val="nil"/>
            </w:tcBorders>
            <w:shd w:val="clear" w:color="auto" w:fill="7E7E7E"/>
            <w:textDirection w:val="btLr"/>
          </w:tcPr>
          <w:p w14:paraId="5620348F" w14:textId="77777777" w:rsidR="00C9666C" w:rsidRPr="00C0322D" w:rsidRDefault="00C9666C" w:rsidP="00891045">
            <w:pPr>
              <w:rPr>
                <w:rFonts w:ascii="Calibri Light" w:hAnsi="Calibri Light" w:cs="Calibri Light"/>
                <w:sz w:val="20"/>
                <w:szCs w:val="20"/>
              </w:rPr>
            </w:pPr>
          </w:p>
        </w:tc>
        <w:tc>
          <w:tcPr>
            <w:tcW w:w="863" w:type="dxa"/>
            <w:vMerge/>
            <w:tcBorders>
              <w:top w:val="nil"/>
            </w:tcBorders>
            <w:shd w:val="clear" w:color="auto" w:fill="7E7E7E"/>
            <w:textDirection w:val="btLr"/>
          </w:tcPr>
          <w:p w14:paraId="2C8D366E" w14:textId="77777777" w:rsidR="00C9666C" w:rsidRPr="00C0322D" w:rsidRDefault="00C9666C" w:rsidP="00891045">
            <w:pPr>
              <w:rPr>
                <w:rFonts w:ascii="Calibri Light" w:hAnsi="Calibri Light" w:cs="Calibri Light"/>
                <w:sz w:val="20"/>
                <w:szCs w:val="20"/>
              </w:rPr>
            </w:pPr>
          </w:p>
        </w:tc>
        <w:tc>
          <w:tcPr>
            <w:tcW w:w="703" w:type="dxa"/>
            <w:vMerge/>
            <w:tcBorders>
              <w:top w:val="nil"/>
            </w:tcBorders>
            <w:shd w:val="clear" w:color="auto" w:fill="E8E8E8"/>
            <w:textDirection w:val="btLr"/>
          </w:tcPr>
          <w:p w14:paraId="406DE3B1" w14:textId="77777777" w:rsidR="00C9666C" w:rsidRPr="00C0322D" w:rsidRDefault="00C9666C" w:rsidP="00891045">
            <w:pPr>
              <w:rPr>
                <w:rFonts w:ascii="Calibri Light" w:hAnsi="Calibri Light" w:cs="Calibri Light"/>
                <w:sz w:val="20"/>
                <w:szCs w:val="20"/>
              </w:rPr>
            </w:pPr>
          </w:p>
        </w:tc>
        <w:tc>
          <w:tcPr>
            <w:tcW w:w="1676" w:type="dxa"/>
            <w:vMerge/>
            <w:tcBorders>
              <w:top w:val="nil"/>
            </w:tcBorders>
            <w:shd w:val="clear" w:color="auto" w:fill="E8E8E8"/>
            <w:textDirection w:val="btLr"/>
          </w:tcPr>
          <w:p w14:paraId="52C4CCF3" w14:textId="77777777" w:rsidR="00C9666C" w:rsidRPr="00C0322D" w:rsidRDefault="00C9666C" w:rsidP="00891045">
            <w:pPr>
              <w:rPr>
                <w:rFonts w:ascii="Calibri Light" w:hAnsi="Calibri Light" w:cs="Calibri Light"/>
                <w:sz w:val="20"/>
                <w:szCs w:val="20"/>
              </w:rPr>
            </w:pPr>
          </w:p>
        </w:tc>
        <w:tc>
          <w:tcPr>
            <w:tcW w:w="450" w:type="dxa"/>
            <w:shd w:val="clear" w:color="auto" w:fill="E8E8E8"/>
            <w:textDirection w:val="btLr"/>
          </w:tcPr>
          <w:p w14:paraId="62F76356" w14:textId="77777777" w:rsidR="00C9666C" w:rsidRPr="00C0322D" w:rsidRDefault="00C9666C" w:rsidP="00891045">
            <w:pPr>
              <w:pStyle w:val="TableParagraph"/>
              <w:ind w:left="280"/>
              <w:rPr>
                <w:rFonts w:ascii="Calibri Light" w:hAnsi="Calibri Light" w:cs="Calibri Light"/>
                <w:sz w:val="20"/>
                <w:szCs w:val="20"/>
              </w:rPr>
            </w:pPr>
            <w:r w:rsidRPr="00C0322D">
              <w:rPr>
                <w:rFonts w:ascii="Calibri Light" w:hAnsi="Calibri Light" w:cs="Calibri Light"/>
                <w:spacing w:val="-2"/>
                <w:sz w:val="20"/>
                <w:szCs w:val="20"/>
              </w:rPr>
              <w:t>Probabilidad</w:t>
            </w:r>
          </w:p>
        </w:tc>
        <w:tc>
          <w:tcPr>
            <w:tcW w:w="452" w:type="dxa"/>
            <w:shd w:val="clear" w:color="auto" w:fill="E8E8E8"/>
            <w:textDirection w:val="btLr"/>
          </w:tcPr>
          <w:p w14:paraId="47AACB02" w14:textId="77777777" w:rsidR="00C9666C" w:rsidRPr="00C0322D" w:rsidRDefault="00C9666C" w:rsidP="00891045">
            <w:pPr>
              <w:pStyle w:val="TableParagraph"/>
              <w:ind w:left="479"/>
              <w:rPr>
                <w:rFonts w:ascii="Calibri Light" w:hAnsi="Calibri Light" w:cs="Calibri Light"/>
                <w:sz w:val="20"/>
                <w:szCs w:val="20"/>
              </w:rPr>
            </w:pPr>
            <w:r w:rsidRPr="00C0322D">
              <w:rPr>
                <w:rFonts w:ascii="Calibri Light" w:hAnsi="Calibri Light" w:cs="Calibri Light"/>
                <w:spacing w:val="-2"/>
                <w:sz w:val="20"/>
                <w:szCs w:val="20"/>
              </w:rPr>
              <w:t>Impacto</w:t>
            </w:r>
          </w:p>
        </w:tc>
        <w:tc>
          <w:tcPr>
            <w:tcW w:w="450" w:type="dxa"/>
            <w:shd w:val="clear" w:color="auto" w:fill="E8E8E8"/>
            <w:textDirection w:val="btLr"/>
          </w:tcPr>
          <w:p w14:paraId="7E3AF3B9" w14:textId="77777777" w:rsidR="00C9666C" w:rsidRPr="00C0322D" w:rsidRDefault="00C9666C" w:rsidP="00891045">
            <w:pPr>
              <w:pStyle w:val="TableParagraph"/>
              <w:ind w:left="203"/>
              <w:rPr>
                <w:rFonts w:ascii="Calibri Light" w:hAnsi="Calibri Light" w:cs="Calibri Light"/>
                <w:sz w:val="20"/>
                <w:szCs w:val="20"/>
              </w:rPr>
            </w:pPr>
            <w:r w:rsidRPr="00C0322D">
              <w:rPr>
                <w:rFonts w:ascii="Calibri Light" w:hAnsi="Calibri Light" w:cs="Calibri Light"/>
                <w:spacing w:val="-2"/>
                <w:sz w:val="20"/>
                <w:szCs w:val="20"/>
              </w:rPr>
              <w:t>Valoración</w:t>
            </w:r>
            <w:r w:rsidRPr="00C0322D">
              <w:rPr>
                <w:rFonts w:ascii="Calibri Light" w:hAnsi="Calibri Light" w:cs="Calibri Light"/>
                <w:spacing w:val="4"/>
                <w:sz w:val="20"/>
                <w:szCs w:val="20"/>
              </w:rPr>
              <w:t xml:space="preserve"> </w:t>
            </w:r>
            <w:r w:rsidRPr="00C0322D">
              <w:rPr>
                <w:rFonts w:ascii="Calibri Light" w:hAnsi="Calibri Light" w:cs="Calibri Light"/>
                <w:spacing w:val="-5"/>
                <w:sz w:val="20"/>
                <w:szCs w:val="20"/>
              </w:rPr>
              <w:t>del</w:t>
            </w:r>
          </w:p>
        </w:tc>
        <w:tc>
          <w:tcPr>
            <w:tcW w:w="700" w:type="dxa"/>
            <w:shd w:val="clear" w:color="auto" w:fill="E8E8E8"/>
            <w:textDirection w:val="btLr"/>
          </w:tcPr>
          <w:p w14:paraId="36A504E8" w14:textId="77777777" w:rsidR="00C9666C" w:rsidRPr="00C0322D" w:rsidRDefault="00C9666C" w:rsidP="00891045">
            <w:pPr>
              <w:pStyle w:val="TableParagraph"/>
              <w:ind w:left="395"/>
              <w:rPr>
                <w:rFonts w:ascii="Calibri Light" w:hAnsi="Calibri Light" w:cs="Calibri Light"/>
                <w:sz w:val="20"/>
                <w:szCs w:val="20"/>
              </w:rPr>
            </w:pPr>
            <w:r w:rsidRPr="00C0322D">
              <w:rPr>
                <w:rFonts w:ascii="Calibri Light" w:hAnsi="Calibri Light" w:cs="Calibri Light"/>
                <w:spacing w:val="-2"/>
                <w:sz w:val="20"/>
                <w:szCs w:val="20"/>
              </w:rPr>
              <w:t>Categoría</w:t>
            </w:r>
          </w:p>
        </w:tc>
        <w:tc>
          <w:tcPr>
            <w:tcW w:w="450" w:type="dxa"/>
            <w:vMerge/>
            <w:tcBorders>
              <w:top w:val="nil"/>
            </w:tcBorders>
            <w:shd w:val="clear" w:color="auto" w:fill="E8E8E8"/>
            <w:textDirection w:val="btLr"/>
          </w:tcPr>
          <w:p w14:paraId="73BA0621" w14:textId="77777777" w:rsidR="00C9666C" w:rsidRPr="00C0322D" w:rsidRDefault="00C9666C" w:rsidP="00891045">
            <w:pPr>
              <w:rPr>
                <w:rFonts w:ascii="Calibri Light" w:hAnsi="Calibri Light" w:cs="Calibri Light"/>
                <w:sz w:val="20"/>
                <w:szCs w:val="20"/>
              </w:rPr>
            </w:pPr>
          </w:p>
        </w:tc>
        <w:tc>
          <w:tcPr>
            <w:tcW w:w="1156" w:type="dxa"/>
            <w:vMerge/>
            <w:tcBorders>
              <w:top w:val="nil"/>
            </w:tcBorders>
            <w:shd w:val="clear" w:color="auto" w:fill="E8E8E8"/>
            <w:textDirection w:val="btLr"/>
          </w:tcPr>
          <w:p w14:paraId="428A15A0" w14:textId="77777777" w:rsidR="00C9666C" w:rsidRPr="00C0322D" w:rsidRDefault="00C9666C" w:rsidP="00891045">
            <w:pPr>
              <w:rPr>
                <w:rFonts w:ascii="Calibri Light" w:hAnsi="Calibri Light" w:cs="Calibri Light"/>
                <w:sz w:val="20"/>
                <w:szCs w:val="20"/>
              </w:rPr>
            </w:pPr>
          </w:p>
        </w:tc>
        <w:tc>
          <w:tcPr>
            <w:tcW w:w="948" w:type="dxa"/>
            <w:vMerge/>
            <w:tcBorders>
              <w:top w:val="nil"/>
            </w:tcBorders>
            <w:shd w:val="clear" w:color="auto" w:fill="E8E8E8"/>
            <w:textDirection w:val="btLr"/>
          </w:tcPr>
          <w:p w14:paraId="466C7BDB" w14:textId="77777777" w:rsidR="00C9666C" w:rsidRPr="00C0322D" w:rsidRDefault="00C9666C" w:rsidP="00891045">
            <w:pPr>
              <w:rPr>
                <w:rFonts w:ascii="Calibri Light" w:hAnsi="Calibri Light" w:cs="Calibri Light"/>
                <w:sz w:val="20"/>
                <w:szCs w:val="20"/>
              </w:rPr>
            </w:pPr>
          </w:p>
        </w:tc>
        <w:tc>
          <w:tcPr>
            <w:tcW w:w="1115" w:type="dxa"/>
            <w:vMerge/>
            <w:tcBorders>
              <w:top w:val="nil"/>
            </w:tcBorders>
            <w:shd w:val="clear" w:color="auto" w:fill="E8E8E8"/>
            <w:textDirection w:val="btLr"/>
          </w:tcPr>
          <w:p w14:paraId="4AD86D81" w14:textId="77777777" w:rsidR="00C9666C" w:rsidRPr="00C0322D" w:rsidRDefault="00C9666C" w:rsidP="00891045">
            <w:pPr>
              <w:rPr>
                <w:rFonts w:ascii="Calibri Light" w:hAnsi="Calibri Light" w:cs="Calibri Light"/>
                <w:sz w:val="20"/>
                <w:szCs w:val="20"/>
              </w:rPr>
            </w:pPr>
          </w:p>
        </w:tc>
        <w:tc>
          <w:tcPr>
            <w:tcW w:w="1441" w:type="dxa"/>
            <w:shd w:val="clear" w:color="auto" w:fill="E8E8E8"/>
            <w:textDirection w:val="btLr"/>
          </w:tcPr>
          <w:p w14:paraId="6BEDCBBF" w14:textId="77777777" w:rsidR="00C9666C" w:rsidRPr="00C0322D" w:rsidRDefault="00C9666C" w:rsidP="00891045">
            <w:pPr>
              <w:pStyle w:val="TableParagraph"/>
              <w:ind w:left="230" w:hanging="178"/>
              <w:rPr>
                <w:rFonts w:ascii="Calibri Light" w:hAnsi="Calibri Light" w:cs="Calibri Light"/>
                <w:sz w:val="20"/>
                <w:szCs w:val="20"/>
              </w:rPr>
            </w:pPr>
            <w:r w:rsidRPr="00C0322D">
              <w:rPr>
                <w:rFonts w:ascii="Calibri Light" w:hAnsi="Calibri Light" w:cs="Calibri Light"/>
                <w:sz w:val="20"/>
                <w:szCs w:val="20"/>
              </w:rPr>
              <w:t>¿Cómo</w:t>
            </w:r>
            <w:r w:rsidRPr="00C0322D">
              <w:rPr>
                <w:rFonts w:ascii="Calibri Light" w:hAnsi="Calibri Light" w:cs="Calibri Light"/>
                <w:spacing w:val="-14"/>
                <w:sz w:val="20"/>
                <w:szCs w:val="20"/>
              </w:rPr>
              <w:t xml:space="preserve"> </w:t>
            </w:r>
            <w:r w:rsidRPr="00C0322D">
              <w:rPr>
                <w:rFonts w:ascii="Calibri Light" w:hAnsi="Calibri Light" w:cs="Calibri Light"/>
                <w:sz w:val="20"/>
                <w:szCs w:val="20"/>
              </w:rPr>
              <w:t>se</w:t>
            </w:r>
            <w:r w:rsidRPr="00C0322D">
              <w:rPr>
                <w:rFonts w:ascii="Calibri Light" w:hAnsi="Calibri Light" w:cs="Calibri Light"/>
                <w:spacing w:val="-14"/>
                <w:sz w:val="20"/>
                <w:szCs w:val="20"/>
              </w:rPr>
              <w:t xml:space="preserve"> </w:t>
            </w:r>
            <w:r w:rsidRPr="00C0322D">
              <w:rPr>
                <w:rFonts w:ascii="Calibri Light" w:hAnsi="Calibri Light" w:cs="Calibri Light"/>
                <w:sz w:val="20"/>
                <w:szCs w:val="20"/>
              </w:rPr>
              <w:t>realiza el monitoreo?</w:t>
            </w:r>
          </w:p>
        </w:tc>
        <w:tc>
          <w:tcPr>
            <w:tcW w:w="1017" w:type="dxa"/>
            <w:shd w:val="clear" w:color="auto" w:fill="E8E8E8"/>
            <w:textDirection w:val="btLr"/>
          </w:tcPr>
          <w:p w14:paraId="1CAE4F15" w14:textId="77777777" w:rsidR="00C9666C" w:rsidRPr="00C0322D" w:rsidRDefault="00C9666C" w:rsidP="00891045">
            <w:pPr>
              <w:pStyle w:val="TableParagraph"/>
              <w:ind w:left="285"/>
              <w:rPr>
                <w:rFonts w:ascii="Calibri Light" w:hAnsi="Calibri Light" w:cs="Calibri Light"/>
                <w:sz w:val="20"/>
                <w:szCs w:val="20"/>
              </w:rPr>
            </w:pPr>
            <w:r w:rsidRPr="00C0322D">
              <w:rPr>
                <w:rFonts w:ascii="Calibri Light" w:hAnsi="Calibri Light" w:cs="Calibri Light"/>
                <w:spacing w:val="-2"/>
                <w:sz w:val="20"/>
                <w:szCs w:val="20"/>
              </w:rPr>
              <w:t>Periodicidad</w:t>
            </w:r>
          </w:p>
          <w:p w14:paraId="661C934C" w14:textId="77777777" w:rsidR="00C9666C" w:rsidRPr="00C0322D" w:rsidRDefault="00C9666C" w:rsidP="00891045">
            <w:pPr>
              <w:pStyle w:val="TableParagraph"/>
              <w:ind w:left="369"/>
              <w:rPr>
                <w:rFonts w:ascii="Calibri Light" w:hAnsi="Calibri Light" w:cs="Calibri Light"/>
                <w:sz w:val="20"/>
                <w:szCs w:val="20"/>
              </w:rPr>
            </w:pPr>
            <w:r w:rsidRPr="00C0322D">
              <w:rPr>
                <w:rFonts w:ascii="Calibri Light" w:hAnsi="Calibri Light" w:cs="Calibri Light"/>
                <w:spacing w:val="-2"/>
                <w:sz w:val="20"/>
                <w:szCs w:val="20"/>
              </w:rPr>
              <w:t>¿Cuándo?</w:t>
            </w:r>
          </w:p>
        </w:tc>
      </w:tr>
      <w:tr w:rsidR="00C9666C" w:rsidRPr="00C0322D" w14:paraId="4DEA0628" w14:textId="77777777" w:rsidTr="00C9666C">
        <w:trPr>
          <w:trHeight w:val="20"/>
        </w:trPr>
        <w:tc>
          <w:tcPr>
            <w:tcW w:w="482" w:type="dxa"/>
          </w:tcPr>
          <w:p w14:paraId="7F3B3293" w14:textId="77777777" w:rsidR="00C9666C" w:rsidRPr="00C0322D" w:rsidRDefault="00C9666C" w:rsidP="00891045">
            <w:pPr>
              <w:pStyle w:val="TableParagraph"/>
              <w:rPr>
                <w:rFonts w:ascii="Calibri Light" w:hAnsi="Calibri Light" w:cs="Calibri Light"/>
                <w:sz w:val="20"/>
                <w:szCs w:val="20"/>
              </w:rPr>
            </w:pPr>
          </w:p>
        </w:tc>
        <w:tc>
          <w:tcPr>
            <w:tcW w:w="544" w:type="dxa"/>
          </w:tcPr>
          <w:p w14:paraId="1D1023AC" w14:textId="77777777" w:rsidR="00C9666C" w:rsidRPr="00C0322D" w:rsidRDefault="00C9666C" w:rsidP="00891045">
            <w:pPr>
              <w:pStyle w:val="TableParagraph"/>
              <w:rPr>
                <w:rFonts w:ascii="Calibri Light" w:hAnsi="Calibri Light" w:cs="Calibri Light"/>
                <w:sz w:val="20"/>
                <w:szCs w:val="20"/>
              </w:rPr>
            </w:pPr>
          </w:p>
        </w:tc>
        <w:tc>
          <w:tcPr>
            <w:tcW w:w="520" w:type="dxa"/>
          </w:tcPr>
          <w:p w14:paraId="0F35311D" w14:textId="77777777" w:rsidR="00C9666C" w:rsidRPr="00C0322D" w:rsidRDefault="00C9666C" w:rsidP="00891045">
            <w:pPr>
              <w:pStyle w:val="TableParagraph"/>
              <w:rPr>
                <w:rFonts w:ascii="Calibri Light" w:hAnsi="Calibri Light" w:cs="Calibri Light"/>
                <w:sz w:val="20"/>
                <w:szCs w:val="20"/>
              </w:rPr>
            </w:pPr>
          </w:p>
        </w:tc>
        <w:tc>
          <w:tcPr>
            <w:tcW w:w="450" w:type="dxa"/>
          </w:tcPr>
          <w:p w14:paraId="06A9DEC9" w14:textId="77777777" w:rsidR="00C9666C" w:rsidRPr="00C0322D" w:rsidRDefault="00C9666C" w:rsidP="00891045">
            <w:pPr>
              <w:pStyle w:val="TableParagraph"/>
              <w:rPr>
                <w:rFonts w:ascii="Calibri Light" w:hAnsi="Calibri Light" w:cs="Calibri Light"/>
                <w:sz w:val="20"/>
                <w:szCs w:val="20"/>
              </w:rPr>
            </w:pPr>
          </w:p>
        </w:tc>
        <w:tc>
          <w:tcPr>
            <w:tcW w:w="1369" w:type="dxa"/>
          </w:tcPr>
          <w:p w14:paraId="3DD46FCE" w14:textId="77777777" w:rsidR="00C9666C" w:rsidRPr="00C0322D" w:rsidRDefault="00C9666C" w:rsidP="00891045">
            <w:pPr>
              <w:pStyle w:val="TableParagraph"/>
              <w:rPr>
                <w:rFonts w:ascii="Calibri Light" w:hAnsi="Calibri Light" w:cs="Calibri Light"/>
                <w:sz w:val="20"/>
                <w:szCs w:val="20"/>
              </w:rPr>
            </w:pPr>
          </w:p>
        </w:tc>
        <w:tc>
          <w:tcPr>
            <w:tcW w:w="1230" w:type="dxa"/>
          </w:tcPr>
          <w:p w14:paraId="19D200D0" w14:textId="77777777" w:rsidR="00C9666C" w:rsidRPr="00C0322D" w:rsidRDefault="00C9666C" w:rsidP="00891045">
            <w:pPr>
              <w:pStyle w:val="TableParagraph"/>
              <w:rPr>
                <w:rFonts w:ascii="Calibri Light" w:hAnsi="Calibri Light" w:cs="Calibri Light"/>
                <w:sz w:val="20"/>
                <w:szCs w:val="20"/>
              </w:rPr>
            </w:pPr>
          </w:p>
        </w:tc>
        <w:tc>
          <w:tcPr>
            <w:tcW w:w="1283" w:type="dxa"/>
          </w:tcPr>
          <w:p w14:paraId="2875F046" w14:textId="77777777" w:rsidR="00C9666C" w:rsidRPr="00C0322D" w:rsidRDefault="00C9666C" w:rsidP="00891045">
            <w:pPr>
              <w:pStyle w:val="TableParagraph"/>
              <w:ind w:left="113" w:right="139"/>
              <w:rPr>
                <w:rFonts w:ascii="Calibri Light" w:hAnsi="Calibri Light" w:cs="Calibri Light"/>
                <w:sz w:val="20"/>
                <w:szCs w:val="20"/>
              </w:rPr>
            </w:pPr>
            <w:r w:rsidRPr="00C0322D">
              <w:rPr>
                <w:rFonts w:ascii="Calibri Light" w:hAnsi="Calibri Light" w:cs="Calibri Light"/>
                <w:spacing w:val="-2"/>
                <w:sz w:val="20"/>
                <w:szCs w:val="20"/>
              </w:rPr>
              <w:t>prestación</w:t>
            </w:r>
            <w:r w:rsidRPr="00C0322D">
              <w:rPr>
                <w:rFonts w:ascii="Calibri Light" w:hAnsi="Calibri Light" w:cs="Calibri Light"/>
                <w:spacing w:val="-8"/>
                <w:sz w:val="20"/>
                <w:szCs w:val="20"/>
              </w:rPr>
              <w:t xml:space="preserve"> </w:t>
            </w:r>
            <w:r w:rsidRPr="00C0322D">
              <w:rPr>
                <w:rFonts w:ascii="Calibri Light" w:hAnsi="Calibri Light" w:cs="Calibri Light"/>
                <w:spacing w:val="-2"/>
                <w:sz w:val="20"/>
                <w:szCs w:val="20"/>
              </w:rPr>
              <w:t>del</w:t>
            </w:r>
            <w:r w:rsidRPr="00C0322D">
              <w:rPr>
                <w:rFonts w:ascii="Calibri Light" w:hAnsi="Calibri Light" w:cs="Calibri Light"/>
                <w:spacing w:val="40"/>
                <w:sz w:val="20"/>
                <w:szCs w:val="20"/>
              </w:rPr>
              <w:t xml:space="preserve"> </w:t>
            </w:r>
            <w:r w:rsidRPr="00C0322D">
              <w:rPr>
                <w:rFonts w:ascii="Calibri Light" w:hAnsi="Calibri Light" w:cs="Calibri Light"/>
                <w:spacing w:val="-2"/>
                <w:sz w:val="20"/>
                <w:szCs w:val="20"/>
              </w:rPr>
              <w:t>servicio.</w:t>
            </w:r>
          </w:p>
        </w:tc>
        <w:tc>
          <w:tcPr>
            <w:tcW w:w="452" w:type="dxa"/>
          </w:tcPr>
          <w:p w14:paraId="4F8F768F" w14:textId="77777777" w:rsidR="00C9666C" w:rsidRPr="00C0322D" w:rsidRDefault="00C9666C" w:rsidP="00891045">
            <w:pPr>
              <w:pStyle w:val="TableParagraph"/>
              <w:rPr>
                <w:rFonts w:ascii="Calibri Light" w:hAnsi="Calibri Light" w:cs="Calibri Light"/>
                <w:sz w:val="20"/>
                <w:szCs w:val="20"/>
              </w:rPr>
            </w:pPr>
          </w:p>
        </w:tc>
        <w:tc>
          <w:tcPr>
            <w:tcW w:w="450" w:type="dxa"/>
          </w:tcPr>
          <w:p w14:paraId="4DC43094" w14:textId="77777777" w:rsidR="00C9666C" w:rsidRPr="00C0322D" w:rsidRDefault="00C9666C" w:rsidP="00891045">
            <w:pPr>
              <w:pStyle w:val="TableParagraph"/>
              <w:rPr>
                <w:rFonts w:ascii="Calibri Light" w:hAnsi="Calibri Light" w:cs="Calibri Light"/>
                <w:sz w:val="20"/>
                <w:szCs w:val="20"/>
              </w:rPr>
            </w:pPr>
          </w:p>
        </w:tc>
        <w:tc>
          <w:tcPr>
            <w:tcW w:w="450" w:type="dxa"/>
          </w:tcPr>
          <w:p w14:paraId="7A88756E" w14:textId="77777777" w:rsidR="00C9666C" w:rsidRPr="00C0322D" w:rsidRDefault="00C9666C" w:rsidP="00891045">
            <w:pPr>
              <w:pStyle w:val="TableParagraph"/>
              <w:rPr>
                <w:rFonts w:ascii="Calibri Light" w:hAnsi="Calibri Light" w:cs="Calibri Light"/>
                <w:sz w:val="20"/>
                <w:szCs w:val="20"/>
              </w:rPr>
            </w:pPr>
          </w:p>
        </w:tc>
        <w:tc>
          <w:tcPr>
            <w:tcW w:w="863" w:type="dxa"/>
          </w:tcPr>
          <w:p w14:paraId="600DEABB" w14:textId="77777777" w:rsidR="00C9666C" w:rsidRPr="00C0322D" w:rsidRDefault="00C9666C" w:rsidP="00891045">
            <w:pPr>
              <w:pStyle w:val="TableParagraph"/>
              <w:rPr>
                <w:rFonts w:ascii="Calibri Light" w:hAnsi="Calibri Light" w:cs="Calibri Light"/>
                <w:sz w:val="20"/>
                <w:szCs w:val="20"/>
              </w:rPr>
            </w:pPr>
          </w:p>
        </w:tc>
        <w:tc>
          <w:tcPr>
            <w:tcW w:w="703" w:type="dxa"/>
          </w:tcPr>
          <w:p w14:paraId="10F2E5D2" w14:textId="77777777" w:rsidR="00C9666C" w:rsidRPr="00C0322D" w:rsidRDefault="00C9666C" w:rsidP="00891045">
            <w:pPr>
              <w:pStyle w:val="TableParagraph"/>
              <w:rPr>
                <w:rFonts w:ascii="Calibri Light" w:hAnsi="Calibri Light" w:cs="Calibri Light"/>
                <w:sz w:val="20"/>
                <w:szCs w:val="20"/>
              </w:rPr>
            </w:pPr>
          </w:p>
        </w:tc>
        <w:tc>
          <w:tcPr>
            <w:tcW w:w="1676" w:type="dxa"/>
          </w:tcPr>
          <w:p w14:paraId="5167739E" w14:textId="77777777" w:rsidR="00C9666C" w:rsidRPr="00C0322D" w:rsidRDefault="00C9666C" w:rsidP="00891045">
            <w:pPr>
              <w:pStyle w:val="TableParagraph"/>
              <w:ind w:left="121"/>
              <w:rPr>
                <w:rFonts w:ascii="Calibri Light" w:hAnsi="Calibri Light" w:cs="Calibri Light"/>
                <w:sz w:val="20"/>
                <w:szCs w:val="20"/>
              </w:rPr>
            </w:pPr>
            <w:r w:rsidRPr="00C0322D">
              <w:rPr>
                <w:rFonts w:ascii="Calibri Light" w:hAnsi="Calibri Light" w:cs="Calibri Light"/>
                <w:sz w:val="20"/>
                <w:szCs w:val="20"/>
              </w:rPr>
              <w:t>seguridad</w:t>
            </w:r>
            <w:r w:rsidRPr="00C0322D">
              <w:rPr>
                <w:rFonts w:ascii="Calibri Light" w:hAnsi="Calibri Light" w:cs="Calibri Light"/>
                <w:spacing w:val="-10"/>
                <w:sz w:val="20"/>
                <w:szCs w:val="20"/>
              </w:rPr>
              <w:t xml:space="preserve"> </w:t>
            </w:r>
            <w:r w:rsidRPr="00C0322D">
              <w:rPr>
                <w:rFonts w:ascii="Calibri Light" w:hAnsi="Calibri Light" w:cs="Calibri Light"/>
                <w:sz w:val="20"/>
                <w:szCs w:val="20"/>
              </w:rPr>
              <w:t>en</w:t>
            </w:r>
            <w:r w:rsidRPr="00C0322D">
              <w:rPr>
                <w:rFonts w:ascii="Calibri Light" w:hAnsi="Calibri Light" w:cs="Calibri Light"/>
                <w:spacing w:val="-9"/>
                <w:sz w:val="20"/>
                <w:szCs w:val="20"/>
              </w:rPr>
              <w:t xml:space="preserve"> </w:t>
            </w:r>
            <w:r w:rsidRPr="00C0322D">
              <w:rPr>
                <w:rFonts w:ascii="Calibri Light" w:hAnsi="Calibri Light" w:cs="Calibri Light"/>
                <w:sz w:val="20"/>
                <w:szCs w:val="20"/>
              </w:rPr>
              <w:t>el</w:t>
            </w:r>
            <w:r w:rsidRPr="00C0322D">
              <w:rPr>
                <w:rFonts w:ascii="Calibri Light" w:hAnsi="Calibri Light" w:cs="Calibri Light"/>
                <w:spacing w:val="40"/>
                <w:sz w:val="20"/>
                <w:szCs w:val="20"/>
              </w:rPr>
              <w:t xml:space="preserve"> </w:t>
            </w:r>
            <w:r w:rsidRPr="00C0322D">
              <w:rPr>
                <w:rFonts w:ascii="Calibri Light" w:hAnsi="Calibri Light" w:cs="Calibri Light"/>
                <w:spacing w:val="-2"/>
                <w:sz w:val="20"/>
                <w:szCs w:val="20"/>
              </w:rPr>
              <w:t>trabajo.</w:t>
            </w:r>
          </w:p>
          <w:p w14:paraId="08CB556F" w14:textId="77777777" w:rsidR="00C9666C" w:rsidRPr="00C0322D" w:rsidRDefault="00C9666C" w:rsidP="00891045">
            <w:pPr>
              <w:pStyle w:val="TableParagraph"/>
              <w:ind w:left="121" w:right="185"/>
              <w:rPr>
                <w:rFonts w:ascii="Calibri Light" w:hAnsi="Calibri Light" w:cs="Calibri Light"/>
                <w:sz w:val="20"/>
                <w:szCs w:val="20"/>
              </w:rPr>
            </w:pPr>
            <w:r w:rsidRPr="00C0322D">
              <w:rPr>
                <w:rFonts w:ascii="Calibri Light" w:hAnsi="Calibri Light" w:cs="Calibri Light"/>
                <w:spacing w:val="-2"/>
                <w:sz w:val="20"/>
                <w:szCs w:val="20"/>
              </w:rPr>
              <w:t>Reprogramación</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de</w:t>
            </w:r>
            <w:r w:rsidRPr="00C0322D">
              <w:rPr>
                <w:rFonts w:ascii="Calibri Light" w:hAnsi="Calibri Light" w:cs="Calibri Light"/>
                <w:spacing w:val="-10"/>
                <w:sz w:val="20"/>
                <w:szCs w:val="20"/>
              </w:rPr>
              <w:t xml:space="preserve"> </w:t>
            </w:r>
            <w:r w:rsidRPr="00C0322D">
              <w:rPr>
                <w:rFonts w:ascii="Calibri Light" w:hAnsi="Calibri Light" w:cs="Calibri Light"/>
                <w:sz w:val="20"/>
                <w:szCs w:val="20"/>
              </w:rPr>
              <w:t>actividades</w:t>
            </w:r>
            <w:r w:rsidRPr="00C0322D">
              <w:rPr>
                <w:rFonts w:ascii="Calibri Light" w:hAnsi="Calibri Light" w:cs="Calibri Light"/>
                <w:spacing w:val="-9"/>
                <w:sz w:val="20"/>
                <w:szCs w:val="20"/>
              </w:rPr>
              <w:t xml:space="preserve"> </w:t>
            </w:r>
            <w:r w:rsidRPr="00C0322D">
              <w:rPr>
                <w:rFonts w:ascii="Calibri Light" w:hAnsi="Calibri Light" w:cs="Calibri Light"/>
                <w:sz w:val="20"/>
                <w:szCs w:val="20"/>
              </w:rPr>
              <w:t>o</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suspensión</w:t>
            </w:r>
            <w:r w:rsidRPr="00C0322D">
              <w:rPr>
                <w:rFonts w:ascii="Calibri Light" w:hAnsi="Calibri Light" w:cs="Calibri Light"/>
                <w:spacing w:val="-7"/>
                <w:sz w:val="20"/>
                <w:szCs w:val="20"/>
              </w:rPr>
              <w:t xml:space="preserve"> </w:t>
            </w:r>
            <w:r w:rsidRPr="00C0322D">
              <w:rPr>
                <w:rFonts w:ascii="Calibri Light" w:hAnsi="Calibri Light" w:cs="Calibri Light"/>
                <w:sz w:val="20"/>
                <w:szCs w:val="20"/>
              </w:rPr>
              <w:t>del</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contrato</w:t>
            </w:r>
            <w:r w:rsidRPr="00C0322D">
              <w:rPr>
                <w:rFonts w:ascii="Calibri Light" w:hAnsi="Calibri Light" w:cs="Calibri Light"/>
                <w:spacing w:val="-7"/>
                <w:sz w:val="20"/>
                <w:szCs w:val="20"/>
              </w:rPr>
              <w:t xml:space="preserve"> </w:t>
            </w:r>
            <w:r w:rsidRPr="00C0322D">
              <w:rPr>
                <w:rFonts w:ascii="Calibri Light" w:hAnsi="Calibri Light" w:cs="Calibri Light"/>
                <w:sz w:val="20"/>
                <w:szCs w:val="20"/>
              </w:rPr>
              <w:t>o</w:t>
            </w:r>
            <w:r w:rsidRPr="00C0322D">
              <w:rPr>
                <w:rFonts w:ascii="Calibri Light" w:hAnsi="Calibri Light" w:cs="Calibri Light"/>
                <w:spacing w:val="40"/>
                <w:sz w:val="20"/>
                <w:szCs w:val="20"/>
              </w:rPr>
              <w:t xml:space="preserve"> </w:t>
            </w:r>
            <w:r w:rsidRPr="00C0322D">
              <w:rPr>
                <w:rFonts w:ascii="Calibri Light" w:hAnsi="Calibri Light" w:cs="Calibri Light"/>
                <w:spacing w:val="-2"/>
                <w:sz w:val="20"/>
                <w:szCs w:val="20"/>
              </w:rPr>
              <w:t>establecer</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viabilidad</w:t>
            </w:r>
            <w:r w:rsidRPr="00C0322D">
              <w:rPr>
                <w:rFonts w:ascii="Calibri Light" w:hAnsi="Calibri Light" w:cs="Calibri Light"/>
                <w:spacing w:val="-7"/>
                <w:sz w:val="20"/>
                <w:szCs w:val="20"/>
              </w:rPr>
              <w:t xml:space="preserve"> </w:t>
            </w:r>
            <w:r w:rsidRPr="00C0322D">
              <w:rPr>
                <w:rFonts w:ascii="Calibri Light" w:hAnsi="Calibri Light" w:cs="Calibri Light"/>
                <w:sz w:val="20"/>
                <w:szCs w:val="20"/>
              </w:rPr>
              <w:t>de</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prórroga</w:t>
            </w:r>
            <w:r w:rsidRPr="00C0322D">
              <w:rPr>
                <w:rFonts w:ascii="Calibri Light" w:hAnsi="Calibri Light" w:cs="Calibri Light"/>
                <w:spacing w:val="-7"/>
                <w:sz w:val="20"/>
                <w:szCs w:val="20"/>
              </w:rPr>
              <w:t xml:space="preserve"> </w:t>
            </w:r>
            <w:r w:rsidRPr="00C0322D">
              <w:rPr>
                <w:rFonts w:ascii="Calibri Light" w:hAnsi="Calibri Light" w:cs="Calibri Light"/>
                <w:sz w:val="20"/>
                <w:szCs w:val="20"/>
              </w:rPr>
              <w:t>del</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plazo</w:t>
            </w:r>
            <w:r w:rsidRPr="00C0322D">
              <w:rPr>
                <w:rFonts w:ascii="Calibri Light" w:hAnsi="Calibri Light" w:cs="Calibri Light"/>
                <w:spacing w:val="-7"/>
                <w:sz w:val="20"/>
                <w:szCs w:val="20"/>
              </w:rPr>
              <w:t xml:space="preserve"> </w:t>
            </w:r>
            <w:r w:rsidRPr="00C0322D">
              <w:rPr>
                <w:rFonts w:ascii="Calibri Light" w:hAnsi="Calibri Light" w:cs="Calibri Light"/>
                <w:sz w:val="20"/>
                <w:szCs w:val="20"/>
              </w:rPr>
              <w:t>de</w:t>
            </w:r>
          </w:p>
          <w:p w14:paraId="7B993F6A" w14:textId="77777777" w:rsidR="00C9666C" w:rsidRPr="00C0322D" w:rsidRDefault="00C9666C" w:rsidP="00891045">
            <w:pPr>
              <w:pStyle w:val="TableParagraph"/>
              <w:ind w:left="121"/>
              <w:rPr>
                <w:rFonts w:ascii="Calibri Light" w:hAnsi="Calibri Light" w:cs="Calibri Light"/>
                <w:sz w:val="20"/>
                <w:szCs w:val="20"/>
              </w:rPr>
            </w:pPr>
            <w:r w:rsidRPr="00C0322D">
              <w:rPr>
                <w:rFonts w:ascii="Calibri Light" w:hAnsi="Calibri Light" w:cs="Calibri Light"/>
                <w:spacing w:val="-2"/>
                <w:sz w:val="20"/>
                <w:szCs w:val="20"/>
              </w:rPr>
              <w:t>ejecución.</w:t>
            </w:r>
          </w:p>
        </w:tc>
        <w:tc>
          <w:tcPr>
            <w:tcW w:w="450" w:type="dxa"/>
          </w:tcPr>
          <w:p w14:paraId="4122B946" w14:textId="77777777" w:rsidR="00C9666C" w:rsidRPr="00C0322D" w:rsidRDefault="00C9666C" w:rsidP="00891045">
            <w:pPr>
              <w:pStyle w:val="TableParagraph"/>
              <w:rPr>
                <w:rFonts w:ascii="Calibri Light" w:hAnsi="Calibri Light" w:cs="Calibri Light"/>
                <w:sz w:val="20"/>
                <w:szCs w:val="20"/>
              </w:rPr>
            </w:pPr>
          </w:p>
        </w:tc>
        <w:tc>
          <w:tcPr>
            <w:tcW w:w="452" w:type="dxa"/>
          </w:tcPr>
          <w:p w14:paraId="6C2A7E54" w14:textId="77777777" w:rsidR="00C9666C" w:rsidRPr="00C0322D" w:rsidRDefault="00C9666C" w:rsidP="00891045">
            <w:pPr>
              <w:pStyle w:val="TableParagraph"/>
              <w:rPr>
                <w:rFonts w:ascii="Calibri Light" w:hAnsi="Calibri Light" w:cs="Calibri Light"/>
                <w:sz w:val="20"/>
                <w:szCs w:val="20"/>
              </w:rPr>
            </w:pPr>
          </w:p>
        </w:tc>
        <w:tc>
          <w:tcPr>
            <w:tcW w:w="450" w:type="dxa"/>
          </w:tcPr>
          <w:p w14:paraId="353D5CCB" w14:textId="77777777" w:rsidR="00C9666C" w:rsidRPr="00C0322D" w:rsidRDefault="00C9666C" w:rsidP="00891045">
            <w:pPr>
              <w:pStyle w:val="TableParagraph"/>
              <w:rPr>
                <w:rFonts w:ascii="Calibri Light" w:hAnsi="Calibri Light" w:cs="Calibri Light"/>
                <w:sz w:val="20"/>
                <w:szCs w:val="20"/>
              </w:rPr>
            </w:pPr>
          </w:p>
        </w:tc>
        <w:tc>
          <w:tcPr>
            <w:tcW w:w="700" w:type="dxa"/>
          </w:tcPr>
          <w:p w14:paraId="0E1DB064" w14:textId="77777777" w:rsidR="00C9666C" w:rsidRPr="00C0322D" w:rsidRDefault="00C9666C" w:rsidP="00891045">
            <w:pPr>
              <w:pStyle w:val="TableParagraph"/>
              <w:rPr>
                <w:rFonts w:ascii="Calibri Light" w:hAnsi="Calibri Light" w:cs="Calibri Light"/>
                <w:sz w:val="20"/>
                <w:szCs w:val="20"/>
              </w:rPr>
            </w:pPr>
          </w:p>
        </w:tc>
        <w:tc>
          <w:tcPr>
            <w:tcW w:w="450" w:type="dxa"/>
          </w:tcPr>
          <w:p w14:paraId="24049B3C" w14:textId="77777777" w:rsidR="00C9666C" w:rsidRPr="00C0322D" w:rsidRDefault="00C9666C" w:rsidP="00891045">
            <w:pPr>
              <w:pStyle w:val="TableParagraph"/>
              <w:rPr>
                <w:rFonts w:ascii="Calibri Light" w:hAnsi="Calibri Light" w:cs="Calibri Light"/>
                <w:sz w:val="20"/>
                <w:szCs w:val="20"/>
              </w:rPr>
            </w:pPr>
          </w:p>
        </w:tc>
        <w:tc>
          <w:tcPr>
            <w:tcW w:w="1156" w:type="dxa"/>
          </w:tcPr>
          <w:p w14:paraId="5FC41B65" w14:textId="77777777" w:rsidR="00C9666C" w:rsidRPr="00C0322D" w:rsidRDefault="00C9666C" w:rsidP="00891045">
            <w:pPr>
              <w:pStyle w:val="TableParagraph"/>
              <w:rPr>
                <w:rFonts w:ascii="Calibri Light" w:hAnsi="Calibri Light" w:cs="Calibri Light"/>
                <w:sz w:val="20"/>
                <w:szCs w:val="20"/>
              </w:rPr>
            </w:pPr>
          </w:p>
        </w:tc>
        <w:tc>
          <w:tcPr>
            <w:tcW w:w="948" w:type="dxa"/>
          </w:tcPr>
          <w:p w14:paraId="015BE04A" w14:textId="77777777" w:rsidR="00C9666C" w:rsidRPr="00C0322D" w:rsidRDefault="00C9666C" w:rsidP="00891045">
            <w:pPr>
              <w:pStyle w:val="TableParagraph"/>
              <w:rPr>
                <w:rFonts w:ascii="Calibri Light" w:hAnsi="Calibri Light" w:cs="Calibri Light"/>
                <w:sz w:val="20"/>
                <w:szCs w:val="20"/>
              </w:rPr>
            </w:pPr>
          </w:p>
        </w:tc>
        <w:tc>
          <w:tcPr>
            <w:tcW w:w="1115" w:type="dxa"/>
          </w:tcPr>
          <w:p w14:paraId="3CB82E41" w14:textId="77777777" w:rsidR="00C9666C" w:rsidRPr="00C0322D" w:rsidRDefault="00C9666C" w:rsidP="00891045">
            <w:pPr>
              <w:pStyle w:val="TableParagraph"/>
              <w:rPr>
                <w:rFonts w:ascii="Calibri Light" w:hAnsi="Calibri Light" w:cs="Calibri Light"/>
                <w:sz w:val="20"/>
                <w:szCs w:val="20"/>
              </w:rPr>
            </w:pPr>
          </w:p>
        </w:tc>
        <w:tc>
          <w:tcPr>
            <w:tcW w:w="1441" w:type="dxa"/>
          </w:tcPr>
          <w:p w14:paraId="00D35660" w14:textId="77777777" w:rsidR="00C9666C" w:rsidRPr="00C0322D" w:rsidRDefault="00C9666C" w:rsidP="00891045">
            <w:pPr>
              <w:pStyle w:val="TableParagraph"/>
              <w:rPr>
                <w:rFonts w:ascii="Calibri Light" w:hAnsi="Calibri Light" w:cs="Calibri Light"/>
                <w:sz w:val="20"/>
                <w:szCs w:val="20"/>
              </w:rPr>
            </w:pPr>
          </w:p>
        </w:tc>
        <w:tc>
          <w:tcPr>
            <w:tcW w:w="1017" w:type="dxa"/>
          </w:tcPr>
          <w:p w14:paraId="46A548E3" w14:textId="77777777" w:rsidR="00C9666C" w:rsidRPr="00C0322D" w:rsidRDefault="00C9666C" w:rsidP="00891045">
            <w:pPr>
              <w:pStyle w:val="TableParagraph"/>
              <w:rPr>
                <w:rFonts w:ascii="Calibri Light" w:hAnsi="Calibri Light" w:cs="Calibri Light"/>
                <w:sz w:val="20"/>
                <w:szCs w:val="20"/>
              </w:rPr>
            </w:pPr>
          </w:p>
        </w:tc>
      </w:tr>
      <w:tr w:rsidR="00C9666C" w:rsidRPr="00C0322D" w14:paraId="70EFD936" w14:textId="77777777" w:rsidTr="00C9666C">
        <w:trPr>
          <w:trHeight w:val="20"/>
        </w:trPr>
        <w:tc>
          <w:tcPr>
            <w:tcW w:w="482" w:type="dxa"/>
          </w:tcPr>
          <w:p w14:paraId="25FAFBBB" w14:textId="77777777" w:rsidR="00C9666C" w:rsidRPr="00C0322D" w:rsidRDefault="00C9666C" w:rsidP="00891045">
            <w:pPr>
              <w:pStyle w:val="TableParagraph"/>
              <w:rPr>
                <w:rFonts w:ascii="Calibri Light" w:hAnsi="Calibri Light" w:cs="Calibri Light"/>
                <w:sz w:val="20"/>
                <w:szCs w:val="20"/>
              </w:rPr>
            </w:pPr>
          </w:p>
          <w:p w14:paraId="28980E8D" w14:textId="77777777" w:rsidR="00C9666C" w:rsidRPr="00C0322D" w:rsidRDefault="00C9666C" w:rsidP="00891045">
            <w:pPr>
              <w:pStyle w:val="TableParagraph"/>
              <w:rPr>
                <w:rFonts w:ascii="Calibri Light" w:hAnsi="Calibri Light" w:cs="Calibri Light"/>
                <w:sz w:val="20"/>
                <w:szCs w:val="20"/>
              </w:rPr>
            </w:pPr>
          </w:p>
          <w:p w14:paraId="6C72F3FD" w14:textId="77777777" w:rsidR="00C9666C" w:rsidRPr="00C0322D" w:rsidRDefault="00C9666C" w:rsidP="00891045">
            <w:pPr>
              <w:pStyle w:val="TableParagraph"/>
              <w:rPr>
                <w:rFonts w:ascii="Calibri Light" w:hAnsi="Calibri Light" w:cs="Calibri Light"/>
                <w:sz w:val="20"/>
                <w:szCs w:val="20"/>
              </w:rPr>
            </w:pPr>
          </w:p>
          <w:p w14:paraId="110716AA" w14:textId="77777777" w:rsidR="00C9666C" w:rsidRPr="00C0322D" w:rsidRDefault="00C9666C" w:rsidP="00891045">
            <w:pPr>
              <w:pStyle w:val="TableParagraph"/>
              <w:rPr>
                <w:rFonts w:ascii="Calibri Light" w:hAnsi="Calibri Light" w:cs="Calibri Light"/>
                <w:sz w:val="20"/>
                <w:szCs w:val="20"/>
              </w:rPr>
            </w:pPr>
          </w:p>
          <w:p w14:paraId="57FD4502" w14:textId="77777777" w:rsidR="00C9666C" w:rsidRPr="00C0322D" w:rsidRDefault="00C9666C" w:rsidP="00891045">
            <w:pPr>
              <w:pStyle w:val="TableParagraph"/>
              <w:rPr>
                <w:rFonts w:ascii="Calibri Light" w:hAnsi="Calibri Light" w:cs="Calibri Light"/>
                <w:sz w:val="20"/>
                <w:szCs w:val="20"/>
              </w:rPr>
            </w:pPr>
          </w:p>
          <w:p w14:paraId="2A4D41FB" w14:textId="77777777" w:rsidR="00C9666C" w:rsidRPr="00C0322D" w:rsidRDefault="00C9666C" w:rsidP="00891045">
            <w:pPr>
              <w:pStyle w:val="TableParagraph"/>
              <w:ind w:left="7"/>
              <w:jc w:val="center"/>
              <w:rPr>
                <w:rFonts w:ascii="Calibri Light" w:hAnsi="Calibri Light" w:cs="Calibri Light"/>
                <w:b/>
                <w:sz w:val="20"/>
                <w:szCs w:val="20"/>
              </w:rPr>
            </w:pPr>
            <w:r w:rsidRPr="00C0322D">
              <w:rPr>
                <w:rFonts w:ascii="Calibri Light" w:hAnsi="Calibri Light" w:cs="Calibri Light"/>
                <w:b/>
                <w:w w:val="99"/>
                <w:sz w:val="20"/>
                <w:szCs w:val="20"/>
              </w:rPr>
              <w:t>9</w:t>
            </w:r>
          </w:p>
        </w:tc>
        <w:tc>
          <w:tcPr>
            <w:tcW w:w="544" w:type="dxa"/>
          </w:tcPr>
          <w:p w14:paraId="70E9155E" w14:textId="77777777" w:rsidR="00C9666C" w:rsidRPr="00C0322D" w:rsidRDefault="00C9666C" w:rsidP="00891045">
            <w:pPr>
              <w:pStyle w:val="TableParagraph"/>
              <w:rPr>
                <w:rFonts w:ascii="Calibri Light" w:hAnsi="Calibri Light" w:cs="Calibri Light"/>
                <w:sz w:val="20"/>
                <w:szCs w:val="20"/>
              </w:rPr>
            </w:pPr>
          </w:p>
          <w:p w14:paraId="38E5B986" w14:textId="77777777" w:rsidR="00C9666C" w:rsidRPr="00C0322D" w:rsidRDefault="00C9666C" w:rsidP="00891045">
            <w:pPr>
              <w:pStyle w:val="TableParagraph"/>
              <w:rPr>
                <w:rFonts w:ascii="Calibri Light" w:hAnsi="Calibri Light" w:cs="Calibri Light"/>
                <w:sz w:val="20"/>
                <w:szCs w:val="20"/>
              </w:rPr>
            </w:pPr>
          </w:p>
          <w:p w14:paraId="600B259D" w14:textId="77777777" w:rsidR="00C9666C" w:rsidRPr="00C0322D" w:rsidRDefault="00C9666C" w:rsidP="00891045">
            <w:pPr>
              <w:pStyle w:val="TableParagraph"/>
              <w:rPr>
                <w:rFonts w:ascii="Calibri Light" w:hAnsi="Calibri Light" w:cs="Calibri Light"/>
                <w:sz w:val="20"/>
                <w:szCs w:val="20"/>
              </w:rPr>
            </w:pPr>
          </w:p>
          <w:p w14:paraId="26AEF35E" w14:textId="77777777" w:rsidR="00C9666C" w:rsidRPr="00C0322D" w:rsidRDefault="00C9666C" w:rsidP="00891045">
            <w:pPr>
              <w:pStyle w:val="TableParagraph"/>
              <w:rPr>
                <w:rFonts w:ascii="Calibri Light" w:hAnsi="Calibri Light" w:cs="Calibri Light"/>
                <w:sz w:val="20"/>
                <w:szCs w:val="20"/>
              </w:rPr>
            </w:pPr>
          </w:p>
          <w:p w14:paraId="20BB363E" w14:textId="77777777" w:rsidR="00C9666C" w:rsidRPr="00C0322D" w:rsidRDefault="00C9666C" w:rsidP="00891045">
            <w:pPr>
              <w:pStyle w:val="TableParagraph"/>
              <w:rPr>
                <w:rFonts w:ascii="Calibri Light" w:hAnsi="Calibri Light" w:cs="Calibri Light"/>
                <w:sz w:val="20"/>
                <w:szCs w:val="20"/>
              </w:rPr>
            </w:pPr>
          </w:p>
          <w:p w14:paraId="491C9AE0" w14:textId="77777777" w:rsidR="00C9666C" w:rsidRPr="00C0322D" w:rsidRDefault="00C9666C" w:rsidP="00891045">
            <w:pPr>
              <w:pStyle w:val="TableParagraph"/>
              <w:rPr>
                <w:rFonts w:ascii="Calibri Light" w:hAnsi="Calibri Light" w:cs="Calibri Light"/>
                <w:sz w:val="20"/>
                <w:szCs w:val="20"/>
              </w:rPr>
            </w:pPr>
          </w:p>
          <w:p w14:paraId="696E5F9C" w14:textId="77777777" w:rsidR="00C9666C" w:rsidRPr="00C0322D" w:rsidRDefault="00C9666C" w:rsidP="00891045">
            <w:pPr>
              <w:pStyle w:val="TableParagraph"/>
              <w:rPr>
                <w:rFonts w:ascii="Calibri Light" w:hAnsi="Calibri Light" w:cs="Calibri Light"/>
                <w:sz w:val="20"/>
                <w:szCs w:val="20"/>
              </w:rPr>
            </w:pPr>
          </w:p>
          <w:p w14:paraId="4A56D483" w14:textId="77777777" w:rsidR="00C9666C" w:rsidRPr="00C0322D" w:rsidRDefault="00C9666C" w:rsidP="00891045">
            <w:pPr>
              <w:pStyle w:val="TableParagraph"/>
              <w:ind w:left="9"/>
              <w:jc w:val="center"/>
              <w:rPr>
                <w:rFonts w:ascii="Calibri Light" w:hAnsi="Calibri Light" w:cs="Calibri Light"/>
                <w:sz w:val="20"/>
                <w:szCs w:val="20"/>
              </w:rPr>
            </w:pPr>
            <w:r w:rsidRPr="00C0322D">
              <w:rPr>
                <w:rFonts w:ascii="Calibri Light" w:hAnsi="Calibri Light" w:cs="Calibri Light"/>
                <w:sz w:val="20"/>
                <w:szCs w:val="20"/>
              </w:rPr>
              <w:t>G</w:t>
            </w:r>
          </w:p>
        </w:tc>
        <w:tc>
          <w:tcPr>
            <w:tcW w:w="520" w:type="dxa"/>
          </w:tcPr>
          <w:p w14:paraId="00239490" w14:textId="77777777" w:rsidR="00C9666C" w:rsidRPr="00C0322D" w:rsidRDefault="00C9666C" w:rsidP="00891045">
            <w:pPr>
              <w:pStyle w:val="TableParagraph"/>
              <w:rPr>
                <w:rFonts w:ascii="Calibri Light" w:hAnsi="Calibri Light" w:cs="Calibri Light"/>
                <w:sz w:val="20"/>
                <w:szCs w:val="20"/>
              </w:rPr>
            </w:pPr>
          </w:p>
          <w:p w14:paraId="70070C29" w14:textId="77777777" w:rsidR="00C9666C" w:rsidRPr="00C0322D" w:rsidRDefault="00C9666C" w:rsidP="00891045">
            <w:pPr>
              <w:pStyle w:val="TableParagraph"/>
              <w:rPr>
                <w:rFonts w:ascii="Calibri Light" w:hAnsi="Calibri Light" w:cs="Calibri Light"/>
                <w:sz w:val="20"/>
                <w:szCs w:val="20"/>
              </w:rPr>
            </w:pPr>
          </w:p>
          <w:p w14:paraId="596A7569" w14:textId="77777777" w:rsidR="00C9666C" w:rsidRPr="00C0322D" w:rsidRDefault="00C9666C" w:rsidP="00891045">
            <w:pPr>
              <w:pStyle w:val="TableParagraph"/>
              <w:rPr>
                <w:rFonts w:ascii="Calibri Light" w:hAnsi="Calibri Light" w:cs="Calibri Light"/>
                <w:sz w:val="20"/>
                <w:szCs w:val="20"/>
              </w:rPr>
            </w:pPr>
          </w:p>
          <w:p w14:paraId="64271063" w14:textId="77777777" w:rsidR="00C9666C" w:rsidRPr="00C0322D" w:rsidRDefault="00C9666C" w:rsidP="00891045">
            <w:pPr>
              <w:pStyle w:val="TableParagraph"/>
              <w:rPr>
                <w:rFonts w:ascii="Calibri Light" w:hAnsi="Calibri Light" w:cs="Calibri Light"/>
                <w:sz w:val="20"/>
                <w:szCs w:val="20"/>
              </w:rPr>
            </w:pPr>
          </w:p>
          <w:p w14:paraId="49AC9E99" w14:textId="77777777" w:rsidR="00C9666C" w:rsidRPr="00C0322D" w:rsidRDefault="00C9666C" w:rsidP="00891045">
            <w:pPr>
              <w:pStyle w:val="TableParagraph"/>
              <w:rPr>
                <w:rFonts w:ascii="Calibri Light" w:hAnsi="Calibri Light" w:cs="Calibri Light"/>
                <w:sz w:val="20"/>
                <w:szCs w:val="20"/>
              </w:rPr>
            </w:pPr>
          </w:p>
          <w:p w14:paraId="7E4D3E5A" w14:textId="77777777" w:rsidR="00C9666C" w:rsidRPr="00C0322D" w:rsidRDefault="00C9666C" w:rsidP="00891045">
            <w:pPr>
              <w:pStyle w:val="TableParagraph"/>
              <w:rPr>
                <w:rFonts w:ascii="Calibri Light" w:hAnsi="Calibri Light" w:cs="Calibri Light"/>
                <w:sz w:val="20"/>
                <w:szCs w:val="20"/>
              </w:rPr>
            </w:pPr>
          </w:p>
          <w:p w14:paraId="745DFCAD" w14:textId="77777777" w:rsidR="00C9666C" w:rsidRPr="00C0322D" w:rsidRDefault="00C9666C" w:rsidP="00891045">
            <w:pPr>
              <w:pStyle w:val="TableParagraph"/>
              <w:rPr>
                <w:rFonts w:ascii="Calibri Light" w:hAnsi="Calibri Light" w:cs="Calibri Light"/>
                <w:sz w:val="20"/>
                <w:szCs w:val="20"/>
              </w:rPr>
            </w:pPr>
          </w:p>
          <w:p w14:paraId="54B36DF6" w14:textId="77777777" w:rsidR="00C9666C" w:rsidRPr="00C0322D" w:rsidRDefault="00C9666C" w:rsidP="00891045">
            <w:pPr>
              <w:pStyle w:val="TableParagraph"/>
              <w:ind w:left="12"/>
              <w:jc w:val="center"/>
              <w:rPr>
                <w:rFonts w:ascii="Calibri Light" w:hAnsi="Calibri Light" w:cs="Calibri Light"/>
                <w:sz w:val="20"/>
                <w:szCs w:val="20"/>
              </w:rPr>
            </w:pPr>
            <w:r w:rsidRPr="00C0322D">
              <w:rPr>
                <w:rFonts w:ascii="Calibri Light" w:hAnsi="Calibri Light" w:cs="Calibri Light"/>
                <w:sz w:val="20"/>
                <w:szCs w:val="20"/>
              </w:rPr>
              <w:t>E</w:t>
            </w:r>
          </w:p>
        </w:tc>
        <w:tc>
          <w:tcPr>
            <w:tcW w:w="450" w:type="dxa"/>
            <w:textDirection w:val="tbRl"/>
          </w:tcPr>
          <w:p w14:paraId="028E4C9D" w14:textId="77777777" w:rsidR="00C9666C" w:rsidRPr="00C0322D" w:rsidRDefault="00C9666C" w:rsidP="00891045">
            <w:pPr>
              <w:pStyle w:val="TableParagraph"/>
              <w:ind w:right="1"/>
              <w:jc w:val="center"/>
              <w:rPr>
                <w:rFonts w:ascii="Calibri Light" w:hAnsi="Calibri Light" w:cs="Calibri Light"/>
                <w:sz w:val="20"/>
                <w:szCs w:val="20"/>
              </w:rPr>
            </w:pPr>
            <w:r w:rsidRPr="00C0322D">
              <w:rPr>
                <w:rFonts w:ascii="Calibri Light" w:hAnsi="Calibri Light" w:cs="Calibri Light"/>
                <w:sz w:val="20"/>
                <w:szCs w:val="20"/>
              </w:rPr>
              <w:t>E</w:t>
            </w:r>
          </w:p>
        </w:tc>
        <w:tc>
          <w:tcPr>
            <w:tcW w:w="1369" w:type="dxa"/>
          </w:tcPr>
          <w:p w14:paraId="281DD923" w14:textId="77777777" w:rsidR="00C9666C" w:rsidRPr="00C0322D" w:rsidRDefault="00C9666C" w:rsidP="00891045">
            <w:pPr>
              <w:pStyle w:val="TableParagraph"/>
              <w:rPr>
                <w:rFonts w:ascii="Calibri Light" w:hAnsi="Calibri Light" w:cs="Calibri Light"/>
                <w:sz w:val="20"/>
                <w:szCs w:val="20"/>
              </w:rPr>
            </w:pPr>
          </w:p>
          <w:p w14:paraId="1C1FCCBD" w14:textId="77777777" w:rsidR="00C9666C" w:rsidRPr="00C0322D" w:rsidRDefault="00C9666C" w:rsidP="00891045">
            <w:pPr>
              <w:pStyle w:val="TableParagraph"/>
              <w:rPr>
                <w:rFonts w:ascii="Calibri Light" w:hAnsi="Calibri Light" w:cs="Calibri Light"/>
                <w:sz w:val="20"/>
                <w:szCs w:val="20"/>
              </w:rPr>
            </w:pPr>
          </w:p>
          <w:p w14:paraId="0AFE41E9" w14:textId="77777777" w:rsidR="00C9666C" w:rsidRPr="00C0322D" w:rsidRDefault="00C9666C" w:rsidP="00891045">
            <w:pPr>
              <w:pStyle w:val="TableParagraph"/>
              <w:rPr>
                <w:rFonts w:ascii="Calibri Light" w:hAnsi="Calibri Light" w:cs="Calibri Light"/>
                <w:sz w:val="20"/>
                <w:szCs w:val="20"/>
              </w:rPr>
            </w:pPr>
          </w:p>
          <w:p w14:paraId="5733338D" w14:textId="77777777" w:rsidR="00C9666C" w:rsidRPr="00C0322D" w:rsidRDefault="00C9666C" w:rsidP="00891045">
            <w:pPr>
              <w:pStyle w:val="TableParagraph"/>
              <w:rPr>
                <w:rFonts w:ascii="Calibri Light" w:hAnsi="Calibri Light" w:cs="Calibri Light"/>
                <w:sz w:val="20"/>
                <w:szCs w:val="20"/>
              </w:rPr>
            </w:pPr>
          </w:p>
          <w:p w14:paraId="624D92FE" w14:textId="77777777" w:rsidR="00C9666C" w:rsidRPr="00C0322D" w:rsidRDefault="00C9666C" w:rsidP="00891045">
            <w:pPr>
              <w:pStyle w:val="TableParagraph"/>
              <w:rPr>
                <w:rFonts w:ascii="Calibri Light" w:hAnsi="Calibri Light" w:cs="Calibri Light"/>
                <w:sz w:val="20"/>
                <w:szCs w:val="20"/>
              </w:rPr>
            </w:pPr>
          </w:p>
          <w:p w14:paraId="550D1441" w14:textId="77777777" w:rsidR="00C9666C" w:rsidRPr="00C0322D" w:rsidRDefault="00C9666C" w:rsidP="00891045">
            <w:pPr>
              <w:pStyle w:val="TableParagraph"/>
              <w:rPr>
                <w:rFonts w:ascii="Calibri Light" w:hAnsi="Calibri Light" w:cs="Calibri Light"/>
                <w:sz w:val="20"/>
                <w:szCs w:val="20"/>
              </w:rPr>
            </w:pPr>
          </w:p>
          <w:p w14:paraId="71CEF6B9" w14:textId="77777777" w:rsidR="00C9666C" w:rsidRPr="00C0322D" w:rsidRDefault="00C9666C" w:rsidP="00891045">
            <w:pPr>
              <w:pStyle w:val="TableParagraph"/>
              <w:ind w:left="215" w:right="198"/>
              <w:jc w:val="center"/>
              <w:rPr>
                <w:rFonts w:ascii="Calibri Light" w:hAnsi="Calibri Light" w:cs="Calibri Light"/>
                <w:sz w:val="20"/>
                <w:szCs w:val="20"/>
              </w:rPr>
            </w:pPr>
            <w:r w:rsidRPr="00C0322D">
              <w:rPr>
                <w:rFonts w:ascii="Calibri Light" w:hAnsi="Calibri Light" w:cs="Calibri Light"/>
                <w:sz w:val="20"/>
                <w:szCs w:val="20"/>
              </w:rPr>
              <w:t>O</w:t>
            </w:r>
            <w:r w:rsidRPr="00C0322D">
              <w:rPr>
                <w:rFonts w:ascii="Calibri Light" w:hAnsi="Calibri Light" w:cs="Calibri Light"/>
                <w:spacing w:val="-1"/>
                <w:sz w:val="20"/>
                <w:szCs w:val="20"/>
              </w:rPr>
              <w:t xml:space="preserve"> </w:t>
            </w:r>
            <w:r w:rsidRPr="00C0322D">
              <w:rPr>
                <w:rFonts w:ascii="Calibri Light" w:hAnsi="Calibri Light" w:cs="Calibri Light"/>
                <w:spacing w:val="-10"/>
                <w:sz w:val="20"/>
                <w:szCs w:val="20"/>
              </w:rPr>
              <w:t>=</w:t>
            </w:r>
          </w:p>
          <w:p w14:paraId="2BDC13BD" w14:textId="77777777" w:rsidR="00C9666C" w:rsidRPr="00C0322D" w:rsidRDefault="00C9666C" w:rsidP="00891045">
            <w:pPr>
              <w:pStyle w:val="TableParagraph"/>
              <w:ind w:left="216" w:right="198"/>
              <w:jc w:val="center"/>
              <w:rPr>
                <w:rFonts w:ascii="Calibri Light" w:hAnsi="Calibri Light" w:cs="Calibri Light"/>
                <w:sz w:val="20"/>
                <w:szCs w:val="20"/>
              </w:rPr>
            </w:pPr>
            <w:r w:rsidRPr="00C0322D">
              <w:rPr>
                <w:rFonts w:ascii="Calibri Light" w:hAnsi="Calibri Light" w:cs="Calibri Light"/>
                <w:spacing w:val="-2"/>
                <w:sz w:val="20"/>
                <w:szCs w:val="20"/>
              </w:rPr>
              <w:t>Operacionales</w:t>
            </w:r>
          </w:p>
        </w:tc>
        <w:tc>
          <w:tcPr>
            <w:tcW w:w="1230" w:type="dxa"/>
          </w:tcPr>
          <w:p w14:paraId="34EE0F4E" w14:textId="77777777" w:rsidR="00C9666C" w:rsidRPr="00C0322D" w:rsidRDefault="00C9666C" w:rsidP="00891045">
            <w:pPr>
              <w:pStyle w:val="TableParagraph"/>
              <w:rPr>
                <w:rFonts w:ascii="Calibri Light" w:hAnsi="Calibri Light" w:cs="Calibri Light"/>
                <w:sz w:val="20"/>
                <w:szCs w:val="20"/>
              </w:rPr>
            </w:pPr>
          </w:p>
          <w:p w14:paraId="2BCDEE6A" w14:textId="77777777" w:rsidR="00C9666C" w:rsidRPr="00C0322D" w:rsidRDefault="00C9666C" w:rsidP="00891045">
            <w:pPr>
              <w:pStyle w:val="TableParagraph"/>
              <w:rPr>
                <w:rFonts w:ascii="Calibri Light" w:hAnsi="Calibri Light" w:cs="Calibri Light"/>
                <w:sz w:val="20"/>
                <w:szCs w:val="20"/>
              </w:rPr>
            </w:pPr>
          </w:p>
          <w:p w14:paraId="16403280" w14:textId="77777777" w:rsidR="00C9666C" w:rsidRPr="00C0322D" w:rsidRDefault="00C9666C" w:rsidP="00891045">
            <w:pPr>
              <w:pStyle w:val="TableParagraph"/>
              <w:rPr>
                <w:rFonts w:ascii="Calibri Light" w:hAnsi="Calibri Light" w:cs="Calibri Light"/>
                <w:sz w:val="20"/>
                <w:szCs w:val="20"/>
              </w:rPr>
            </w:pPr>
          </w:p>
          <w:p w14:paraId="37DE11BF" w14:textId="77777777" w:rsidR="00C9666C" w:rsidRPr="00C0322D" w:rsidRDefault="00C9666C" w:rsidP="00891045">
            <w:pPr>
              <w:pStyle w:val="TableParagraph"/>
              <w:ind w:left="112" w:right="123"/>
              <w:rPr>
                <w:rFonts w:ascii="Calibri Light" w:hAnsi="Calibri Light" w:cs="Calibri Light"/>
                <w:sz w:val="20"/>
                <w:szCs w:val="20"/>
              </w:rPr>
            </w:pPr>
            <w:r w:rsidRPr="00C0322D">
              <w:rPr>
                <w:rFonts w:ascii="Calibri Light" w:hAnsi="Calibri Light" w:cs="Calibri Light"/>
                <w:sz w:val="20"/>
                <w:szCs w:val="20"/>
              </w:rPr>
              <w:t>Demora en la</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ejecución</w:t>
            </w:r>
            <w:r w:rsidRPr="00C0322D">
              <w:rPr>
                <w:rFonts w:ascii="Calibri Light" w:hAnsi="Calibri Light" w:cs="Calibri Light"/>
                <w:spacing w:val="-7"/>
                <w:sz w:val="20"/>
                <w:szCs w:val="20"/>
              </w:rPr>
              <w:t xml:space="preserve"> </w:t>
            </w:r>
            <w:r w:rsidRPr="00C0322D">
              <w:rPr>
                <w:rFonts w:ascii="Calibri Light" w:hAnsi="Calibri Light" w:cs="Calibri Light"/>
                <w:sz w:val="20"/>
                <w:szCs w:val="20"/>
              </w:rPr>
              <w:t>de</w:t>
            </w:r>
            <w:r w:rsidRPr="00C0322D">
              <w:rPr>
                <w:rFonts w:ascii="Calibri Light" w:hAnsi="Calibri Light" w:cs="Calibri Light"/>
                <w:spacing w:val="40"/>
                <w:sz w:val="20"/>
                <w:szCs w:val="20"/>
              </w:rPr>
              <w:t xml:space="preserve"> </w:t>
            </w:r>
            <w:r w:rsidRPr="00C0322D">
              <w:rPr>
                <w:rFonts w:ascii="Calibri Light" w:hAnsi="Calibri Light" w:cs="Calibri Light"/>
                <w:spacing w:val="-4"/>
                <w:sz w:val="20"/>
                <w:szCs w:val="20"/>
              </w:rPr>
              <w:t>las</w:t>
            </w:r>
            <w:r w:rsidRPr="00C0322D">
              <w:rPr>
                <w:rFonts w:ascii="Calibri Light" w:hAnsi="Calibri Light" w:cs="Calibri Light"/>
                <w:spacing w:val="80"/>
                <w:sz w:val="20"/>
                <w:szCs w:val="20"/>
              </w:rPr>
              <w:t xml:space="preserve"> </w:t>
            </w:r>
            <w:r w:rsidRPr="00C0322D">
              <w:rPr>
                <w:rFonts w:ascii="Calibri Light" w:hAnsi="Calibri Light" w:cs="Calibri Light"/>
                <w:spacing w:val="-2"/>
                <w:sz w:val="20"/>
                <w:szCs w:val="20"/>
              </w:rPr>
              <w:t>obligaciones</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causadas</w:t>
            </w:r>
            <w:r w:rsidRPr="00C0322D">
              <w:rPr>
                <w:rFonts w:ascii="Calibri Light" w:hAnsi="Calibri Light" w:cs="Calibri Light"/>
                <w:spacing w:val="-7"/>
                <w:sz w:val="20"/>
                <w:szCs w:val="20"/>
              </w:rPr>
              <w:t xml:space="preserve"> </w:t>
            </w:r>
            <w:r w:rsidRPr="00C0322D">
              <w:rPr>
                <w:rFonts w:ascii="Calibri Light" w:hAnsi="Calibri Light" w:cs="Calibri Light"/>
                <w:sz w:val="20"/>
                <w:szCs w:val="20"/>
              </w:rPr>
              <w:t>por</w:t>
            </w:r>
            <w:r w:rsidRPr="00C0322D">
              <w:rPr>
                <w:rFonts w:ascii="Calibri Light" w:hAnsi="Calibri Light" w:cs="Calibri Light"/>
                <w:spacing w:val="40"/>
                <w:sz w:val="20"/>
                <w:szCs w:val="20"/>
              </w:rPr>
              <w:t xml:space="preserve"> </w:t>
            </w:r>
            <w:r w:rsidRPr="00C0322D">
              <w:rPr>
                <w:rFonts w:ascii="Calibri Light" w:hAnsi="Calibri Light" w:cs="Calibri Light"/>
                <w:spacing w:val="-2"/>
                <w:sz w:val="20"/>
                <w:szCs w:val="20"/>
              </w:rPr>
              <w:t>factores</w:t>
            </w:r>
            <w:r w:rsidRPr="00C0322D">
              <w:rPr>
                <w:rFonts w:ascii="Calibri Light" w:hAnsi="Calibri Light" w:cs="Calibri Light"/>
                <w:spacing w:val="-8"/>
                <w:sz w:val="20"/>
                <w:szCs w:val="20"/>
              </w:rPr>
              <w:t xml:space="preserve"> </w:t>
            </w:r>
            <w:r w:rsidRPr="00C0322D">
              <w:rPr>
                <w:rFonts w:ascii="Calibri Light" w:hAnsi="Calibri Light" w:cs="Calibri Light"/>
                <w:spacing w:val="-2"/>
                <w:sz w:val="20"/>
                <w:szCs w:val="20"/>
              </w:rPr>
              <w:t>ajenos</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al</w:t>
            </w:r>
            <w:r w:rsidRPr="00C0322D">
              <w:rPr>
                <w:rFonts w:ascii="Calibri Light" w:hAnsi="Calibri Light" w:cs="Calibri Light"/>
                <w:spacing w:val="-9"/>
                <w:sz w:val="20"/>
                <w:szCs w:val="20"/>
              </w:rPr>
              <w:t xml:space="preserve"> </w:t>
            </w:r>
            <w:r w:rsidRPr="00C0322D">
              <w:rPr>
                <w:rFonts w:ascii="Calibri Light" w:hAnsi="Calibri Light" w:cs="Calibri Light"/>
                <w:sz w:val="20"/>
                <w:szCs w:val="20"/>
              </w:rPr>
              <w:lastRenderedPageBreak/>
              <w:t>contratista</w:t>
            </w:r>
          </w:p>
        </w:tc>
        <w:tc>
          <w:tcPr>
            <w:tcW w:w="1283" w:type="dxa"/>
          </w:tcPr>
          <w:p w14:paraId="5D5B9D88" w14:textId="77777777" w:rsidR="00C9666C" w:rsidRPr="00C0322D" w:rsidRDefault="00C9666C" w:rsidP="00891045">
            <w:pPr>
              <w:pStyle w:val="TableParagraph"/>
              <w:rPr>
                <w:rFonts w:ascii="Calibri Light" w:hAnsi="Calibri Light" w:cs="Calibri Light"/>
                <w:sz w:val="20"/>
                <w:szCs w:val="20"/>
              </w:rPr>
            </w:pPr>
          </w:p>
          <w:p w14:paraId="1EB75FBF" w14:textId="77777777" w:rsidR="00C9666C" w:rsidRPr="00C0322D" w:rsidRDefault="00C9666C" w:rsidP="00891045">
            <w:pPr>
              <w:pStyle w:val="TableParagraph"/>
              <w:rPr>
                <w:rFonts w:ascii="Calibri Light" w:hAnsi="Calibri Light" w:cs="Calibri Light"/>
                <w:sz w:val="20"/>
                <w:szCs w:val="20"/>
              </w:rPr>
            </w:pPr>
          </w:p>
          <w:p w14:paraId="7BE0E718" w14:textId="77777777" w:rsidR="00C9666C" w:rsidRPr="00C0322D" w:rsidRDefault="00C9666C" w:rsidP="00891045">
            <w:pPr>
              <w:pStyle w:val="TableParagraph"/>
              <w:rPr>
                <w:rFonts w:ascii="Calibri Light" w:hAnsi="Calibri Light" w:cs="Calibri Light"/>
                <w:sz w:val="20"/>
                <w:szCs w:val="20"/>
              </w:rPr>
            </w:pPr>
          </w:p>
          <w:p w14:paraId="7E0E7335" w14:textId="77777777" w:rsidR="00C9666C" w:rsidRPr="00C0322D" w:rsidRDefault="00C9666C" w:rsidP="00891045">
            <w:pPr>
              <w:pStyle w:val="TableParagraph"/>
              <w:rPr>
                <w:rFonts w:ascii="Calibri Light" w:hAnsi="Calibri Light" w:cs="Calibri Light"/>
                <w:sz w:val="20"/>
                <w:szCs w:val="20"/>
              </w:rPr>
            </w:pPr>
          </w:p>
          <w:p w14:paraId="0B66C340" w14:textId="77777777" w:rsidR="00C9666C" w:rsidRPr="00C0322D" w:rsidRDefault="00C9666C" w:rsidP="00891045">
            <w:pPr>
              <w:pStyle w:val="TableParagraph"/>
              <w:ind w:left="113" w:right="100"/>
              <w:rPr>
                <w:rFonts w:ascii="Calibri Light" w:hAnsi="Calibri Light" w:cs="Calibri Light"/>
                <w:sz w:val="20"/>
                <w:szCs w:val="20"/>
              </w:rPr>
            </w:pPr>
            <w:r w:rsidRPr="00C0322D">
              <w:rPr>
                <w:rFonts w:ascii="Calibri Light" w:hAnsi="Calibri Light" w:cs="Calibri Light"/>
                <w:sz w:val="20"/>
                <w:szCs w:val="20"/>
              </w:rPr>
              <w:t>Demora en el</w:t>
            </w:r>
            <w:r w:rsidRPr="00C0322D">
              <w:rPr>
                <w:rFonts w:ascii="Calibri Light" w:hAnsi="Calibri Light" w:cs="Calibri Light"/>
                <w:spacing w:val="40"/>
                <w:sz w:val="20"/>
                <w:szCs w:val="20"/>
              </w:rPr>
              <w:t xml:space="preserve"> </w:t>
            </w:r>
            <w:r w:rsidRPr="00C0322D">
              <w:rPr>
                <w:rFonts w:ascii="Calibri Light" w:hAnsi="Calibri Light" w:cs="Calibri Light"/>
                <w:spacing w:val="-2"/>
                <w:sz w:val="20"/>
                <w:szCs w:val="20"/>
              </w:rPr>
              <w:t>cumplimiento</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del objeto u</w:t>
            </w:r>
            <w:r w:rsidRPr="00C0322D">
              <w:rPr>
                <w:rFonts w:ascii="Calibri Light" w:hAnsi="Calibri Light" w:cs="Calibri Light"/>
                <w:spacing w:val="40"/>
                <w:sz w:val="20"/>
                <w:szCs w:val="20"/>
              </w:rPr>
              <w:t xml:space="preserve"> </w:t>
            </w:r>
            <w:r w:rsidRPr="00C0322D">
              <w:rPr>
                <w:rFonts w:ascii="Calibri Light" w:hAnsi="Calibri Light" w:cs="Calibri Light"/>
                <w:spacing w:val="-2"/>
                <w:sz w:val="20"/>
                <w:szCs w:val="20"/>
              </w:rPr>
              <w:t>obligaciones</w:t>
            </w:r>
            <w:r w:rsidRPr="00C0322D">
              <w:rPr>
                <w:rFonts w:ascii="Calibri Light" w:hAnsi="Calibri Light" w:cs="Calibri Light"/>
                <w:spacing w:val="-8"/>
                <w:sz w:val="20"/>
                <w:szCs w:val="20"/>
              </w:rPr>
              <w:t xml:space="preserve"> </w:t>
            </w:r>
            <w:r w:rsidRPr="00C0322D">
              <w:rPr>
                <w:rFonts w:ascii="Calibri Light" w:hAnsi="Calibri Light" w:cs="Calibri Light"/>
                <w:spacing w:val="-2"/>
                <w:sz w:val="20"/>
                <w:szCs w:val="20"/>
              </w:rPr>
              <w:t>del</w:t>
            </w:r>
            <w:r w:rsidRPr="00C0322D">
              <w:rPr>
                <w:rFonts w:ascii="Calibri Light" w:hAnsi="Calibri Light" w:cs="Calibri Light"/>
                <w:spacing w:val="40"/>
                <w:sz w:val="20"/>
                <w:szCs w:val="20"/>
              </w:rPr>
              <w:t xml:space="preserve"> </w:t>
            </w:r>
            <w:r w:rsidRPr="00C0322D">
              <w:rPr>
                <w:rFonts w:ascii="Calibri Light" w:hAnsi="Calibri Light" w:cs="Calibri Light"/>
                <w:spacing w:val="-2"/>
                <w:sz w:val="20"/>
                <w:szCs w:val="20"/>
              </w:rPr>
              <w:t>contrato</w:t>
            </w:r>
          </w:p>
        </w:tc>
        <w:tc>
          <w:tcPr>
            <w:tcW w:w="452" w:type="dxa"/>
          </w:tcPr>
          <w:p w14:paraId="005D1FA2" w14:textId="77777777" w:rsidR="00C9666C" w:rsidRPr="00C0322D" w:rsidRDefault="00C9666C" w:rsidP="00891045">
            <w:pPr>
              <w:pStyle w:val="TableParagraph"/>
              <w:rPr>
                <w:rFonts w:ascii="Calibri Light" w:hAnsi="Calibri Light" w:cs="Calibri Light"/>
                <w:sz w:val="20"/>
                <w:szCs w:val="20"/>
              </w:rPr>
            </w:pPr>
          </w:p>
          <w:p w14:paraId="0F9331DE" w14:textId="77777777" w:rsidR="00C9666C" w:rsidRPr="00C0322D" w:rsidRDefault="00C9666C" w:rsidP="00891045">
            <w:pPr>
              <w:pStyle w:val="TableParagraph"/>
              <w:rPr>
                <w:rFonts w:ascii="Calibri Light" w:hAnsi="Calibri Light" w:cs="Calibri Light"/>
                <w:sz w:val="20"/>
                <w:szCs w:val="20"/>
              </w:rPr>
            </w:pPr>
          </w:p>
          <w:p w14:paraId="1CECC4FA" w14:textId="77777777" w:rsidR="00C9666C" w:rsidRPr="00C0322D" w:rsidRDefault="00C9666C" w:rsidP="00891045">
            <w:pPr>
              <w:pStyle w:val="TableParagraph"/>
              <w:rPr>
                <w:rFonts w:ascii="Calibri Light" w:hAnsi="Calibri Light" w:cs="Calibri Light"/>
                <w:sz w:val="20"/>
                <w:szCs w:val="20"/>
              </w:rPr>
            </w:pPr>
          </w:p>
          <w:p w14:paraId="424D7CEC" w14:textId="77777777" w:rsidR="00C9666C" w:rsidRPr="00C0322D" w:rsidRDefault="00C9666C" w:rsidP="00891045">
            <w:pPr>
              <w:pStyle w:val="TableParagraph"/>
              <w:rPr>
                <w:rFonts w:ascii="Calibri Light" w:hAnsi="Calibri Light" w:cs="Calibri Light"/>
                <w:sz w:val="20"/>
                <w:szCs w:val="20"/>
              </w:rPr>
            </w:pPr>
          </w:p>
          <w:p w14:paraId="31BE4E70" w14:textId="77777777" w:rsidR="00C9666C" w:rsidRPr="00C0322D" w:rsidRDefault="00C9666C" w:rsidP="00891045">
            <w:pPr>
              <w:pStyle w:val="TableParagraph"/>
              <w:rPr>
                <w:rFonts w:ascii="Calibri Light" w:hAnsi="Calibri Light" w:cs="Calibri Light"/>
                <w:sz w:val="20"/>
                <w:szCs w:val="20"/>
              </w:rPr>
            </w:pPr>
          </w:p>
          <w:p w14:paraId="6CD3FD52" w14:textId="77777777" w:rsidR="00C9666C" w:rsidRPr="00C0322D" w:rsidRDefault="00C9666C" w:rsidP="00891045">
            <w:pPr>
              <w:pStyle w:val="TableParagraph"/>
              <w:rPr>
                <w:rFonts w:ascii="Calibri Light" w:hAnsi="Calibri Light" w:cs="Calibri Light"/>
                <w:sz w:val="20"/>
                <w:szCs w:val="20"/>
              </w:rPr>
            </w:pPr>
          </w:p>
          <w:p w14:paraId="1BAA1C71" w14:textId="77777777" w:rsidR="00C9666C" w:rsidRPr="00C0322D" w:rsidRDefault="00C9666C" w:rsidP="00891045">
            <w:pPr>
              <w:pStyle w:val="TableParagraph"/>
              <w:rPr>
                <w:rFonts w:ascii="Calibri Light" w:hAnsi="Calibri Light" w:cs="Calibri Light"/>
                <w:sz w:val="20"/>
                <w:szCs w:val="20"/>
              </w:rPr>
            </w:pPr>
          </w:p>
          <w:p w14:paraId="6811D305" w14:textId="77777777" w:rsidR="00C9666C" w:rsidRPr="00C0322D" w:rsidRDefault="00C9666C" w:rsidP="00891045">
            <w:pPr>
              <w:pStyle w:val="TableParagraph"/>
              <w:ind w:left="24"/>
              <w:jc w:val="center"/>
              <w:rPr>
                <w:rFonts w:ascii="Calibri Light" w:hAnsi="Calibri Light" w:cs="Calibri Light"/>
                <w:sz w:val="20"/>
                <w:szCs w:val="20"/>
              </w:rPr>
            </w:pPr>
            <w:r w:rsidRPr="00C0322D">
              <w:rPr>
                <w:rFonts w:ascii="Calibri Light" w:hAnsi="Calibri Light" w:cs="Calibri Light"/>
                <w:sz w:val="20"/>
                <w:szCs w:val="20"/>
              </w:rPr>
              <w:t>3</w:t>
            </w:r>
          </w:p>
        </w:tc>
        <w:tc>
          <w:tcPr>
            <w:tcW w:w="450" w:type="dxa"/>
          </w:tcPr>
          <w:p w14:paraId="0ED95AF5" w14:textId="77777777" w:rsidR="00C9666C" w:rsidRPr="00C0322D" w:rsidRDefault="00C9666C" w:rsidP="00891045">
            <w:pPr>
              <w:pStyle w:val="TableParagraph"/>
              <w:rPr>
                <w:rFonts w:ascii="Calibri Light" w:hAnsi="Calibri Light" w:cs="Calibri Light"/>
                <w:sz w:val="20"/>
                <w:szCs w:val="20"/>
              </w:rPr>
            </w:pPr>
          </w:p>
          <w:p w14:paraId="4383314F" w14:textId="77777777" w:rsidR="00C9666C" w:rsidRPr="00C0322D" w:rsidRDefault="00C9666C" w:rsidP="00891045">
            <w:pPr>
              <w:pStyle w:val="TableParagraph"/>
              <w:rPr>
                <w:rFonts w:ascii="Calibri Light" w:hAnsi="Calibri Light" w:cs="Calibri Light"/>
                <w:sz w:val="20"/>
                <w:szCs w:val="20"/>
              </w:rPr>
            </w:pPr>
          </w:p>
          <w:p w14:paraId="1B078868" w14:textId="77777777" w:rsidR="00C9666C" w:rsidRPr="00C0322D" w:rsidRDefault="00C9666C" w:rsidP="00891045">
            <w:pPr>
              <w:pStyle w:val="TableParagraph"/>
              <w:rPr>
                <w:rFonts w:ascii="Calibri Light" w:hAnsi="Calibri Light" w:cs="Calibri Light"/>
                <w:sz w:val="20"/>
                <w:szCs w:val="20"/>
              </w:rPr>
            </w:pPr>
          </w:p>
          <w:p w14:paraId="0B08B60E" w14:textId="77777777" w:rsidR="00C9666C" w:rsidRPr="00C0322D" w:rsidRDefault="00C9666C" w:rsidP="00891045">
            <w:pPr>
              <w:pStyle w:val="TableParagraph"/>
              <w:rPr>
                <w:rFonts w:ascii="Calibri Light" w:hAnsi="Calibri Light" w:cs="Calibri Light"/>
                <w:sz w:val="20"/>
                <w:szCs w:val="20"/>
              </w:rPr>
            </w:pPr>
          </w:p>
          <w:p w14:paraId="683CFA5F" w14:textId="77777777" w:rsidR="00C9666C" w:rsidRPr="00C0322D" w:rsidRDefault="00C9666C" w:rsidP="00891045">
            <w:pPr>
              <w:pStyle w:val="TableParagraph"/>
              <w:rPr>
                <w:rFonts w:ascii="Calibri Light" w:hAnsi="Calibri Light" w:cs="Calibri Light"/>
                <w:sz w:val="20"/>
                <w:szCs w:val="20"/>
              </w:rPr>
            </w:pPr>
          </w:p>
          <w:p w14:paraId="065DECB3" w14:textId="77777777" w:rsidR="00C9666C" w:rsidRPr="00C0322D" w:rsidRDefault="00C9666C" w:rsidP="00891045">
            <w:pPr>
              <w:pStyle w:val="TableParagraph"/>
              <w:rPr>
                <w:rFonts w:ascii="Calibri Light" w:hAnsi="Calibri Light" w:cs="Calibri Light"/>
                <w:sz w:val="20"/>
                <w:szCs w:val="20"/>
              </w:rPr>
            </w:pPr>
          </w:p>
          <w:p w14:paraId="5C4E4EDD" w14:textId="77777777" w:rsidR="00C9666C" w:rsidRPr="00C0322D" w:rsidRDefault="00C9666C" w:rsidP="00891045">
            <w:pPr>
              <w:pStyle w:val="TableParagraph"/>
              <w:rPr>
                <w:rFonts w:ascii="Calibri Light" w:hAnsi="Calibri Light" w:cs="Calibri Light"/>
                <w:sz w:val="20"/>
                <w:szCs w:val="20"/>
              </w:rPr>
            </w:pPr>
          </w:p>
          <w:p w14:paraId="43346B32" w14:textId="77777777" w:rsidR="00C9666C" w:rsidRPr="00C0322D" w:rsidRDefault="00C9666C" w:rsidP="00891045">
            <w:pPr>
              <w:pStyle w:val="TableParagraph"/>
              <w:ind w:left="29"/>
              <w:jc w:val="center"/>
              <w:rPr>
                <w:rFonts w:ascii="Calibri Light" w:hAnsi="Calibri Light" w:cs="Calibri Light"/>
                <w:sz w:val="20"/>
                <w:szCs w:val="20"/>
              </w:rPr>
            </w:pPr>
            <w:r w:rsidRPr="00C0322D">
              <w:rPr>
                <w:rFonts w:ascii="Calibri Light" w:hAnsi="Calibri Light" w:cs="Calibri Light"/>
                <w:sz w:val="20"/>
                <w:szCs w:val="20"/>
              </w:rPr>
              <w:t>4</w:t>
            </w:r>
          </w:p>
        </w:tc>
        <w:tc>
          <w:tcPr>
            <w:tcW w:w="450" w:type="dxa"/>
          </w:tcPr>
          <w:p w14:paraId="4D01411E" w14:textId="77777777" w:rsidR="00C9666C" w:rsidRPr="00C0322D" w:rsidRDefault="00C9666C" w:rsidP="00891045">
            <w:pPr>
              <w:pStyle w:val="TableParagraph"/>
              <w:rPr>
                <w:rFonts w:ascii="Calibri Light" w:hAnsi="Calibri Light" w:cs="Calibri Light"/>
                <w:sz w:val="20"/>
                <w:szCs w:val="20"/>
              </w:rPr>
            </w:pPr>
          </w:p>
          <w:p w14:paraId="442C0194" w14:textId="77777777" w:rsidR="00C9666C" w:rsidRPr="00C0322D" w:rsidRDefault="00C9666C" w:rsidP="00891045">
            <w:pPr>
              <w:pStyle w:val="TableParagraph"/>
              <w:rPr>
                <w:rFonts w:ascii="Calibri Light" w:hAnsi="Calibri Light" w:cs="Calibri Light"/>
                <w:sz w:val="20"/>
                <w:szCs w:val="20"/>
              </w:rPr>
            </w:pPr>
          </w:p>
          <w:p w14:paraId="674550E5" w14:textId="77777777" w:rsidR="00C9666C" w:rsidRPr="00C0322D" w:rsidRDefault="00C9666C" w:rsidP="00891045">
            <w:pPr>
              <w:pStyle w:val="TableParagraph"/>
              <w:rPr>
                <w:rFonts w:ascii="Calibri Light" w:hAnsi="Calibri Light" w:cs="Calibri Light"/>
                <w:sz w:val="20"/>
                <w:szCs w:val="20"/>
              </w:rPr>
            </w:pPr>
          </w:p>
          <w:p w14:paraId="693D61FE" w14:textId="77777777" w:rsidR="00C9666C" w:rsidRPr="00C0322D" w:rsidRDefault="00C9666C" w:rsidP="00891045">
            <w:pPr>
              <w:pStyle w:val="TableParagraph"/>
              <w:rPr>
                <w:rFonts w:ascii="Calibri Light" w:hAnsi="Calibri Light" w:cs="Calibri Light"/>
                <w:sz w:val="20"/>
                <w:szCs w:val="20"/>
              </w:rPr>
            </w:pPr>
          </w:p>
          <w:p w14:paraId="72E53053" w14:textId="77777777" w:rsidR="00C9666C" w:rsidRPr="00C0322D" w:rsidRDefault="00C9666C" w:rsidP="00891045">
            <w:pPr>
              <w:pStyle w:val="TableParagraph"/>
              <w:rPr>
                <w:rFonts w:ascii="Calibri Light" w:hAnsi="Calibri Light" w:cs="Calibri Light"/>
                <w:sz w:val="20"/>
                <w:szCs w:val="20"/>
              </w:rPr>
            </w:pPr>
          </w:p>
          <w:p w14:paraId="5D7BE54C" w14:textId="77777777" w:rsidR="00C9666C" w:rsidRPr="00C0322D" w:rsidRDefault="00C9666C" w:rsidP="00891045">
            <w:pPr>
              <w:pStyle w:val="TableParagraph"/>
              <w:rPr>
                <w:rFonts w:ascii="Calibri Light" w:hAnsi="Calibri Light" w:cs="Calibri Light"/>
                <w:sz w:val="20"/>
                <w:szCs w:val="20"/>
              </w:rPr>
            </w:pPr>
          </w:p>
          <w:p w14:paraId="75188C44" w14:textId="77777777" w:rsidR="00C9666C" w:rsidRPr="00C0322D" w:rsidRDefault="00C9666C" w:rsidP="00891045">
            <w:pPr>
              <w:pStyle w:val="TableParagraph"/>
              <w:rPr>
                <w:rFonts w:ascii="Calibri Light" w:hAnsi="Calibri Light" w:cs="Calibri Light"/>
                <w:sz w:val="20"/>
                <w:szCs w:val="20"/>
              </w:rPr>
            </w:pPr>
          </w:p>
          <w:p w14:paraId="49CA0FFA" w14:textId="77777777" w:rsidR="00C9666C" w:rsidRPr="00C0322D" w:rsidRDefault="00C9666C" w:rsidP="00891045">
            <w:pPr>
              <w:pStyle w:val="TableParagraph"/>
              <w:ind w:left="31"/>
              <w:jc w:val="center"/>
              <w:rPr>
                <w:rFonts w:ascii="Calibri Light" w:hAnsi="Calibri Light" w:cs="Calibri Light"/>
                <w:sz w:val="20"/>
                <w:szCs w:val="20"/>
              </w:rPr>
            </w:pPr>
            <w:r w:rsidRPr="00C0322D">
              <w:rPr>
                <w:rFonts w:ascii="Calibri Light" w:hAnsi="Calibri Light" w:cs="Calibri Light"/>
                <w:sz w:val="20"/>
                <w:szCs w:val="20"/>
              </w:rPr>
              <w:t>7</w:t>
            </w:r>
          </w:p>
        </w:tc>
        <w:tc>
          <w:tcPr>
            <w:tcW w:w="863" w:type="dxa"/>
          </w:tcPr>
          <w:p w14:paraId="67D3CCA6" w14:textId="77777777" w:rsidR="00C9666C" w:rsidRPr="00C0322D" w:rsidRDefault="00C9666C" w:rsidP="00891045">
            <w:pPr>
              <w:pStyle w:val="TableParagraph"/>
              <w:rPr>
                <w:rFonts w:ascii="Calibri Light" w:hAnsi="Calibri Light" w:cs="Calibri Light"/>
                <w:sz w:val="20"/>
                <w:szCs w:val="20"/>
              </w:rPr>
            </w:pPr>
          </w:p>
          <w:p w14:paraId="435EEC8C" w14:textId="77777777" w:rsidR="00C9666C" w:rsidRPr="00C0322D" w:rsidRDefault="00C9666C" w:rsidP="00891045">
            <w:pPr>
              <w:pStyle w:val="TableParagraph"/>
              <w:rPr>
                <w:rFonts w:ascii="Calibri Light" w:hAnsi="Calibri Light" w:cs="Calibri Light"/>
                <w:sz w:val="20"/>
                <w:szCs w:val="20"/>
              </w:rPr>
            </w:pPr>
          </w:p>
          <w:p w14:paraId="2BA59472" w14:textId="77777777" w:rsidR="00C9666C" w:rsidRPr="00C0322D" w:rsidRDefault="00C9666C" w:rsidP="00891045">
            <w:pPr>
              <w:pStyle w:val="TableParagraph"/>
              <w:rPr>
                <w:rFonts w:ascii="Calibri Light" w:hAnsi="Calibri Light" w:cs="Calibri Light"/>
                <w:sz w:val="20"/>
                <w:szCs w:val="20"/>
              </w:rPr>
            </w:pPr>
          </w:p>
          <w:p w14:paraId="0A3CAE3D" w14:textId="77777777" w:rsidR="00C9666C" w:rsidRPr="00C0322D" w:rsidRDefault="00C9666C" w:rsidP="00891045">
            <w:pPr>
              <w:pStyle w:val="TableParagraph"/>
              <w:rPr>
                <w:rFonts w:ascii="Calibri Light" w:hAnsi="Calibri Light" w:cs="Calibri Light"/>
                <w:sz w:val="20"/>
                <w:szCs w:val="20"/>
              </w:rPr>
            </w:pPr>
          </w:p>
          <w:p w14:paraId="54F4FEF3" w14:textId="77777777" w:rsidR="00C9666C" w:rsidRPr="00C0322D" w:rsidRDefault="00C9666C" w:rsidP="00891045">
            <w:pPr>
              <w:pStyle w:val="TableParagraph"/>
              <w:rPr>
                <w:rFonts w:ascii="Calibri Light" w:hAnsi="Calibri Light" w:cs="Calibri Light"/>
                <w:sz w:val="20"/>
                <w:szCs w:val="20"/>
              </w:rPr>
            </w:pPr>
          </w:p>
          <w:p w14:paraId="55E5913C" w14:textId="77777777" w:rsidR="00C9666C" w:rsidRPr="00C0322D" w:rsidRDefault="00C9666C" w:rsidP="00891045">
            <w:pPr>
              <w:pStyle w:val="TableParagraph"/>
              <w:rPr>
                <w:rFonts w:ascii="Calibri Light" w:hAnsi="Calibri Light" w:cs="Calibri Light"/>
                <w:sz w:val="20"/>
                <w:szCs w:val="20"/>
              </w:rPr>
            </w:pPr>
          </w:p>
          <w:p w14:paraId="63018648" w14:textId="77777777" w:rsidR="00C9666C" w:rsidRPr="00C0322D" w:rsidRDefault="00C9666C" w:rsidP="00891045">
            <w:pPr>
              <w:pStyle w:val="TableParagraph"/>
              <w:ind w:left="201" w:right="158" w:firstLine="76"/>
              <w:rPr>
                <w:rFonts w:ascii="Calibri Light" w:hAnsi="Calibri Light" w:cs="Calibri Light"/>
                <w:sz w:val="20"/>
                <w:szCs w:val="20"/>
              </w:rPr>
            </w:pPr>
            <w:r w:rsidRPr="00C0322D">
              <w:rPr>
                <w:rFonts w:ascii="Calibri Light" w:hAnsi="Calibri Light" w:cs="Calibri Light"/>
                <w:sz w:val="20"/>
                <w:szCs w:val="20"/>
              </w:rPr>
              <w:t>Z.</w:t>
            </w:r>
            <w:r w:rsidRPr="00C0322D">
              <w:rPr>
                <w:rFonts w:ascii="Calibri Light" w:hAnsi="Calibri Light" w:cs="Calibri Light"/>
                <w:spacing w:val="-5"/>
                <w:sz w:val="20"/>
                <w:szCs w:val="20"/>
              </w:rPr>
              <w:t xml:space="preserve"> </w:t>
            </w:r>
            <w:r w:rsidRPr="00C0322D">
              <w:rPr>
                <w:rFonts w:ascii="Calibri Light" w:hAnsi="Calibri Light" w:cs="Calibri Light"/>
                <w:sz w:val="20"/>
                <w:szCs w:val="20"/>
              </w:rPr>
              <w:t>DE</w:t>
            </w:r>
            <w:r w:rsidRPr="00C0322D">
              <w:rPr>
                <w:rFonts w:ascii="Calibri Light" w:hAnsi="Calibri Light" w:cs="Calibri Light"/>
                <w:spacing w:val="40"/>
                <w:sz w:val="20"/>
                <w:szCs w:val="20"/>
              </w:rPr>
              <w:t xml:space="preserve"> </w:t>
            </w:r>
            <w:r w:rsidRPr="00C0322D">
              <w:rPr>
                <w:rFonts w:ascii="Calibri Light" w:hAnsi="Calibri Light" w:cs="Calibri Light"/>
                <w:spacing w:val="-2"/>
                <w:sz w:val="20"/>
                <w:szCs w:val="20"/>
              </w:rPr>
              <w:t>RIESGO</w:t>
            </w:r>
            <w:r w:rsidRPr="00C0322D">
              <w:rPr>
                <w:rFonts w:ascii="Calibri Light" w:hAnsi="Calibri Light" w:cs="Calibri Light"/>
                <w:spacing w:val="40"/>
                <w:sz w:val="20"/>
                <w:szCs w:val="20"/>
              </w:rPr>
              <w:t xml:space="preserve"> </w:t>
            </w:r>
            <w:r w:rsidRPr="00C0322D">
              <w:rPr>
                <w:rFonts w:ascii="Calibri Light" w:hAnsi="Calibri Light" w:cs="Calibri Light"/>
                <w:spacing w:val="-4"/>
                <w:sz w:val="20"/>
                <w:szCs w:val="20"/>
              </w:rPr>
              <w:t>ALTO</w:t>
            </w:r>
          </w:p>
        </w:tc>
        <w:tc>
          <w:tcPr>
            <w:tcW w:w="703" w:type="dxa"/>
          </w:tcPr>
          <w:p w14:paraId="4C89700B" w14:textId="77777777" w:rsidR="00C9666C" w:rsidRPr="00C0322D" w:rsidRDefault="00C9666C" w:rsidP="00891045">
            <w:pPr>
              <w:pStyle w:val="TableParagraph"/>
              <w:rPr>
                <w:rFonts w:ascii="Calibri Light" w:hAnsi="Calibri Light" w:cs="Calibri Light"/>
                <w:sz w:val="20"/>
                <w:szCs w:val="20"/>
              </w:rPr>
            </w:pPr>
          </w:p>
          <w:p w14:paraId="4F9C2173" w14:textId="77777777" w:rsidR="00C9666C" w:rsidRPr="00C0322D" w:rsidRDefault="00C9666C" w:rsidP="00891045">
            <w:pPr>
              <w:pStyle w:val="TableParagraph"/>
              <w:rPr>
                <w:rFonts w:ascii="Calibri Light" w:hAnsi="Calibri Light" w:cs="Calibri Light"/>
                <w:sz w:val="20"/>
                <w:szCs w:val="20"/>
              </w:rPr>
            </w:pPr>
          </w:p>
          <w:p w14:paraId="33BC0F3F" w14:textId="77777777" w:rsidR="00C9666C" w:rsidRPr="00C0322D" w:rsidRDefault="00C9666C" w:rsidP="00891045">
            <w:pPr>
              <w:pStyle w:val="TableParagraph"/>
              <w:rPr>
                <w:rFonts w:ascii="Calibri Light" w:hAnsi="Calibri Light" w:cs="Calibri Light"/>
                <w:sz w:val="20"/>
                <w:szCs w:val="20"/>
              </w:rPr>
            </w:pPr>
          </w:p>
          <w:p w14:paraId="50A1AEE4" w14:textId="77777777" w:rsidR="00C9666C" w:rsidRPr="00C0322D" w:rsidRDefault="00C9666C" w:rsidP="00891045">
            <w:pPr>
              <w:pStyle w:val="TableParagraph"/>
              <w:rPr>
                <w:rFonts w:ascii="Calibri Light" w:hAnsi="Calibri Light" w:cs="Calibri Light"/>
                <w:sz w:val="20"/>
                <w:szCs w:val="20"/>
              </w:rPr>
            </w:pPr>
          </w:p>
          <w:p w14:paraId="65BF33D9" w14:textId="77777777" w:rsidR="00C9666C" w:rsidRPr="00C0322D" w:rsidRDefault="00C9666C" w:rsidP="00891045">
            <w:pPr>
              <w:pStyle w:val="TableParagraph"/>
              <w:rPr>
                <w:rFonts w:ascii="Calibri Light" w:hAnsi="Calibri Light" w:cs="Calibri Light"/>
                <w:sz w:val="20"/>
                <w:szCs w:val="20"/>
              </w:rPr>
            </w:pPr>
          </w:p>
          <w:p w14:paraId="7334EF8F" w14:textId="77777777" w:rsidR="00C9666C" w:rsidRPr="00C0322D" w:rsidRDefault="00C9666C" w:rsidP="00891045">
            <w:pPr>
              <w:pStyle w:val="TableParagraph"/>
              <w:rPr>
                <w:rFonts w:ascii="Calibri Light" w:hAnsi="Calibri Light" w:cs="Calibri Light"/>
                <w:sz w:val="20"/>
                <w:szCs w:val="20"/>
              </w:rPr>
            </w:pPr>
          </w:p>
          <w:p w14:paraId="50D73816" w14:textId="77777777" w:rsidR="00C9666C" w:rsidRPr="00C0322D" w:rsidRDefault="00C9666C" w:rsidP="00891045">
            <w:pPr>
              <w:pStyle w:val="TableParagraph"/>
              <w:ind w:left="125" w:right="89"/>
              <w:jc w:val="center"/>
              <w:rPr>
                <w:rFonts w:ascii="Calibri Light" w:hAnsi="Calibri Light" w:cs="Calibri Light"/>
                <w:sz w:val="20"/>
                <w:szCs w:val="20"/>
              </w:rPr>
            </w:pPr>
            <w:r w:rsidRPr="00C0322D">
              <w:rPr>
                <w:rFonts w:ascii="Calibri Light" w:hAnsi="Calibri Light" w:cs="Calibri Light"/>
                <w:spacing w:val="-2"/>
                <w:sz w:val="20"/>
                <w:szCs w:val="20"/>
              </w:rPr>
              <w:t>Contratante</w:t>
            </w:r>
            <w:r w:rsidRPr="00C0322D">
              <w:rPr>
                <w:rFonts w:ascii="Calibri Light" w:hAnsi="Calibri Light" w:cs="Calibri Light"/>
                <w:spacing w:val="40"/>
                <w:sz w:val="20"/>
                <w:szCs w:val="20"/>
              </w:rPr>
              <w:t xml:space="preserve"> </w:t>
            </w:r>
            <w:r w:rsidRPr="00C0322D">
              <w:rPr>
                <w:rFonts w:ascii="Calibri Light" w:hAnsi="Calibri Light" w:cs="Calibri Light"/>
                <w:spacing w:val="-10"/>
                <w:sz w:val="20"/>
                <w:szCs w:val="20"/>
              </w:rPr>
              <w:t>y</w:t>
            </w:r>
            <w:r w:rsidRPr="00C0322D">
              <w:rPr>
                <w:rFonts w:ascii="Calibri Light" w:hAnsi="Calibri Light" w:cs="Calibri Light"/>
                <w:spacing w:val="40"/>
                <w:sz w:val="20"/>
                <w:szCs w:val="20"/>
              </w:rPr>
              <w:t xml:space="preserve"> </w:t>
            </w:r>
            <w:r w:rsidRPr="00C0322D">
              <w:rPr>
                <w:rFonts w:ascii="Calibri Light" w:hAnsi="Calibri Light" w:cs="Calibri Light"/>
                <w:spacing w:val="-2"/>
                <w:sz w:val="20"/>
                <w:szCs w:val="20"/>
              </w:rPr>
              <w:t>Contratista</w:t>
            </w:r>
          </w:p>
        </w:tc>
        <w:tc>
          <w:tcPr>
            <w:tcW w:w="1676" w:type="dxa"/>
          </w:tcPr>
          <w:p w14:paraId="6B8F76A3" w14:textId="77777777" w:rsidR="00C9666C" w:rsidRPr="00C0322D" w:rsidRDefault="00C9666C" w:rsidP="00891045">
            <w:pPr>
              <w:pStyle w:val="TableParagraph"/>
              <w:ind w:left="121" w:right="185"/>
              <w:rPr>
                <w:rFonts w:ascii="Calibri Light" w:hAnsi="Calibri Light" w:cs="Calibri Light"/>
                <w:sz w:val="20"/>
                <w:szCs w:val="20"/>
              </w:rPr>
            </w:pPr>
            <w:r w:rsidRPr="00C0322D">
              <w:rPr>
                <w:rFonts w:ascii="Calibri Light" w:hAnsi="Calibri Light" w:cs="Calibri Light"/>
                <w:sz w:val="20"/>
                <w:szCs w:val="20"/>
              </w:rPr>
              <w:t>1.</w:t>
            </w:r>
            <w:r w:rsidRPr="00C0322D">
              <w:rPr>
                <w:rFonts w:ascii="Calibri Light" w:hAnsi="Calibri Light" w:cs="Calibri Light"/>
                <w:spacing w:val="-5"/>
                <w:sz w:val="20"/>
                <w:szCs w:val="20"/>
              </w:rPr>
              <w:t xml:space="preserve"> </w:t>
            </w:r>
            <w:r w:rsidRPr="00C0322D">
              <w:rPr>
                <w:rFonts w:ascii="Calibri Light" w:hAnsi="Calibri Light" w:cs="Calibri Light"/>
                <w:sz w:val="20"/>
                <w:szCs w:val="20"/>
              </w:rPr>
              <w:t>Documentar</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las</w:t>
            </w:r>
            <w:r w:rsidRPr="00C0322D">
              <w:rPr>
                <w:rFonts w:ascii="Calibri Light" w:hAnsi="Calibri Light" w:cs="Calibri Light"/>
                <w:spacing w:val="-7"/>
                <w:sz w:val="20"/>
                <w:szCs w:val="20"/>
              </w:rPr>
              <w:t xml:space="preserve"> </w:t>
            </w:r>
            <w:r w:rsidRPr="00C0322D">
              <w:rPr>
                <w:rFonts w:ascii="Calibri Light" w:hAnsi="Calibri Light" w:cs="Calibri Light"/>
                <w:sz w:val="20"/>
                <w:szCs w:val="20"/>
              </w:rPr>
              <w:t>causas</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originadas</w:t>
            </w:r>
            <w:r w:rsidRPr="00C0322D">
              <w:rPr>
                <w:rFonts w:ascii="Calibri Light" w:hAnsi="Calibri Light" w:cs="Calibri Light"/>
                <w:spacing w:val="-7"/>
                <w:sz w:val="20"/>
                <w:szCs w:val="20"/>
              </w:rPr>
              <w:t xml:space="preserve"> </w:t>
            </w:r>
            <w:r w:rsidRPr="00C0322D">
              <w:rPr>
                <w:rFonts w:ascii="Calibri Light" w:hAnsi="Calibri Light" w:cs="Calibri Light"/>
                <w:sz w:val="20"/>
                <w:szCs w:val="20"/>
              </w:rPr>
              <w:t>por</w:t>
            </w:r>
            <w:r w:rsidRPr="00C0322D">
              <w:rPr>
                <w:rFonts w:ascii="Calibri Light" w:hAnsi="Calibri Light" w:cs="Calibri Light"/>
                <w:spacing w:val="40"/>
                <w:sz w:val="20"/>
                <w:szCs w:val="20"/>
              </w:rPr>
              <w:t xml:space="preserve"> </w:t>
            </w:r>
            <w:r w:rsidRPr="00C0322D">
              <w:rPr>
                <w:rFonts w:ascii="Calibri Light" w:hAnsi="Calibri Light" w:cs="Calibri Light"/>
                <w:spacing w:val="-2"/>
                <w:sz w:val="20"/>
                <w:szCs w:val="20"/>
              </w:rPr>
              <w:t>situaciones</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ajenas</w:t>
            </w:r>
            <w:r w:rsidRPr="00C0322D">
              <w:rPr>
                <w:rFonts w:ascii="Calibri Light" w:hAnsi="Calibri Light" w:cs="Calibri Light"/>
                <w:spacing w:val="-7"/>
                <w:sz w:val="20"/>
                <w:szCs w:val="20"/>
              </w:rPr>
              <w:t xml:space="preserve"> </w:t>
            </w:r>
            <w:r w:rsidRPr="00C0322D">
              <w:rPr>
                <w:rFonts w:ascii="Calibri Light" w:hAnsi="Calibri Light" w:cs="Calibri Light"/>
                <w:sz w:val="20"/>
                <w:szCs w:val="20"/>
              </w:rPr>
              <w:t>al</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contratista.</w:t>
            </w:r>
            <w:r w:rsidRPr="00C0322D">
              <w:rPr>
                <w:rFonts w:ascii="Calibri Light" w:hAnsi="Calibri Light" w:cs="Calibri Light"/>
                <w:spacing w:val="-5"/>
                <w:sz w:val="20"/>
                <w:szCs w:val="20"/>
              </w:rPr>
              <w:t xml:space="preserve"> </w:t>
            </w:r>
            <w:r w:rsidRPr="00C0322D">
              <w:rPr>
                <w:rFonts w:ascii="Calibri Light" w:hAnsi="Calibri Light" w:cs="Calibri Light"/>
                <w:sz w:val="20"/>
                <w:szCs w:val="20"/>
              </w:rPr>
              <w:t>2,</w:t>
            </w:r>
            <w:r w:rsidRPr="00C0322D">
              <w:rPr>
                <w:rFonts w:ascii="Calibri Light" w:hAnsi="Calibri Light" w:cs="Calibri Light"/>
                <w:spacing w:val="40"/>
                <w:sz w:val="20"/>
                <w:szCs w:val="20"/>
              </w:rPr>
              <w:t xml:space="preserve"> </w:t>
            </w:r>
            <w:r w:rsidRPr="00C0322D">
              <w:rPr>
                <w:rFonts w:ascii="Calibri Light" w:hAnsi="Calibri Light" w:cs="Calibri Light"/>
                <w:spacing w:val="-2"/>
                <w:sz w:val="20"/>
                <w:szCs w:val="20"/>
              </w:rPr>
              <w:t>Ajustar</w:t>
            </w:r>
            <w:r w:rsidRPr="00C0322D">
              <w:rPr>
                <w:rFonts w:ascii="Calibri Light" w:hAnsi="Calibri Light" w:cs="Calibri Light"/>
                <w:spacing w:val="40"/>
                <w:sz w:val="20"/>
                <w:szCs w:val="20"/>
              </w:rPr>
              <w:t xml:space="preserve"> </w:t>
            </w:r>
            <w:r w:rsidRPr="00C0322D">
              <w:rPr>
                <w:rFonts w:ascii="Calibri Light" w:hAnsi="Calibri Light" w:cs="Calibri Light"/>
                <w:spacing w:val="-2"/>
                <w:sz w:val="20"/>
                <w:szCs w:val="20"/>
              </w:rPr>
              <w:t>Cronograma</w:t>
            </w:r>
            <w:r w:rsidRPr="00C0322D">
              <w:rPr>
                <w:rFonts w:ascii="Calibri Light" w:hAnsi="Calibri Light" w:cs="Calibri Light"/>
                <w:spacing w:val="-8"/>
                <w:sz w:val="20"/>
                <w:szCs w:val="20"/>
              </w:rPr>
              <w:t xml:space="preserve"> </w:t>
            </w:r>
            <w:r w:rsidRPr="00C0322D">
              <w:rPr>
                <w:rFonts w:ascii="Calibri Light" w:hAnsi="Calibri Light" w:cs="Calibri Light"/>
                <w:spacing w:val="-2"/>
                <w:sz w:val="20"/>
                <w:szCs w:val="20"/>
              </w:rPr>
              <w:t>de</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conforme</w:t>
            </w:r>
            <w:r w:rsidRPr="00C0322D">
              <w:rPr>
                <w:rFonts w:ascii="Calibri Light" w:hAnsi="Calibri Light" w:cs="Calibri Light"/>
                <w:spacing w:val="-7"/>
                <w:sz w:val="20"/>
                <w:szCs w:val="20"/>
              </w:rPr>
              <w:t xml:space="preserve"> </w:t>
            </w:r>
            <w:r w:rsidRPr="00C0322D">
              <w:rPr>
                <w:rFonts w:ascii="Calibri Light" w:hAnsi="Calibri Light" w:cs="Calibri Light"/>
                <w:sz w:val="20"/>
                <w:szCs w:val="20"/>
              </w:rPr>
              <w:t>al</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tiempo</w:t>
            </w:r>
            <w:r w:rsidRPr="00C0322D">
              <w:rPr>
                <w:rFonts w:ascii="Calibri Light" w:hAnsi="Calibri Light" w:cs="Calibri Light"/>
                <w:spacing w:val="-9"/>
                <w:sz w:val="20"/>
                <w:szCs w:val="20"/>
              </w:rPr>
              <w:t xml:space="preserve"> </w:t>
            </w:r>
            <w:r w:rsidRPr="00C0322D">
              <w:rPr>
                <w:rFonts w:ascii="Calibri Light" w:hAnsi="Calibri Light" w:cs="Calibri Light"/>
                <w:sz w:val="20"/>
                <w:szCs w:val="20"/>
              </w:rPr>
              <w:t>de</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terminación.</w:t>
            </w:r>
            <w:r w:rsidRPr="00C0322D">
              <w:rPr>
                <w:rFonts w:ascii="Calibri Light" w:hAnsi="Calibri Light" w:cs="Calibri Light"/>
                <w:spacing w:val="-10"/>
                <w:sz w:val="20"/>
                <w:szCs w:val="20"/>
              </w:rPr>
              <w:t xml:space="preserve"> </w:t>
            </w:r>
            <w:r w:rsidRPr="00C0322D">
              <w:rPr>
                <w:rFonts w:ascii="Calibri Light" w:hAnsi="Calibri Light" w:cs="Calibri Light"/>
                <w:sz w:val="20"/>
                <w:szCs w:val="20"/>
              </w:rPr>
              <w:t>3.</w:t>
            </w:r>
            <w:r w:rsidRPr="00C0322D">
              <w:rPr>
                <w:rFonts w:ascii="Calibri Light" w:hAnsi="Calibri Light" w:cs="Calibri Light"/>
                <w:spacing w:val="40"/>
                <w:sz w:val="20"/>
                <w:szCs w:val="20"/>
              </w:rPr>
              <w:t xml:space="preserve"> </w:t>
            </w:r>
            <w:r w:rsidRPr="00C0322D">
              <w:rPr>
                <w:rFonts w:ascii="Calibri Light" w:hAnsi="Calibri Light" w:cs="Calibri Light"/>
                <w:spacing w:val="-2"/>
                <w:sz w:val="20"/>
                <w:szCs w:val="20"/>
              </w:rPr>
              <w:t>Establecer</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lastRenderedPageBreak/>
              <w:t>necesidad</w:t>
            </w:r>
            <w:r w:rsidRPr="00C0322D">
              <w:rPr>
                <w:rFonts w:ascii="Calibri Light" w:hAnsi="Calibri Light" w:cs="Calibri Light"/>
                <w:spacing w:val="-7"/>
                <w:sz w:val="20"/>
                <w:szCs w:val="20"/>
              </w:rPr>
              <w:t xml:space="preserve"> </w:t>
            </w:r>
            <w:r w:rsidRPr="00C0322D">
              <w:rPr>
                <w:rFonts w:ascii="Calibri Light" w:hAnsi="Calibri Light" w:cs="Calibri Light"/>
                <w:sz w:val="20"/>
                <w:szCs w:val="20"/>
              </w:rPr>
              <w:t>de</w:t>
            </w:r>
          </w:p>
          <w:p w14:paraId="5AC45E18" w14:textId="77777777" w:rsidR="00C9666C" w:rsidRPr="00C0322D" w:rsidRDefault="00C9666C" w:rsidP="00891045">
            <w:pPr>
              <w:pStyle w:val="TableParagraph"/>
              <w:ind w:left="121"/>
              <w:rPr>
                <w:rFonts w:ascii="Calibri Light" w:hAnsi="Calibri Light" w:cs="Calibri Light"/>
                <w:spacing w:val="-5"/>
                <w:sz w:val="20"/>
                <w:szCs w:val="20"/>
              </w:rPr>
            </w:pPr>
            <w:r w:rsidRPr="00C0322D">
              <w:rPr>
                <w:rFonts w:ascii="Calibri Light" w:hAnsi="Calibri Light" w:cs="Calibri Light"/>
                <w:spacing w:val="-2"/>
                <w:sz w:val="20"/>
                <w:szCs w:val="20"/>
              </w:rPr>
              <w:t>modificación</w:t>
            </w:r>
            <w:r w:rsidRPr="00C0322D">
              <w:rPr>
                <w:rFonts w:ascii="Calibri Light" w:hAnsi="Calibri Light" w:cs="Calibri Light"/>
                <w:spacing w:val="12"/>
                <w:sz w:val="20"/>
                <w:szCs w:val="20"/>
              </w:rPr>
              <w:t xml:space="preserve"> </w:t>
            </w:r>
            <w:r w:rsidRPr="00C0322D">
              <w:rPr>
                <w:rFonts w:ascii="Calibri Light" w:hAnsi="Calibri Light" w:cs="Calibri Light"/>
                <w:spacing w:val="-5"/>
                <w:sz w:val="20"/>
                <w:szCs w:val="20"/>
              </w:rPr>
              <w:t>en el plazo o suspensión o terminación del</w:t>
            </w:r>
          </w:p>
          <w:p w14:paraId="79C73276" w14:textId="3A5AA020" w:rsidR="00C9666C" w:rsidRPr="00C0322D" w:rsidRDefault="00C9666C" w:rsidP="00891045">
            <w:pPr>
              <w:pStyle w:val="TableParagraph"/>
              <w:ind w:left="121"/>
              <w:rPr>
                <w:rFonts w:ascii="Calibri Light" w:hAnsi="Calibri Light" w:cs="Calibri Light"/>
                <w:sz w:val="20"/>
                <w:szCs w:val="20"/>
              </w:rPr>
            </w:pPr>
            <w:r w:rsidRPr="00C0322D">
              <w:rPr>
                <w:rFonts w:ascii="Calibri Light" w:hAnsi="Calibri Light" w:cs="Calibri Light"/>
                <w:spacing w:val="-5"/>
                <w:sz w:val="20"/>
                <w:szCs w:val="20"/>
              </w:rPr>
              <w:t>contrato.</w:t>
            </w:r>
          </w:p>
        </w:tc>
        <w:tc>
          <w:tcPr>
            <w:tcW w:w="450" w:type="dxa"/>
          </w:tcPr>
          <w:p w14:paraId="69E7E4C2" w14:textId="77777777" w:rsidR="00C9666C" w:rsidRPr="00C0322D" w:rsidRDefault="00C9666C" w:rsidP="00891045">
            <w:pPr>
              <w:pStyle w:val="TableParagraph"/>
              <w:rPr>
                <w:rFonts w:ascii="Calibri Light" w:hAnsi="Calibri Light" w:cs="Calibri Light"/>
                <w:sz w:val="20"/>
                <w:szCs w:val="20"/>
              </w:rPr>
            </w:pPr>
          </w:p>
          <w:p w14:paraId="003FC51D" w14:textId="77777777" w:rsidR="00C9666C" w:rsidRPr="00C0322D" w:rsidRDefault="00C9666C" w:rsidP="00891045">
            <w:pPr>
              <w:pStyle w:val="TableParagraph"/>
              <w:rPr>
                <w:rFonts w:ascii="Calibri Light" w:hAnsi="Calibri Light" w:cs="Calibri Light"/>
                <w:sz w:val="20"/>
                <w:szCs w:val="20"/>
              </w:rPr>
            </w:pPr>
          </w:p>
          <w:p w14:paraId="2979ACD3" w14:textId="77777777" w:rsidR="00C9666C" w:rsidRPr="00C0322D" w:rsidRDefault="00C9666C" w:rsidP="00891045">
            <w:pPr>
              <w:pStyle w:val="TableParagraph"/>
              <w:rPr>
                <w:rFonts w:ascii="Calibri Light" w:hAnsi="Calibri Light" w:cs="Calibri Light"/>
                <w:sz w:val="20"/>
                <w:szCs w:val="20"/>
              </w:rPr>
            </w:pPr>
          </w:p>
          <w:p w14:paraId="3BE7D27A" w14:textId="77777777" w:rsidR="00C9666C" w:rsidRPr="00C0322D" w:rsidRDefault="00C9666C" w:rsidP="00891045">
            <w:pPr>
              <w:pStyle w:val="TableParagraph"/>
              <w:rPr>
                <w:rFonts w:ascii="Calibri Light" w:hAnsi="Calibri Light" w:cs="Calibri Light"/>
                <w:sz w:val="20"/>
                <w:szCs w:val="20"/>
              </w:rPr>
            </w:pPr>
          </w:p>
          <w:p w14:paraId="4782608C" w14:textId="77777777" w:rsidR="00C9666C" w:rsidRPr="00C0322D" w:rsidRDefault="00C9666C" w:rsidP="00891045">
            <w:pPr>
              <w:pStyle w:val="TableParagraph"/>
              <w:rPr>
                <w:rFonts w:ascii="Calibri Light" w:hAnsi="Calibri Light" w:cs="Calibri Light"/>
                <w:sz w:val="20"/>
                <w:szCs w:val="20"/>
              </w:rPr>
            </w:pPr>
          </w:p>
          <w:p w14:paraId="6FBEA69C" w14:textId="77777777" w:rsidR="00C9666C" w:rsidRPr="00C0322D" w:rsidRDefault="00C9666C" w:rsidP="00891045">
            <w:pPr>
              <w:pStyle w:val="TableParagraph"/>
              <w:rPr>
                <w:rFonts w:ascii="Calibri Light" w:hAnsi="Calibri Light" w:cs="Calibri Light"/>
                <w:sz w:val="20"/>
                <w:szCs w:val="20"/>
              </w:rPr>
            </w:pPr>
          </w:p>
          <w:p w14:paraId="000AA104" w14:textId="77777777" w:rsidR="00C9666C" w:rsidRPr="00C0322D" w:rsidRDefault="00C9666C" w:rsidP="00891045">
            <w:pPr>
              <w:pStyle w:val="TableParagraph"/>
              <w:rPr>
                <w:rFonts w:ascii="Calibri Light" w:hAnsi="Calibri Light" w:cs="Calibri Light"/>
                <w:sz w:val="20"/>
                <w:szCs w:val="20"/>
              </w:rPr>
            </w:pPr>
          </w:p>
          <w:p w14:paraId="32CFD120" w14:textId="77777777" w:rsidR="00C9666C" w:rsidRPr="00C0322D" w:rsidRDefault="00C9666C" w:rsidP="00891045">
            <w:pPr>
              <w:pStyle w:val="TableParagraph"/>
              <w:ind w:left="122"/>
              <w:rPr>
                <w:rFonts w:ascii="Calibri Light" w:hAnsi="Calibri Light" w:cs="Calibri Light"/>
                <w:sz w:val="20"/>
                <w:szCs w:val="20"/>
              </w:rPr>
            </w:pPr>
            <w:r w:rsidRPr="00C0322D">
              <w:rPr>
                <w:rFonts w:ascii="Calibri Light" w:hAnsi="Calibri Light" w:cs="Calibri Light"/>
                <w:sz w:val="20"/>
                <w:szCs w:val="20"/>
              </w:rPr>
              <w:t>1</w:t>
            </w:r>
          </w:p>
        </w:tc>
        <w:tc>
          <w:tcPr>
            <w:tcW w:w="452" w:type="dxa"/>
          </w:tcPr>
          <w:p w14:paraId="699674B7" w14:textId="77777777" w:rsidR="00C9666C" w:rsidRPr="00C0322D" w:rsidRDefault="00C9666C" w:rsidP="00891045">
            <w:pPr>
              <w:pStyle w:val="TableParagraph"/>
              <w:rPr>
                <w:rFonts w:ascii="Calibri Light" w:hAnsi="Calibri Light" w:cs="Calibri Light"/>
                <w:sz w:val="20"/>
                <w:szCs w:val="20"/>
              </w:rPr>
            </w:pPr>
          </w:p>
          <w:p w14:paraId="4C0891E2" w14:textId="77777777" w:rsidR="00C9666C" w:rsidRPr="00C0322D" w:rsidRDefault="00C9666C" w:rsidP="00891045">
            <w:pPr>
              <w:pStyle w:val="TableParagraph"/>
              <w:rPr>
                <w:rFonts w:ascii="Calibri Light" w:hAnsi="Calibri Light" w:cs="Calibri Light"/>
                <w:sz w:val="20"/>
                <w:szCs w:val="20"/>
              </w:rPr>
            </w:pPr>
          </w:p>
          <w:p w14:paraId="7FD1592C" w14:textId="77777777" w:rsidR="00C9666C" w:rsidRPr="00C0322D" w:rsidRDefault="00C9666C" w:rsidP="00891045">
            <w:pPr>
              <w:pStyle w:val="TableParagraph"/>
              <w:rPr>
                <w:rFonts w:ascii="Calibri Light" w:hAnsi="Calibri Light" w:cs="Calibri Light"/>
                <w:sz w:val="20"/>
                <w:szCs w:val="20"/>
              </w:rPr>
            </w:pPr>
          </w:p>
          <w:p w14:paraId="1D56F787" w14:textId="77777777" w:rsidR="00C9666C" w:rsidRPr="00C0322D" w:rsidRDefault="00C9666C" w:rsidP="00891045">
            <w:pPr>
              <w:pStyle w:val="TableParagraph"/>
              <w:rPr>
                <w:rFonts w:ascii="Calibri Light" w:hAnsi="Calibri Light" w:cs="Calibri Light"/>
                <w:sz w:val="20"/>
                <w:szCs w:val="20"/>
              </w:rPr>
            </w:pPr>
          </w:p>
          <w:p w14:paraId="2C62CA57" w14:textId="77777777" w:rsidR="00C9666C" w:rsidRPr="00C0322D" w:rsidRDefault="00C9666C" w:rsidP="00891045">
            <w:pPr>
              <w:pStyle w:val="TableParagraph"/>
              <w:rPr>
                <w:rFonts w:ascii="Calibri Light" w:hAnsi="Calibri Light" w:cs="Calibri Light"/>
                <w:sz w:val="20"/>
                <w:szCs w:val="20"/>
              </w:rPr>
            </w:pPr>
          </w:p>
          <w:p w14:paraId="64F92C57" w14:textId="77777777" w:rsidR="00C9666C" w:rsidRPr="00C0322D" w:rsidRDefault="00C9666C" w:rsidP="00891045">
            <w:pPr>
              <w:pStyle w:val="TableParagraph"/>
              <w:rPr>
                <w:rFonts w:ascii="Calibri Light" w:hAnsi="Calibri Light" w:cs="Calibri Light"/>
                <w:sz w:val="20"/>
                <w:szCs w:val="20"/>
              </w:rPr>
            </w:pPr>
          </w:p>
          <w:p w14:paraId="46270369" w14:textId="77777777" w:rsidR="00C9666C" w:rsidRPr="00C0322D" w:rsidRDefault="00C9666C" w:rsidP="00891045">
            <w:pPr>
              <w:pStyle w:val="TableParagraph"/>
              <w:rPr>
                <w:rFonts w:ascii="Calibri Light" w:hAnsi="Calibri Light" w:cs="Calibri Light"/>
                <w:sz w:val="20"/>
                <w:szCs w:val="20"/>
              </w:rPr>
            </w:pPr>
          </w:p>
          <w:p w14:paraId="61BAAC02" w14:textId="77777777" w:rsidR="00C9666C" w:rsidRPr="00C0322D" w:rsidRDefault="00C9666C" w:rsidP="00891045">
            <w:pPr>
              <w:pStyle w:val="TableParagraph"/>
              <w:ind w:left="41"/>
              <w:jc w:val="center"/>
              <w:rPr>
                <w:rFonts w:ascii="Calibri Light" w:hAnsi="Calibri Light" w:cs="Calibri Light"/>
                <w:sz w:val="20"/>
                <w:szCs w:val="20"/>
              </w:rPr>
            </w:pPr>
            <w:r w:rsidRPr="00C0322D">
              <w:rPr>
                <w:rFonts w:ascii="Calibri Light" w:hAnsi="Calibri Light" w:cs="Calibri Light"/>
                <w:sz w:val="20"/>
                <w:szCs w:val="20"/>
              </w:rPr>
              <w:t>1</w:t>
            </w:r>
          </w:p>
        </w:tc>
        <w:tc>
          <w:tcPr>
            <w:tcW w:w="450" w:type="dxa"/>
          </w:tcPr>
          <w:p w14:paraId="5165B2E6" w14:textId="77777777" w:rsidR="00C9666C" w:rsidRPr="00C0322D" w:rsidRDefault="00C9666C" w:rsidP="00891045">
            <w:pPr>
              <w:pStyle w:val="TableParagraph"/>
              <w:rPr>
                <w:rFonts w:ascii="Calibri Light" w:hAnsi="Calibri Light" w:cs="Calibri Light"/>
                <w:sz w:val="20"/>
                <w:szCs w:val="20"/>
              </w:rPr>
            </w:pPr>
          </w:p>
          <w:p w14:paraId="458D0A28" w14:textId="77777777" w:rsidR="00C9666C" w:rsidRPr="00C0322D" w:rsidRDefault="00C9666C" w:rsidP="00891045">
            <w:pPr>
              <w:pStyle w:val="TableParagraph"/>
              <w:rPr>
                <w:rFonts w:ascii="Calibri Light" w:hAnsi="Calibri Light" w:cs="Calibri Light"/>
                <w:sz w:val="20"/>
                <w:szCs w:val="20"/>
              </w:rPr>
            </w:pPr>
          </w:p>
          <w:p w14:paraId="4ECB69E3" w14:textId="77777777" w:rsidR="00C9666C" w:rsidRPr="00C0322D" w:rsidRDefault="00C9666C" w:rsidP="00891045">
            <w:pPr>
              <w:pStyle w:val="TableParagraph"/>
              <w:rPr>
                <w:rFonts w:ascii="Calibri Light" w:hAnsi="Calibri Light" w:cs="Calibri Light"/>
                <w:sz w:val="20"/>
                <w:szCs w:val="20"/>
              </w:rPr>
            </w:pPr>
          </w:p>
          <w:p w14:paraId="6CA9FCA2" w14:textId="77777777" w:rsidR="00C9666C" w:rsidRPr="00C0322D" w:rsidRDefault="00C9666C" w:rsidP="00891045">
            <w:pPr>
              <w:pStyle w:val="TableParagraph"/>
              <w:rPr>
                <w:rFonts w:ascii="Calibri Light" w:hAnsi="Calibri Light" w:cs="Calibri Light"/>
                <w:sz w:val="20"/>
                <w:szCs w:val="20"/>
              </w:rPr>
            </w:pPr>
          </w:p>
          <w:p w14:paraId="504DC484" w14:textId="77777777" w:rsidR="00C9666C" w:rsidRPr="00C0322D" w:rsidRDefault="00C9666C" w:rsidP="00891045">
            <w:pPr>
              <w:pStyle w:val="TableParagraph"/>
              <w:rPr>
                <w:rFonts w:ascii="Calibri Light" w:hAnsi="Calibri Light" w:cs="Calibri Light"/>
                <w:sz w:val="20"/>
                <w:szCs w:val="20"/>
              </w:rPr>
            </w:pPr>
          </w:p>
          <w:p w14:paraId="5278EAEC" w14:textId="77777777" w:rsidR="00C9666C" w:rsidRPr="00C0322D" w:rsidRDefault="00C9666C" w:rsidP="00891045">
            <w:pPr>
              <w:pStyle w:val="TableParagraph"/>
              <w:rPr>
                <w:rFonts w:ascii="Calibri Light" w:hAnsi="Calibri Light" w:cs="Calibri Light"/>
                <w:sz w:val="20"/>
                <w:szCs w:val="20"/>
              </w:rPr>
            </w:pPr>
          </w:p>
          <w:p w14:paraId="03D939F4" w14:textId="77777777" w:rsidR="00C9666C" w:rsidRPr="00C0322D" w:rsidRDefault="00C9666C" w:rsidP="00891045">
            <w:pPr>
              <w:pStyle w:val="TableParagraph"/>
              <w:rPr>
                <w:rFonts w:ascii="Calibri Light" w:hAnsi="Calibri Light" w:cs="Calibri Light"/>
                <w:sz w:val="20"/>
                <w:szCs w:val="20"/>
              </w:rPr>
            </w:pPr>
          </w:p>
          <w:p w14:paraId="3F90ED6E" w14:textId="77777777" w:rsidR="00C9666C" w:rsidRPr="00C0322D" w:rsidRDefault="00C9666C" w:rsidP="00891045">
            <w:pPr>
              <w:pStyle w:val="TableParagraph"/>
              <w:ind w:left="41"/>
              <w:jc w:val="center"/>
              <w:rPr>
                <w:rFonts w:ascii="Calibri Light" w:hAnsi="Calibri Light" w:cs="Calibri Light"/>
                <w:sz w:val="20"/>
                <w:szCs w:val="20"/>
              </w:rPr>
            </w:pPr>
            <w:r w:rsidRPr="00C0322D">
              <w:rPr>
                <w:rFonts w:ascii="Calibri Light" w:hAnsi="Calibri Light" w:cs="Calibri Light"/>
                <w:sz w:val="20"/>
                <w:szCs w:val="20"/>
              </w:rPr>
              <w:t>2</w:t>
            </w:r>
          </w:p>
        </w:tc>
        <w:tc>
          <w:tcPr>
            <w:tcW w:w="700" w:type="dxa"/>
          </w:tcPr>
          <w:p w14:paraId="35F159BF" w14:textId="77777777" w:rsidR="00C9666C" w:rsidRPr="00C0322D" w:rsidRDefault="00C9666C" w:rsidP="00891045">
            <w:pPr>
              <w:pStyle w:val="TableParagraph"/>
              <w:rPr>
                <w:rFonts w:ascii="Calibri Light" w:hAnsi="Calibri Light" w:cs="Calibri Light"/>
                <w:sz w:val="20"/>
                <w:szCs w:val="20"/>
              </w:rPr>
            </w:pPr>
          </w:p>
          <w:p w14:paraId="070CC47D" w14:textId="77777777" w:rsidR="00C9666C" w:rsidRPr="00C0322D" w:rsidRDefault="00C9666C" w:rsidP="00891045">
            <w:pPr>
              <w:pStyle w:val="TableParagraph"/>
              <w:rPr>
                <w:rFonts w:ascii="Calibri Light" w:hAnsi="Calibri Light" w:cs="Calibri Light"/>
                <w:sz w:val="20"/>
                <w:szCs w:val="20"/>
              </w:rPr>
            </w:pPr>
          </w:p>
          <w:p w14:paraId="0FDAA98F" w14:textId="77777777" w:rsidR="00C9666C" w:rsidRPr="00C0322D" w:rsidRDefault="00C9666C" w:rsidP="00891045">
            <w:pPr>
              <w:pStyle w:val="TableParagraph"/>
              <w:rPr>
                <w:rFonts w:ascii="Calibri Light" w:hAnsi="Calibri Light" w:cs="Calibri Light"/>
                <w:sz w:val="20"/>
                <w:szCs w:val="20"/>
              </w:rPr>
            </w:pPr>
          </w:p>
          <w:p w14:paraId="52A784A0" w14:textId="77777777" w:rsidR="00C9666C" w:rsidRPr="00C0322D" w:rsidRDefault="00C9666C" w:rsidP="00891045">
            <w:pPr>
              <w:pStyle w:val="TableParagraph"/>
              <w:rPr>
                <w:rFonts w:ascii="Calibri Light" w:hAnsi="Calibri Light" w:cs="Calibri Light"/>
                <w:sz w:val="20"/>
                <w:szCs w:val="20"/>
              </w:rPr>
            </w:pPr>
          </w:p>
          <w:p w14:paraId="7F97D85F" w14:textId="77777777" w:rsidR="00C9666C" w:rsidRPr="00C0322D" w:rsidRDefault="00C9666C" w:rsidP="00891045">
            <w:pPr>
              <w:pStyle w:val="TableParagraph"/>
              <w:rPr>
                <w:rFonts w:ascii="Calibri Light" w:hAnsi="Calibri Light" w:cs="Calibri Light"/>
                <w:sz w:val="20"/>
                <w:szCs w:val="20"/>
              </w:rPr>
            </w:pPr>
          </w:p>
          <w:p w14:paraId="7F54A414" w14:textId="77777777" w:rsidR="00C9666C" w:rsidRPr="00C0322D" w:rsidRDefault="00C9666C" w:rsidP="00891045">
            <w:pPr>
              <w:pStyle w:val="TableParagraph"/>
              <w:rPr>
                <w:rFonts w:ascii="Calibri Light" w:hAnsi="Calibri Light" w:cs="Calibri Light"/>
                <w:sz w:val="20"/>
                <w:szCs w:val="20"/>
              </w:rPr>
            </w:pPr>
          </w:p>
          <w:p w14:paraId="6D277EEF" w14:textId="77777777" w:rsidR="00C9666C" w:rsidRPr="00C0322D" w:rsidRDefault="00C9666C" w:rsidP="00891045">
            <w:pPr>
              <w:pStyle w:val="TableParagraph"/>
              <w:ind w:left="126" w:right="70" w:firstLine="76"/>
              <w:rPr>
                <w:rFonts w:ascii="Calibri Light" w:hAnsi="Calibri Light" w:cs="Calibri Light"/>
                <w:sz w:val="20"/>
                <w:szCs w:val="20"/>
              </w:rPr>
            </w:pPr>
            <w:r w:rsidRPr="00C0322D">
              <w:rPr>
                <w:rFonts w:ascii="Calibri Light" w:hAnsi="Calibri Light" w:cs="Calibri Light"/>
                <w:sz w:val="20"/>
                <w:szCs w:val="20"/>
              </w:rPr>
              <w:t>Z.</w:t>
            </w:r>
            <w:r w:rsidRPr="00C0322D">
              <w:rPr>
                <w:rFonts w:ascii="Calibri Light" w:hAnsi="Calibri Light" w:cs="Calibri Light"/>
                <w:spacing w:val="-5"/>
                <w:sz w:val="20"/>
                <w:szCs w:val="20"/>
              </w:rPr>
              <w:t xml:space="preserve"> </w:t>
            </w:r>
            <w:r w:rsidRPr="00C0322D">
              <w:rPr>
                <w:rFonts w:ascii="Calibri Light" w:hAnsi="Calibri Light" w:cs="Calibri Light"/>
                <w:sz w:val="20"/>
                <w:szCs w:val="20"/>
              </w:rPr>
              <w:t>DE</w:t>
            </w:r>
            <w:r w:rsidRPr="00C0322D">
              <w:rPr>
                <w:rFonts w:ascii="Calibri Light" w:hAnsi="Calibri Light" w:cs="Calibri Light"/>
                <w:spacing w:val="40"/>
                <w:sz w:val="20"/>
                <w:szCs w:val="20"/>
              </w:rPr>
              <w:t xml:space="preserve"> </w:t>
            </w:r>
            <w:r w:rsidRPr="00C0322D">
              <w:rPr>
                <w:rFonts w:ascii="Calibri Light" w:hAnsi="Calibri Light" w:cs="Calibri Light"/>
                <w:spacing w:val="-2"/>
                <w:sz w:val="20"/>
                <w:szCs w:val="20"/>
              </w:rPr>
              <w:t>RIESGO</w:t>
            </w:r>
            <w:r w:rsidRPr="00C0322D">
              <w:rPr>
                <w:rFonts w:ascii="Calibri Light" w:hAnsi="Calibri Light" w:cs="Calibri Light"/>
                <w:spacing w:val="40"/>
                <w:sz w:val="20"/>
                <w:szCs w:val="20"/>
              </w:rPr>
              <w:t xml:space="preserve"> </w:t>
            </w:r>
            <w:r w:rsidRPr="00C0322D">
              <w:rPr>
                <w:rFonts w:ascii="Calibri Light" w:hAnsi="Calibri Light" w:cs="Calibri Light"/>
                <w:spacing w:val="-4"/>
                <w:sz w:val="20"/>
                <w:szCs w:val="20"/>
              </w:rPr>
              <w:t>BAJA</w:t>
            </w:r>
          </w:p>
        </w:tc>
        <w:tc>
          <w:tcPr>
            <w:tcW w:w="450" w:type="dxa"/>
          </w:tcPr>
          <w:p w14:paraId="1F3D97C7" w14:textId="77777777" w:rsidR="00C9666C" w:rsidRPr="00C0322D" w:rsidRDefault="00C9666C" w:rsidP="00891045">
            <w:pPr>
              <w:pStyle w:val="TableParagraph"/>
              <w:rPr>
                <w:rFonts w:ascii="Calibri Light" w:hAnsi="Calibri Light" w:cs="Calibri Light"/>
                <w:sz w:val="20"/>
                <w:szCs w:val="20"/>
              </w:rPr>
            </w:pPr>
          </w:p>
          <w:p w14:paraId="18F47800" w14:textId="77777777" w:rsidR="00C9666C" w:rsidRPr="00C0322D" w:rsidRDefault="00C9666C" w:rsidP="00891045">
            <w:pPr>
              <w:pStyle w:val="TableParagraph"/>
              <w:rPr>
                <w:rFonts w:ascii="Calibri Light" w:hAnsi="Calibri Light" w:cs="Calibri Light"/>
                <w:sz w:val="20"/>
                <w:szCs w:val="20"/>
              </w:rPr>
            </w:pPr>
          </w:p>
          <w:p w14:paraId="75AC4F25" w14:textId="77777777" w:rsidR="00C9666C" w:rsidRPr="00C0322D" w:rsidRDefault="00C9666C" w:rsidP="00891045">
            <w:pPr>
              <w:pStyle w:val="TableParagraph"/>
              <w:rPr>
                <w:rFonts w:ascii="Calibri Light" w:hAnsi="Calibri Light" w:cs="Calibri Light"/>
                <w:sz w:val="20"/>
                <w:szCs w:val="20"/>
              </w:rPr>
            </w:pPr>
          </w:p>
          <w:p w14:paraId="6E6532A7" w14:textId="77777777" w:rsidR="00C9666C" w:rsidRPr="00C0322D" w:rsidRDefault="00C9666C" w:rsidP="00891045">
            <w:pPr>
              <w:pStyle w:val="TableParagraph"/>
              <w:rPr>
                <w:rFonts w:ascii="Calibri Light" w:hAnsi="Calibri Light" w:cs="Calibri Light"/>
                <w:sz w:val="20"/>
                <w:szCs w:val="20"/>
              </w:rPr>
            </w:pPr>
          </w:p>
          <w:p w14:paraId="3B552662" w14:textId="77777777" w:rsidR="00C9666C" w:rsidRPr="00C0322D" w:rsidRDefault="00C9666C" w:rsidP="00891045">
            <w:pPr>
              <w:pStyle w:val="TableParagraph"/>
              <w:rPr>
                <w:rFonts w:ascii="Calibri Light" w:hAnsi="Calibri Light" w:cs="Calibri Light"/>
                <w:sz w:val="20"/>
                <w:szCs w:val="20"/>
              </w:rPr>
            </w:pPr>
          </w:p>
          <w:p w14:paraId="4CAE3EDD" w14:textId="77777777" w:rsidR="00C9666C" w:rsidRPr="00C0322D" w:rsidRDefault="00C9666C" w:rsidP="00891045">
            <w:pPr>
              <w:pStyle w:val="TableParagraph"/>
              <w:rPr>
                <w:rFonts w:ascii="Calibri Light" w:hAnsi="Calibri Light" w:cs="Calibri Light"/>
                <w:sz w:val="20"/>
                <w:szCs w:val="20"/>
              </w:rPr>
            </w:pPr>
          </w:p>
          <w:p w14:paraId="53AE8624" w14:textId="77777777" w:rsidR="00C9666C" w:rsidRPr="00C0322D" w:rsidRDefault="00C9666C" w:rsidP="00891045">
            <w:pPr>
              <w:pStyle w:val="TableParagraph"/>
              <w:rPr>
                <w:rFonts w:ascii="Calibri Light" w:hAnsi="Calibri Light" w:cs="Calibri Light"/>
                <w:sz w:val="20"/>
                <w:szCs w:val="20"/>
              </w:rPr>
            </w:pPr>
          </w:p>
          <w:p w14:paraId="695CF575" w14:textId="77777777" w:rsidR="00C9666C" w:rsidRPr="00C0322D" w:rsidRDefault="00C9666C" w:rsidP="00891045">
            <w:pPr>
              <w:pStyle w:val="TableParagraph"/>
              <w:ind w:left="190"/>
              <w:rPr>
                <w:rFonts w:ascii="Calibri Light" w:hAnsi="Calibri Light" w:cs="Calibri Light"/>
                <w:sz w:val="20"/>
                <w:szCs w:val="20"/>
              </w:rPr>
            </w:pPr>
            <w:r w:rsidRPr="00C0322D">
              <w:rPr>
                <w:rFonts w:ascii="Calibri Light" w:hAnsi="Calibri Light" w:cs="Calibri Light"/>
                <w:spacing w:val="-5"/>
                <w:sz w:val="20"/>
                <w:szCs w:val="20"/>
              </w:rPr>
              <w:t>Si</w:t>
            </w:r>
          </w:p>
        </w:tc>
        <w:tc>
          <w:tcPr>
            <w:tcW w:w="1156" w:type="dxa"/>
          </w:tcPr>
          <w:p w14:paraId="2E41764D" w14:textId="77777777" w:rsidR="00C9666C" w:rsidRPr="00C0322D" w:rsidRDefault="00C9666C" w:rsidP="00891045">
            <w:pPr>
              <w:pStyle w:val="TableParagraph"/>
              <w:rPr>
                <w:rFonts w:ascii="Calibri Light" w:hAnsi="Calibri Light" w:cs="Calibri Light"/>
                <w:sz w:val="20"/>
                <w:szCs w:val="20"/>
              </w:rPr>
            </w:pPr>
          </w:p>
          <w:p w14:paraId="206437EC" w14:textId="77777777" w:rsidR="00C9666C" w:rsidRPr="00C0322D" w:rsidRDefault="00C9666C" w:rsidP="00891045">
            <w:pPr>
              <w:pStyle w:val="TableParagraph"/>
              <w:rPr>
                <w:rFonts w:ascii="Calibri Light" w:hAnsi="Calibri Light" w:cs="Calibri Light"/>
                <w:sz w:val="20"/>
                <w:szCs w:val="20"/>
              </w:rPr>
            </w:pPr>
          </w:p>
          <w:p w14:paraId="3FC22B4E" w14:textId="77777777" w:rsidR="00C9666C" w:rsidRPr="00C0322D" w:rsidRDefault="00C9666C" w:rsidP="00891045">
            <w:pPr>
              <w:pStyle w:val="TableParagraph"/>
              <w:rPr>
                <w:rFonts w:ascii="Calibri Light" w:hAnsi="Calibri Light" w:cs="Calibri Light"/>
                <w:sz w:val="20"/>
                <w:szCs w:val="20"/>
              </w:rPr>
            </w:pPr>
          </w:p>
          <w:p w14:paraId="17042F9F" w14:textId="77777777" w:rsidR="00C9666C" w:rsidRPr="00C0322D" w:rsidRDefault="00C9666C" w:rsidP="00891045">
            <w:pPr>
              <w:pStyle w:val="TableParagraph"/>
              <w:rPr>
                <w:rFonts w:ascii="Calibri Light" w:hAnsi="Calibri Light" w:cs="Calibri Light"/>
                <w:sz w:val="20"/>
                <w:szCs w:val="20"/>
              </w:rPr>
            </w:pPr>
          </w:p>
          <w:p w14:paraId="16A3A9E6" w14:textId="77777777" w:rsidR="00C9666C" w:rsidRPr="00C0322D" w:rsidRDefault="00C9666C" w:rsidP="00891045">
            <w:pPr>
              <w:pStyle w:val="TableParagraph"/>
              <w:rPr>
                <w:rFonts w:ascii="Calibri Light" w:hAnsi="Calibri Light" w:cs="Calibri Light"/>
                <w:sz w:val="20"/>
                <w:szCs w:val="20"/>
              </w:rPr>
            </w:pPr>
          </w:p>
          <w:p w14:paraId="1FB9ACCE" w14:textId="77777777" w:rsidR="00C9666C" w:rsidRPr="00C0322D" w:rsidRDefault="00C9666C" w:rsidP="00891045">
            <w:pPr>
              <w:pStyle w:val="TableParagraph"/>
              <w:rPr>
                <w:rFonts w:ascii="Calibri Light" w:hAnsi="Calibri Light" w:cs="Calibri Light"/>
                <w:sz w:val="20"/>
                <w:szCs w:val="20"/>
              </w:rPr>
            </w:pPr>
          </w:p>
          <w:p w14:paraId="312722EB" w14:textId="77777777" w:rsidR="00C9666C" w:rsidRPr="00C0322D" w:rsidRDefault="00C9666C" w:rsidP="00891045">
            <w:pPr>
              <w:pStyle w:val="TableParagraph"/>
              <w:ind w:left="128" w:right="82"/>
              <w:rPr>
                <w:rFonts w:ascii="Calibri Light" w:hAnsi="Calibri Light" w:cs="Calibri Light"/>
                <w:sz w:val="20"/>
                <w:szCs w:val="20"/>
              </w:rPr>
            </w:pPr>
            <w:r w:rsidRPr="00C0322D">
              <w:rPr>
                <w:rFonts w:ascii="Calibri Light" w:hAnsi="Calibri Light" w:cs="Calibri Light"/>
                <w:sz w:val="20"/>
                <w:szCs w:val="20"/>
              </w:rPr>
              <w:t>Supervisor</w:t>
            </w:r>
            <w:r w:rsidRPr="00C0322D">
              <w:rPr>
                <w:rFonts w:ascii="Calibri Light" w:hAnsi="Calibri Light" w:cs="Calibri Light"/>
                <w:spacing w:val="-10"/>
                <w:sz w:val="20"/>
                <w:szCs w:val="20"/>
              </w:rPr>
              <w:t xml:space="preserve"> </w:t>
            </w:r>
            <w:r w:rsidRPr="00C0322D">
              <w:rPr>
                <w:rFonts w:ascii="Calibri Light" w:hAnsi="Calibri Light" w:cs="Calibri Light"/>
                <w:sz w:val="20"/>
                <w:szCs w:val="20"/>
              </w:rPr>
              <w:t>del</w:t>
            </w:r>
            <w:r w:rsidRPr="00C0322D">
              <w:rPr>
                <w:rFonts w:ascii="Calibri Light" w:hAnsi="Calibri Light" w:cs="Calibri Light"/>
                <w:spacing w:val="40"/>
                <w:sz w:val="20"/>
                <w:szCs w:val="20"/>
              </w:rPr>
              <w:t xml:space="preserve"> </w:t>
            </w:r>
            <w:r w:rsidRPr="00C0322D">
              <w:rPr>
                <w:rFonts w:ascii="Calibri Light" w:hAnsi="Calibri Light" w:cs="Calibri Light"/>
                <w:spacing w:val="-2"/>
                <w:sz w:val="20"/>
                <w:szCs w:val="20"/>
              </w:rPr>
              <w:t>Contrato</w:t>
            </w:r>
          </w:p>
        </w:tc>
        <w:tc>
          <w:tcPr>
            <w:tcW w:w="948" w:type="dxa"/>
          </w:tcPr>
          <w:p w14:paraId="4573612B" w14:textId="77777777" w:rsidR="00C9666C" w:rsidRPr="00C0322D" w:rsidRDefault="00C9666C" w:rsidP="00891045">
            <w:pPr>
              <w:pStyle w:val="TableParagraph"/>
              <w:rPr>
                <w:rFonts w:ascii="Calibri Light" w:hAnsi="Calibri Light" w:cs="Calibri Light"/>
                <w:sz w:val="20"/>
                <w:szCs w:val="20"/>
              </w:rPr>
            </w:pPr>
          </w:p>
          <w:p w14:paraId="7663999E" w14:textId="77777777" w:rsidR="00C9666C" w:rsidRPr="00C0322D" w:rsidRDefault="00C9666C" w:rsidP="00891045">
            <w:pPr>
              <w:pStyle w:val="TableParagraph"/>
              <w:rPr>
                <w:rFonts w:ascii="Calibri Light" w:hAnsi="Calibri Light" w:cs="Calibri Light"/>
                <w:sz w:val="20"/>
                <w:szCs w:val="20"/>
              </w:rPr>
            </w:pPr>
          </w:p>
          <w:p w14:paraId="66092AEC" w14:textId="77777777" w:rsidR="00C9666C" w:rsidRPr="00C0322D" w:rsidRDefault="00C9666C" w:rsidP="00891045">
            <w:pPr>
              <w:pStyle w:val="TableParagraph"/>
              <w:rPr>
                <w:rFonts w:ascii="Calibri Light" w:hAnsi="Calibri Light" w:cs="Calibri Light"/>
                <w:sz w:val="20"/>
                <w:szCs w:val="20"/>
              </w:rPr>
            </w:pPr>
          </w:p>
          <w:p w14:paraId="08C08890" w14:textId="77777777" w:rsidR="00C9666C" w:rsidRPr="00C0322D" w:rsidRDefault="00C9666C" w:rsidP="00891045">
            <w:pPr>
              <w:pStyle w:val="TableParagraph"/>
              <w:rPr>
                <w:rFonts w:ascii="Calibri Light" w:hAnsi="Calibri Light" w:cs="Calibri Light"/>
                <w:sz w:val="20"/>
                <w:szCs w:val="20"/>
              </w:rPr>
            </w:pPr>
          </w:p>
          <w:p w14:paraId="5D43B435" w14:textId="77777777" w:rsidR="00C9666C" w:rsidRPr="00C0322D" w:rsidRDefault="00C9666C" w:rsidP="00891045">
            <w:pPr>
              <w:pStyle w:val="TableParagraph"/>
              <w:ind w:left="130" w:right="128"/>
              <w:rPr>
                <w:rFonts w:ascii="Calibri Light" w:hAnsi="Calibri Light" w:cs="Calibri Light"/>
                <w:sz w:val="20"/>
                <w:szCs w:val="20"/>
              </w:rPr>
            </w:pPr>
            <w:r w:rsidRPr="00C0322D">
              <w:rPr>
                <w:rFonts w:ascii="Calibri Light" w:hAnsi="Calibri Light" w:cs="Calibri Light"/>
                <w:sz w:val="20"/>
                <w:szCs w:val="20"/>
              </w:rPr>
              <w:t>Cuando</w:t>
            </w:r>
            <w:r w:rsidRPr="00C0322D">
              <w:rPr>
                <w:rFonts w:ascii="Calibri Light" w:hAnsi="Calibri Light" w:cs="Calibri Light"/>
                <w:spacing w:val="-10"/>
                <w:sz w:val="20"/>
                <w:szCs w:val="20"/>
              </w:rPr>
              <w:t xml:space="preserve"> </w:t>
            </w:r>
            <w:r w:rsidRPr="00C0322D">
              <w:rPr>
                <w:rFonts w:ascii="Calibri Light" w:hAnsi="Calibri Light" w:cs="Calibri Light"/>
                <w:sz w:val="20"/>
                <w:szCs w:val="20"/>
              </w:rPr>
              <w:t>se</w:t>
            </w:r>
            <w:r w:rsidRPr="00C0322D">
              <w:rPr>
                <w:rFonts w:ascii="Calibri Light" w:hAnsi="Calibri Light" w:cs="Calibri Light"/>
                <w:spacing w:val="40"/>
                <w:sz w:val="20"/>
                <w:szCs w:val="20"/>
              </w:rPr>
              <w:t xml:space="preserve"> </w:t>
            </w:r>
            <w:r w:rsidRPr="00C0322D">
              <w:rPr>
                <w:rFonts w:ascii="Calibri Light" w:hAnsi="Calibri Light" w:cs="Calibri Light"/>
                <w:spacing w:val="-2"/>
                <w:sz w:val="20"/>
                <w:szCs w:val="20"/>
              </w:rPr>
              <w:t>evidencie</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el</w:t>
            </w:r>
            <w:r w:rsidRPr="00C0322D">
              <w:rPr>
                <w:rFonts w:ascii="Calibri Light" w:hAnsi="Calibri Light" w:cs="Calibri Light"/>
                <w:spacing w:val="-7"/>
                <w:sz w:val="20"/>
                <w:szCs w:val="20"/>
              </w:rPr>
              <w:t xml:space="preserve"> </w:t>
            </w:r>
            <w:r w:rsidRPr="00C0322D">
              <w:rPr>
                <w:rFonts w:ascii="Calibri Light" w:hAnsi="Calibri Light" w:cs="Calibri Light"/>
                <w:sz w:val="20"/>
                <w:szCs w:val="20"/>
              </w:rPr>
              <w:t>posible</w:t>
            </w:r>
            <w:r w:rsidRPr="00C0322D">
              <w:rPr>
                <w:rFonts w:ascii="Calibri Light" w:hAnsi="Calibri Light" w:cs="Calibri Light"/>
                <w:spacing w:val="40"/>
                <w:sz w:val="20"/>
                <w:szCs w:val="20"/>
              </w:rPr>
              <w:t xml:space="preserve"> </w:t>
            </w:r>
            <w:r w:rsidRPr="00C0322D">
              <w:rPr>
                <w:rFonts w:ascii="Calibri Light" w:hAnsi="Calibri Light" w:cs="Calibri Light"/>
                <w:spacing w:val="-6"/>
                <w:sz w:val="20"/>
                <w:szCs w:val="20"/>
              </w:rPr>
              <w:t>la</w:t>
            </w:r>
            <w:r w:rsidRPr="00C0322D">
              <w:rPr>
                <w:rFonts w:ascii="Calibri Light" w:hAnsi="Calibri Light" w:cs="Calibri Light"/>
                <w:spacing w:val="40"/>
                <w:sz w:val="20"/>
                <w:szCs w:val="20"/>
              </w:rPr>
              <w:t xml:space="preserve"> </w:t>
            </w:r>
            <w:r w:rsidRPr="00C0322D">
              <w:rPr>
                <w:rFonts w:ascii="Calibri Light" w:hAnsi="Calibri Light" w:cs="Calibri Light"/>
                <w:spacing w:val="-2"/>
                <w:sz w:val="20"/>
                <w:szCs w:val="20"/>
              </w:rPr>
              <w:t>situación</w:t>
            </w:r>
          </w:p>
        </w:tc>
        <w:tc>
          <w:tcPr>
            <w:tcW w:w="1115" w:type="dxa"/>
          </w:tcPr>
          <w:p w14:paraId="0965426E" w14:textId="77777777" w:rsidR="00C9666C" w:rsidRPr="00C0322D" w:rsidRDefault="00C9666C" w:rsidP="00891045">
            <w:pPr>
              <w:pStyle w:val="TableParagraph"/>
              <w:rPr>
                <w:rFonts w:ascii="Calibri Light" w:hAnsi="Calibri Light" w:cs="Calibri Light"/>
                <w:sz w:val="20"/>
                <w:szCs w:val="20"/>
              </w:rPr>
            </w:pPr>
          </w:p>
          <w:p w14:paraId="0CB21C07" w14:textId="77777777" w:rsidR="00C9666C" w:rsidRPr="00C0322D" w:rsidRDefault="00C9666C" w:rsidP="00891045">
            <w:pPr>
              <w:pStyle w:val="TableParagraph"/>
              <w:rPr>
                <w:rFonts w:ascii="Calibri Light" w:hAnsi="Calibri Light" w:cs="Calibri Light"/>
                <w:sz w:val="20"/>
                <w:szCs w:val="20"/>
              </w:rPr>
            </w:pPr>
          </w:p>
          <w:p w14:paraId="27E9F683" w14:textId="77777777" w:rsidR="00C9666C" w:rsidRPr="00C0322D" w:rsidRDefault="00C9666C" w:rsidP="00891045">
            <w:pPr>
              <w:pStyle w:val="TableParagraph"/>
              <w:rPr>
                <w:rFonts w:ascii="Calibri Light" w:hAnsi="Calibri Light" w:cs="Calibri Light"/>
                <w:sz w:val="20"/>
                <w:szCs w:val="20"/>
              </w:rPr>
            </w:pPr>
          </w:p>
          <w:p w14:paraId="55A2BB62" w14:textId="77777777" w:rsidR="00C9666C" w:rsidRPr="00C0322D" w:rsidRDefault="00C9666C" w:rsidP="00891045">
            <w:pPr>
              <w:pStyle w:val="TableParagraph"/>
              <w:rPr>
                <w:rFonts w:ascii="Calibri Light" w:hAnsi="Calibri Light" w:cs="Calibri Light"/>
                <w:sz w:val="20"/>
                <w:szCs w:val="20"/>
              </w:rPr>
            </w:pPr>
          </w:p>
          <w:p w14:paraId="5EFB767E" w14:textId="77777777" w:rsidR="00C9666C" w:rsidRPr="00C0322D" w:rsidRDefault="00C9666C" w:rsidP="00891045">
            <w:pPr>
              <w:pStyle w:val="TableParagraph"/>
              <w:rPr>
                <w:rFonts w:ascii="Calibri Light" w:hAnsi="Calibri Light" w:cs="Calibri Light"/>
                <w:sz w:val="20"/>
                <w:szCs w:val="20"/>
              </w:rPr>
            </w:pPr>
          </w:p>
          <w:p w14:paraId="6FFD9C15" w14:textId="77777777" w:rsidR="00C9666C" w:rsidRPr="00C0322D" w:rsidRDefault="00C9666C" w:rsidP="00891045">
            <w:pPr>
              <w:pStyle w:val="TableParagraph"/>
              <w:ind w:left="130" w:right="259"/>
              <w:rPr>
                <w:rFonts w:ascii="Calibri Light" w:hAnsi="Calibri Light" w:cs="Calibri Light"/>
                <w:sz w:val="20"/>
                <w:szCs w:val="20"/>
              </w:rPr>
            </w:pPr>
            <w:r w:rsidRPr="00C0322D">
              <w:rPr>
                <w:rFonts w:ascii="Calibri Light" w:hAnsi="Calibri Light" w:cs="Calibri Light"/>
                <w:sz w:val="20"/>
                <w:szCs w:val="20"/>
              </w:rPr>
              <w:t>Con</w:t>
            </w:r>
            <w:r w:rsidRPr="00C0322D">
              <w:rPr>
                <w:rFonts w:ascii="Calibri Light" w:hAnsi="Calibri Light" w:cs="Calibri Light"/>
                <w:spacing w:val="-7"/>
                <w:sz w:val="20"/>
                <w:szCs w:val="20"/>
              </w:rPr>
              <w:t xml:space="preserve"> </w:t>
            </w:r>
            <w:r w:rsidRPr="00C0322D">
              <w:rPr>
                <w:rFonts w:ascii="Calibri Light" w:hAnsi="Calibri Light" w:cs="Calibri Light"/>
                <w:sz w:val="20"/>
                <w:szCs w:val="20"/>
              </w:rPr>
              <w:t>la</w:t>
            </w:r>
            <w:r w:rsidRPr="00C0322D">
              <w:rPr>
                <w:rFonts w:ascii="Calibri Light" w:hAnsi="Calibri Light" w:cs="Calibri Light"/>
                <w:spacing w:val="40"/>
                <w:sz w:val="20"/>
                <w:szCs w:val="20"/>
              </w:rPr>
              <w:t xml:space="preserve"> </w:t>
            </w:r>
            <w:r w:rsidRPr="00C0322D">
              <w:rPr>
                <w:rFonts w:ascii="Calibri Light" w:hAnsi="Calibri Light" w:cs="Calibri Light"/>
                <w:spacing w:val="-2"/>
                <w:sz w:val="20"/>
                <w:szCs w:val="20"/>
              </w:rPr>
              <w:t>superación</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de</w:t>
            </w:r>
            <w:r w:rsidRPr="00C0322D">
              <w:rPr>
                <w:rFonts w:ascii="Calibri Light" w:hAnsi="Calibri Light" w:cs="Calibri Light"/>
                <w:spacing w:val="-9"/>
                <w:sz w:val="20"/>
                <w:szCs w:val="20"/>
              </w:rPr>
              <w:t xml:space="preserve"> </w:t>
            </w:r>
            <w:r w:rsidRPr="00C0322D">
              <w:rPr>
                <w:rFonts w:ascii="Calibri Light" w:hAnsi="Calibri Light" w:cs="Calibri Light"/>
                <w:sz w:val="20"/>
                <w:szCs w:val="20"/>
              </w:rPr>
              <w:t>la</w:t>
            </w:r>
            <w:r w:rsidRPr="00C0322D">
              <w:rPr>
                <w:rFonts w:ascii="Calibri Light" w:hAnsi="Calibri Light" w:cs="Calibri Light"/>
                <w:spacing w:val="40"/>
                <w:sz w:val="20"/>
                <w:szCs w:val="20"/>
              </w:rPr>
              <w:t xml:space="preserve"> </w:t>
            </w:r>
            <w:r w:rsidRPr="00C0322D">
              <w:rPr>
                <w:rFonts w:ascii="Calibri Light" w:hAnsi="Calibri Light" w:cs="Calibri Light"/>
                <w:spacing w:val="-2"/>
                <w:sz w:val="20"/>
                <w:szCs w:val="20"/>
              </w:rPr>
              <w:t>situación.</w:t>
            </w:r>
          </w:p>
        </w:tc>
        <w:tc>
          <w:tcPr>
            <w:tcW w:w="1441" w:type="dxa"/>
          </w:tcPr>
          <w:p w14:paraId="6F59C970" w14:textId="77777777" w:rsidR="00C9666C" w:rsidRPr="00C0322D" w:rsidRDefault="00C9666C" w:rsidP="00891045">
            <w:pPr>
              <w:pStyle w:val="TableParagraph"/>
              <w:rPr>
                <w:rFonts w:ascii="Calibri Light" w:hAnsi="Calibri Light" w:cs="Calibri Light"/>
                <w:sz w:val="20"/>
                <w:szCs w:val="20"/>
              </w:rPr>
            </w:pPr>
          </w:p>
          <w:p w14:paraId="6291B89C" w14:textId="77777777" w:rsidR="00C9666C" w:rsidRPr="00C0322D" w:rsidRDefault="00C9666C" w:rsidP="00891045">
            <w:pPr>
              <w:pStyle w:val="TableParagraph"/>
              <w:rPr>
                <w:rFonts w:ascii="Calibri Light" w:hAnsi="Calibri Light" w:cs="Calibri Light"/>
                <w:sz w:val="20"/>
                <w:szCs w:val="20"/>
              </w:rPr>
            </w:pPr>
          </w:p>
          <w:p w14:paraId="0B641A4F" w14:textId="77777777" w:rsidR="00C9666C" w:rsidRPr="00C0322D" w:rsidRDefault="00C9666C" w:rsidP="00891045">
            <w:pPr>
              <w:pStyle w:val="TableParagraph"/>
              <w:rPr>
                <w:rFonts w:ascii="Calibri Light" w:hAnsi="Calibri Light" w:cs="Calibri Light"/>
                <w:sz w:val="20"/>
                <w:szCs w:val="20"/>
              </w:rPr>
            </w:pPr>
          </w:p>
          <w:p w14:paraId="1A51EFD0" w14:textId="77777777" w:rsidR="00C9666C" w:rsidRPr="00C0322D" w:rsidRDefault="00C9666C" w:rsidP="00891045">
            <w:pPr>
              <w:pStyle w:val="TableParagraph"/>
              <w:rPr>
                <w:rFonts w:ascii="Calibri Light" w:hAnsi="Calibri Light" w:cs="Calibri Light"/>
                <w:sz w:val="20"/>
                <w:szCs w:val="20"/>
              </w:rPr>
            </w:pPr>
          </w:p>
          <w:p w14:paraId="5469D15B" w14:textId="77777777" w:rsidR="00C9666C" w:rsidRPr="00C0322D" w:rsidRDefault="00C9666C" w:rsidP="00891045">
            <w:pPr>
              <w:pStyle w:val="TableParagraph"/>
              <w:rPr>
                <w:rFonts w:ascii="Calibri Light" w:hAnsi="Calibri Light" w:cs="Calibri Light"/>
                <w:sz w:val="20"/>
                <w:szCs w:val="20"/>
              </w:rPr>
            </w:pPr>
          </w:p>
          <w:p w14:paraId="7A91853E" w14:textId="77777777" w:rsidR="00C9666C" w:rsidRPr="00C0322D" w:rsidRDefault="00C9666C" w:rsidP="00891045">
            <w:pPr>
              <w:pStyle w:val="TableParagraph"/>
              <w:rPr>
                <w:rFonts w:ascii="Calibri Light" w:hAnsi="Calibri Light" w:cs="Calibri Light"/>
                <w:sz w:val="20"/>
                <w:szCs w:val="20"/>
              </w:rPr>
            </w:pPr>
          </w:p>
          <w:p w14:paraId="3BB19F06" w14:textId="77777777" w:rsidR="00C9666C" w:rsidRPr="00C0322D" w:rsidRDefault="00C9666C" w:rsidP="00891045">
            <w:pPr>
              <w:pStyle w:val="TableParagraph"/>
              <w:ind w:left="131" w:right="209"/>
              <w:rPr>
                <w:rFonts w:ascii="Calibri Light" w:hAnsi="Calibri Light" w:cs="Calibri Light"/>
                <w:sz w:val="20"/>
                <w:szCs w:val="20"/>
              </w:rPr>
            </w:pPr>
            <w:r w:rsidRPr="00C0322D">
              <w:rPr>
                <w:rFonts w:ascii="Calibri Light" w:hAnsi="Calibri Light" w:cs="Calibri Light"/>
                <w:sz w:val="20"/>
                <w:szCs w:val="20"/>
              </w:rPr>
              <w:t>Con</w:t>
            </w:r>
            <w:r w:rsidRPr="00C0322D">
              <w:rPr>
                <w:rFonts w:ascii="Calibri Light" w:hAnsi="Calibri Light" w:cs="Calibri Light"/>
                <w:spacing w:val="-10"/>
                <w:sz w:val="20"/>
                <w:szCs w:val="20"/>
              </w:rPr>
              <w:t xml:space="preserve"> </w:t>
            </w:r>
            <w:r w:rsidRPr="00C0322D">
              <w:rPr>
                <w:rFonts w:ascii="Calibri Light" w:hAnsi="Calibri Light" w:cs="Calibri Light"/>
                <w:sz w:val="20"/>
                <w:szCs w:val="20"/>
              </w:rPr>
              <w:t>los</w:t>
            </w:r>
            <w:r w:rsidRPr="00C0322D">
              <w:rPr>
                <w:rFonts w:ascii="Calibri Light" w:hAnsi="Calibri Light" w:cs="Calibri Light"/>
                <w:spacing w:val="-9"/>
                <w:sz w:val="20"/>
                <w:szCs w:val="20"/>
              </w:rPr>
              <w:t xml:space="preserve"> </w:t>
            </w:r>
            <w:r w:rsidRPr="00C0322D">
              <w:rPr>
                <w:rFonts w:ascii="Calibri Light" w:hAnsi="Calibri Light" w:cs="Calibri Light"/>
                <w:sz w:val="20"/>
                <w:szCs w:val="20"/>
              </w:rPr>
              <w:t>informes</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mensuales</w:t>
            </w:r>
            <w:r w:rsidRPr="00C0322D">
              <w:rPr>
                <w:rFonts w:ascii="Calibri Light" w:hAnsi="Calibri Light" w:cs="Calibri Light"/>
                <w:spacing w:val="-7"/>
                <w:sz w:val="20"/>
                <w:szCs w:val="20"/>
              </w:rPr>
              <w:t xml:space="preserve"> </w:t>
            </w:r>
            <w:r w:rsidRPr="00C0322D">
              <w:rPr>
                <w:rFonts w:ascii="Calibri Light" w:hAnsi="Calibri Light" w:cs="Calibri Light"/>
                <w:sz w:val="20"/>
                <w:szCs w:val="20"/>
              </w:rPr>
              <w:t>de</w:t>
            </w:r>
            <w:r w:rsidRPr="00C0322D">
              <w:rPr>
                <w:rFonts w:ascii="Calibri Light" w:hAnsi="Calibri Light" w:cs="Calibri Light"/>
                <w:spacing w:val="40"/>
                <w:sz w:val="20"/>
                <w:szCs w:val="20"/>
              </w:rPr>
              <w:t xml:space="preserve"> </w:t>
            </w:r>
            <w:r w:rsidRPr="00C0322D">
              <w:rPr>
                <w:rFonts w:ascii="Calibri Light" w:hAnsi="Calibri Light" w:cs="Calibri Light"/>
                <w:spacing w:val="-2"/>
                <w:sz w:val="20"/>
                <w:szCs w:val="20"/>
              </w:rPr>
              <w:t>supervisión</w:t>
            </w:r>
          </w:p>
        </w:tc>
        <w:tc>
          <w:tcPr>
            <w:tcW w:w="1017" w:type="dxa"/>
          </w:tcPr>
          <w:p w14:paraId="282E7AA1" w14:textId="77777777" w:rsidR="00C9666C" w:rsidRPr="00C0322D" w:rsidRDefault="00C9666C" w:rsidP="00891045">
            <w:pPr>
              <w:pStyle w:val="TableParagraph"/>
              <w:rPr>
                <w:rFonts w:ascii="Calibri Light" w:hAnsi="Calibri Light" w:cs="Calibri Light"/>
                <w:sz w:val="20"/>
                <w:szCs w:val="20"/>
              </w:rPr>
            </w:pPr>
          </w:p>
          <w:p w14:paraId="1A2336FA" w14:textId="77777777" w:rsidR="00C9666C" w:rsidRPr="00C0322D" w:rsidRDefault="00C9666C" w:rsidP="00891045">
            <w:pPr>
              <w:pStyle w:val="TableParagraph"/>
              <w:rPr>
                <w:rFonts w:ascii="Calibri Light" w:hAnsi="Calibri Light" w:cs="Calibri Light"/>
                <w:sz w:val="20"/>
                <w:szCs w:val="20"/>
              </w:rPr>
            </w:pPr>
          </w:p>
          <w:p w14:paraId="5400C90B" w14:textId="77777777" w:rsidR="00C9666C" w:rsidRPr="00C0322D" w:rsidRDefault="00C9666C" w:rsidP="00891045">
            <w:pPr>
              <w:pStyle w:val="TableParagraph"/>
              <w:rPr>
                <w:rFonts w:ascii="Calibri Light" w:hAnsi="Calibri Light" w:cs="Calibri Light"/>
                <w:sz w:val="20"/>
                <w:szCs w:val="20"/>
              </w:rPr>
            </w:pPr>
          </w:p>
          <w:p w14:paraId="3D2D9BFD" w14:textId="77777777" w:rsidR="00C9666C" w:rsidRPr="00C0322D" w:rsidRDefault="00C9666C" w:rsidP="00891045">
            <w:pPr>
              <w:pStyle w:val="TableParagraph"/>
              <w:rPr>
                <w:rFonts w:ascii="Calibri Light" w:hAnsi="Calibri Light" w:cs="Calibri Light"/>
                <w:sz w:val="20"/>
                <w:szCs w:val="20"/>
              </w:rPr>
            </w:pPr>
          </w:p>
          <w:p w14:paraId="19C60F74" w14:textId="77777777" w:rsidR="00C9666C" w:rsidRPr="00C0322D" w:rsidRDefault="00C9666C" w:rsidP="00891045">
            <w:pPr>
              <w:pStyle w:val="TableParagraph"/>
              <w:rPr>
                <w:rFonts w:ascii="Calibri Light" w:hAnsi="Calibri Light" w:cs="Calibri Light"/>
                <w:sz w:val="20"/>
                <w:szCs w:val="20"/>
              </w:rPr>
            </w:pPr>
          </w:p>
          <w:p w14:paraId="5E4BA71C" w14:textId="77777777" w:rsidR="00C9666C" w:rsidRPr="00C0322D" w:rsidRDefault="00C9666C" w:rsidP="00891045">
            <w:pPr>
              <w:pStyle w:val="TableParagraph"/>
              <w:rPr>
                <w:rFonts w:ascii="Calibri Light" w:hAnsi="Calibri Light" w:cs="Calibri Light"/>
                <w:sz w:val="20"/>
                <w:szCs w:val="20"/>
              </w:rPr>
            </w:pPr>
          </w:p>
          <w:p w14:paraId="1756D270" w14:textId="77777777" w:rsidR="00C9666C" w:rsidRPr="00C0322D" w:rsidRDefault="00C9666C" w:rsidP="00891045">
            <w:pPr>
              <w:pStyle w:val="TableParagraph"/>
              <w:rPr>
                <w:rFonts w:ascii="Calibri Light" w:hAnsi="Calibri Light" w:cs="Calibri Light"/>
                <w:sz w:val="20"/>
                <w:szCs w:val="20"/>
              </w:rPr>
            </w:pPr>
          </w:p>
          <w:p w14:paraId="78D3D06D" w14:textId="77777777" w:rsidR="00C9666C" w:rsidRPr="00C0322D" w:rsidRDefault="00C9666C" w:rsidP="00891045">
            <w:pPr>
              <w:pStyle w:val="TableParagraph"/>
              <w:ind w:left="132"/>
              <w:rPr>
                <w:rFonts w:ascii="Calibri Light" w:hAnsi="Calibri Light" w:cs="Calibri Light"/>
                <w:sz w:val="20"/>
                <w:szCs w:val="20"/>
              </w:rPr>
            </w:pPr>
            <w:r w:rsidRPr="00C0322D">
              <w:rPr>
                <w:rFonts w:ascii="Calibri Light" w:hAnsi="Calibri Light" w:cs="Calibri Light"/>
                <w:spacing w:val="-2"/>
                <w:sz w:val="20"/>
                <w:szCs w:val="20"/>
              </w:rPr>
              <w:t>Permanente</w:t>
            </w:r>
          </w:p>
        </w:tc>
      </w:tr>
    </w:tbl>
    <w:p w14:paraId="3C6CD0F2" w14:textId="77777777" w:rsidR="00C9666C" w:rsidRPr="00C0322D" w:rsidRDefault="00C9666C" w:rsidP="00891045">
      <w:pPr>
        <w:rPr>
          <w:rFonts w:ascii="Calibri Light" w:hAnsi="Calibri Light" w:cs="Calibri Light"/>
          <w:sz w:val="20"/>
          <w:szCs w:val="20"/>
        </w:rPr>
        <w:sectPr w:rsidR="00C9666C" w:rsidRPr="00C0322D" w:rsidSect="00C9666C">
          <w:pgSz w:w="20160" w:h="12240" w:orient="landscape"/>
          <w:pgMar w:top="2180" w:right="620" w:bottom="2260" w:left="600" w:header="708" w:footer="2032" w:gutter="0"/>
          <w:cols w:space="720"/>
        </w:sectPr>
      </w:pPr>
    </w:p>
    <w:p w14:paraId="3598B625" w14:textId="77777777" w:rsidR="00C9666C" w:rsidRPr="00C0322D" w:rsidRDefault="00C9666C" w:rsidP="00891045">
      <w:pPr>
        <w:pStyle w:val="Textoindependiente"/>
        <w:rPr>
          <w:rFonts w:ascii="Calibri Light" w:hAnsi="Calibri Light" w:cs="Calibri Light"/>
          <w:sz w:val="20"/>
          <w:szCs w:val="20"/>
        </w:rPr>
      </w:pPr>
    </w:p>
    <w:tbl>
      <w:tblPr>
        <w:tblStyle w:val="TableNormal"/>
        <w:tblW w:w="0" w:type="auto"/>
        <w:tblInd w:w="1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82"/>
        <w:gridCol w:w="544"/>
        <w:gridCol w:w="520"/>
        <w:gridCol w:w="450"/>
        <w:gridCol w:w="1369"/>
        <w:gridCol w:w="1230"/>
        <w:gridCol w:w="1283"/>
        <w:gridCol w:w="452"/>
        <w:gridCol w:w="450"/>
        <w:gridCol w:w="450"/>
        <w:gridCol w:w="863"/>
        <w:gridCol w:w="844"/>
        <w:gridCol w:w="1535"/>
        <w:gridCol w:w="450"/>
        <w:gridCol w:w="452"/>
        <w:gridCol w:w="450"/>
        <w:gridCol w:w="700"/>
        <w:gridCol w:w="450"/>
        <w:gridCol w:w="1156"/>
        <w:gridCol w:w="948"/>
        <w:gridCol w:w="1115"/>
        <w:gridCol w:w="1441"/>
        <w:gridCol w:w="1017"/>
      </w:tblGrid>
      <w:tr w:rsidR="00C9666C" w:rsidRPr="00C0322D" w14:paraId="49C9CA2A" w14:textId="77777777" w:rsidTr="00B673D8">
        <w:trPr>
          <w:trHeight w:val="325"/>
        </w:trPr>
        <w:tc>
          <w:tcPr>
            <w:tcW w:w="18651" w:type="dxa"/>
            <w:gridSpan w:val="23"/>
          </w:tcPr>
          <w:p w14:paraId="3E90884D" w14:textId="77777777" w:rsidR="00C9666C" w:rsidRPr="00C0322D" w:rsidRDefault="00C9666C" w:rsidP="00891045">
            <w:pPr>
              <w:pStyle w:val="TableParagraph"/>
              <w:ind w:left="7046" w:right="7015"/>
              <w:jc w:val="center"/>
              <w:rPr>
                <w:rFonts w:ascii="Calibri Light" w:hAnsi="Calibri Light" w:cs="Calibri Light"/>
                <w:b/>
                <w:sz w:val="20"/>
                <w:szCs w:val="20"/>
              </w:rPr>
            </w:pPr>
            <w:r w:rsidRPr="00C0322D">
              <w:rPr>
                <w:rFonts w:ascii="Calibri Light" w:hAnsi="Calibri Light" w:cs="Calibri Light"/>
                <w:b/>
                <w:sz w:val="20"/>
                <w:szCs w:val="20"/>
              </w:rPr>
              <w:t>TABLA</w:t>
            </w:r>
            <w:r w:rsidRPr="00C0322D">
              <w:rPr>
                <w:rFonts w:ascii="Calibri Light" w:hAnsi="Calibri Light" w:cs="Calibri Light"/>
                <w:b/>
                <w:spacing w:val="-9"/>
                <w:sz w:val="20"/>
                <w:szCs w:val="20"/>
              </w:rPr>
              <w:t xml:space="preserve"> </w:t>
            </w:r>
            <w:r w:rsidRPr="00C0322D">
              <w:rPr>
                <w:rFonts w:ascii="Calibri Light" w:hAnsi="Calibri Light" w:cs="Calibri Light"/>
                <w:b/>
                <w:sz w:val="20"/>
                <w:szCs w:val="20"/>
              </w:rPr>
              <w:t>MATRIZ</w:t>
            </w:r>
            <w:r w:rsidRPr="00C0322D">
              <w:rPr>
                <w:rFonts w:ascii="Calibri Light" w:hAnsi="Calibri Light" w:cs="Calibri Light"/>
                <w:b/>
                <w:spacing w:val="-3"/>
                <w:sz w:val="20"/>
                <w:szCs w:val="20"/>
              </w:rPr>
              <w:t xml:space="preserve"> </w:t>
            </w:r>
            <w:r w:rsidRPr="00C0322D">
              <w:rPr>
                <w:rFonts w:ascii="Calibri Light" w:hAnsi="Calibri Light" w:cs="Calibri Light"/>
                <w:b/>
                <w:sz w:val="20"/>
                <w:szCs w:val="20"/>
              </w:rPr>
              <w:t>DE</w:t>
            </w:r>
            <w:r w:rsidRPr="00C0322D">
              <w:rPr>
                <w:rFonts w:ascii="Calibri Light" w:hAnsi="Calibri Light" w:cs="Calibri Light"/>
                <w:b/>
                <w:spacing w:val="-4"/>
                <w:sz w:val="20"/>
                <w:szCs w:val="20"/>
              </w:rPr>
              <w:t xml:space="preserve"> </w:t>
            </w:r>
            <w:r w:rsidRPr="00C0322D">
              <w:rPr>
                <w:rFonts w:ascii="Calibri Light" w:hAnsi="Calibri Light" w:cs="Calibri Light"/>
                <w:b/>
                <w:sz w:val="20"/>
                <w:szCs w:val="20"/>
              </w:rPr>
              <w:t>RIESGOS</w:t>
            </w:r>
            <w:r w:rsidRPr="00C0322D">
              <w:rPr>
                <w:rFonts w:ascii="Calibri Light" w:hAnsi="Calibri Light" w:cs="Calibri Light"/>
                <w:b/>
                <w:spacing w:val="-6"/>
                <w:sz w:val="20"/>
                <w:szCs w:val="20"/>
              </w:rPr>
              <w:t xml:space="preserve"> </w:t>
            </w:r>
            <w:r w:rsidRPr="00C0322D">
              <w:rPr>
                <w:rFonts w:ascii="Calibri Light" w:hAnsi="Calibri Light" w:cs="Calibri Light"/>
                <w:b/>
                <w:spacing w:val="-2"/>
                <w:sz w:val="20"/>
                <w:szCs w:val="20"/>
              </w:rPr>
              <w:t>PREVISIBLES</w:t>
            </w:r>
          </w:p>
        </w:tc>
      </w:tr>
      <w:tr w:rsidR="00C9666C" w:rsidRPr="00C0322D" w14:paraId="75C40019" w14:textId="77777777" w:rsidTr="00C9666C">
        <w:trPr>
          <w:trHeight w:val="458"/>
        </w:trPr>
        <w:tc>
          <w:tcPr>
            <w:tcW w:w="482" w:type="dxa"/>
            <w:vMerge w:val="restart"/>
            <w:shd w:val="clear" w:color="auto" w:fill="7E7E7E"/>
            <w:textDirection w:val="btLr"/>
          </w:tcPr>
          <w:p w14:paraId="5D5D7F14" w14:textId="77777777" w:rsidR="00C9666C" w:rsidRPr="00C0322D" w:rsidRDefault="00C9666C" w:rsidP="00891045">
            <w:pPr>
              <w:pStyle w:val="TableParagraph"/>
              <w:ind w:left="25" w:right="25"/>
              <w:jc w:val="center"/>
              <w:rPr>
                <w:rFonts w:ascii="Calibri Light" w:hAnsi="Calibri Light" w:cs="Calibri Light"/>
                <w:sz w:val="20"/>
                <w:szCs w:val="20"/>
              </w:rPr>
            </w:pPr>
            <w:r w:rsidRPr="00C0322D">
              <w:rPr>
                <w:rFonts w:ascii="Calibri Light" w:hAnsi="Calibri Light" w:cs="Calibri Light"/>
                <w:color w:val="FFFFFF"/>
                <w:spacing w:val="-5"/>
                <w:sz w:val="20"/>
                <w:szCs w:val="20"/>
              </w:rPr>
              <w:t>No.</w:t>
            </w:r>
          </w:p>
        </w:tc>
        <w:tc>
          <w:tcPr>
            <w:tcW w:w="544" w:type="dxa"/>
            <w:vMerge w:val="restart"/>
            <w:shd w:val="clear" w:color="auto" w:fill="7E7E7E"/>
            <w:textDirection w:val="btLr"/>
          </w:tcPr>
          <w:p w14:paraId="66E10997" w14:textId="77777777" w:rsidR="00C9666C" w:rsidRPr="00C0322D" w:rsidRDefault="00C9666C" w:rsidP="00891045">
            <w:pPr>
              <w:pStyle w:val="TableParagraph"/>
              <w:ind w:left="22" w:right="25"/>
              <w:jc w:val="center"/>
              <w:rPr>
                <w:rFonts w:ascii="Calibri Light" w:hAnsi="Calibri Light" w:cs="Calibri Light"/>
                <w:sz w:val="20"/>
                <w:szCs w:val="20"/>
              </w:rPr>
            </w:pPr>
            <w:r w:rsidRPr="00C0322D">
              <w:rPr>
                <w:rFonts w:ascii="Calibri Light" w:hAnsi="Calibri Light" w:cs="Calibri Light"/>
                <w:color w:val="FFFFFF"/>
                <w:spacing w:val="-2"/>
                <w:sz w:val="20"/>
                <w:szCs w:val="20"/>
              </w:rPr>
              <w:t>Clase</w:t>
            </w:r>
          </w:p>
        </w:tc>
        <w:tc>
          <w:tcPr>
            <w:tcW w:w="520" w:type="dxa"/>
            <w:vMerge w:val="restart"/>
            <w:shd w:val="clear" w:color="auto" w:fill="7E7E7E"/>
            <w:textDirection w:val="btLr"/>
          </w:tcPr>
          <w:p w14:paraId="6239D233" w14:textId="77777777" w:rsidR="00C9666C" w:rsidRPr="00C0322D" w:rsidRDefault="00C9666C" w:rsidP="00891045">
            <w:pPr>
              <w:pStyle w:val="TableParagraph"/>
              <w:ind w:left="23" w:right="25"/>
              <w:jc w:val="center"/>
              <w:rPr>
                <w:rFonts w:ascii="Calibri Light" w:hAnsi="Calibri Light" w:cs="Calibri Light"/>
                <w:sz w:val="20"/>
                <w:szCs w:val="20"/>
              </w:rPr>
            </w:pPr>
            <w:r w:rsidRPr="00C0322D">
              <w:rPr>
                <w:rFonts w:ascii="Calibri Light" w:hAnsi="Calibri Light" w:cs="Calibri Light"/>
                <w:color w:val="FFFFFF"/>
                <w:spacing w:val="-2"/>
                <w:sz w:val="20"/>
                <w:szCs w:val="20"/>
              </w:rPr>
              <w:t>Fuente</w:t>
            </w:r>
          </w:p>
        </w:tc>
        <w:tc>
          <w:tcPr>
            <w:tcW w:w="450" w:type="dxa"/>
            <w:vMerge w:val="restart"/>
            <w:shd w:val="clear" w:color="auto" w:fill="7E7E7E"/>
            <w:textDirection w:val="btLr"/>
          </w:tcPr>
          <w:p w14:paraId="5F41E164" w14:textId="77777777" w:rsidR="00C9666C" w:rsidRPr="00C0322D" w:rsidRDefault="00C9666C" w:rsidP="00891045">
            <w:pPr>
              <w:pStyle w:val="TableParagraph"/>
              <w:ind w:left="25" w:right="25"/>
              <w:jc w:val="center"/>
              <w:rPr>
                <w:rFonts w:ascii="Calibri Light" w:hAnsi="Calibri Light" w:cs="Calibri Light"/>
                <w:sz w:val="20"/>
                <w:szCs w:val="20"/>
              </w:rPr>
            </w:pPr>
            <w:r w:rsidRPr="00C0322D">
              <w:rPr>
                <w:rFonts w:ascii="Calibri Light" w:hAnsi="Calibri Light" w:cs="Calibri Light"/>
                <w:color w:val="FFFFFF"/>
                <w:spacing w:val="-2"/>
                <w:sz w:val="20"/>
                <w:szCs w:val="20"/>
              </w:rPr>
              <w:t>Etapa</w:t>
            </w:r>
          </w:p>
        </w:tc>
        <w:tc>
          <w:tcPr>
            <w:tcW w:w="1369" w:type="dxa"/>
            <w:vMerge w:val="restart"/>
            <w:shd w:val="clear" w:color="auto" w:fill="7E7E7E"/>
            <w:textDirection w:val="btLr"/>
          </w:tcPr>
          <w:p w14:paraId="7D70A49F" w14:textId="77777777" w:rsidR="00C9666C" w:rsidRPr="00C0322D" w:rsidRDefault="00C9666C" w:rsidP="00891045">
            <w:pPr>
              <w:pStyle w:val="TableParagraph"/>
              <w:ind w:left="25" w:right="25"/>
              <w:jc w:val="center"/>
              <w:rPr>
                <w:rFonts w:ascii="Calibri Light" w:hAnsi="Calibri Light" w:cs="Calibri Light"/>
                <w:sz w:val="20"/>
                <w:szCs w:val="20"/>
              </w:rPr>
            </w:pPr>
            <w:r w:rsidRPr="00C0322D">
              <w:rPr>
                <w:rFonts w:ascii="Calibri Light" w:hAnsi="Calibri Light" w:cs="Calibri Light"/>
                <w:color w:val="FFFFFF"/>
                <w:spacing w:val="-4"/>
                <w:sz w:val="20"/>
                <w:szCs w:val="20"/>
              </w:rPr>
              <w:t>Tipo</w:t>
            </w:r>
          </w:p>
        </w:tc>
        <w:tc>
          <w:tcPr>
            <w:tcW w:w="1230" w:type="dxa"/>
            <w:vMerge w:val="restart"/>
            <w:shd w:val="clear" w:color="auto" w:fill="7E7E7E"/>
            <w:textDirection w:val="btLr"/>
          </w:tcPr>
          <w:p w14:paraId="65686C28" w14:textId="77777777" w:rsidR="00C9666C" w:rsidRPr="00C0322D" w:rsidRDefault="00C9666C" w:rsidP="00891045">
            <w:pPr>
              <w:pStyle w:val="TableParagraph"/>
              <w:ind w:left="136" w:right="138" w:hanging="1"/>
              <w:jc w:val="center"/>
              <w:rPr>
                <w:rFonts w:ascii="Calibri Light" w:hAnsi="Calibri Light" w:cs="Calibri Light"/>
                <w:sz w:val="20"/>
                <w:szCs w:val="20"/>
              </w:rPr>
            </w:pPr>
            <w:r w:rsidRPr="00C0322D">
              <w:rPr>
                <w:rFonts w:ascii="Calibri Light" w:hAnsi="Calibri Light" w:cs="Calibri Light"/>
                <w:color w:val="FFFFFF"/>
                <w:sz w:val="20"/>
                <w:szCs w:val="20"/>
              </w:rPr>
              <w:t>Descripción (Qué puede</w:t>
            </w:r>
            <w:r w:rsidRPr="00C0322D">
              <w:rPr>
                <w:rFonts w:ascii="Calibri Light" w:hAnsi="Calibri Light" w:cs="Calibri Light"/>
                <w:color w:val="FFFFFF"/>
                <w:spacing w:val="-14"/>
                <w:sz w:val="20"/>
                <w:szCs w:val="20"/>
              </w:rPr>
              <w:t xml:space="preserve"> </w:t>
            </w:r>
            <w:r w:rsidRPr="00C0322D">
              <w:rPr>
                <w:rFonts w:ascii="Calibri Light" w:hAnsi="Calibri Light" w:cs="Calibri Light"/>
                <w:color w:val="FFFFFF"/>
                <w:sz w:val="20"/>
                <w:szCs w:val="20"/>
              </w:rPr>
              <w:t>pasar</w:t>
            </w:r>
            <w:r w:rsidRPr="00C0322D">
              <w:rPr>
                <w:rFonts w:ascii="Calibri Light" w:hAnsi="Calibri Light" w:cs="Calibri Light"/>
                <w:color w:val="FFFFFF"/>
                <w:spacing w:val="-14"/>
                <w:sz w:val="20"/>
                <w:szCs w:val="20"/>
              </w:rPr>
              <w:t xml:space="preserve"> </w:t>
            </w:r>
            <w:r w:rsidRPr="00C0322D">
              <w:rPr>
                <w:rFonts w:ascii="Calibri Light" w:hAnsi="Calibri Light" w:cs="Calibri Light"/>
                <w:color w:val="FFFFFF"/>
                <w:sz w:val="20"/>
                <w:szCs w:val="20"/>
              </w:rPr>
              <w:t>y,</w:t>
            </w:r>
            <w:r w:rsidRPr="00C0322D">
              <w:rPr>
                <w:rFonts w:ascii="Calibri Light" w:hAnsi="Calibri Light" w:cs="Calibri Light"/>
                <w:color w:val="FFFFFF"/>
                <w:spacing w:val="-14"/>
                <w:sz w:val="20"/>
                <w:szCs w:val="20"/>
              </w:rPr>
              <w:t xml:space="preserve"> </w:t>
            </w:r>
            <w:r w:rsidRPr="00C0322D">
              <w:rPr>
                <w:rFonts w:ascii="Calibri Light" w:hAnsi="Calibri Light" w:cs="Calibri Light"/>
                <w:color w:val="FFFFFF"/>
                <w:sz w:val="20"/>
                <w:szCs w:val="20"/>
              </w:rPr>
              <w:t>cómo puede ocurrir)</w:t>
            </w:r>
          </w:p>
        </w:tc>
        <w:tc>
          <w:tcPr>
            <w:tcW w:w="1283" w:type="dxa"/>
            <w:vMerge w:val="restart"/>
            <w:shd w:val="clear" w:color="auto" w:fill="7E7E7E"/>
            <w:textDirection w:val="btLr"/>
          </w:tcPr>
          <w:p w14:paraId="720A393B" w14:textId="77777777" w:rsidR="00C9666C" w:rsidRPr="00C0322D" w:rsidRDefault="00C9666C" w:rsidP="00891045">
            <w:pPr>
              <w:pStyle w:val="TableParagraph"/>
              <w:ind w:left="112" w:firstLine="79"/>
              <w:rPr>
                <w:rFonts w:ascii="Calibri Light" w:hAnsi="Calibri Light" w:cs="Calibri Light"/>
                <w:sz w:val="20"/>
                <w:szCs w:val="20"/>
              </w:rPr>
            </w:pPr>
            <w:r w:rsidRPr="00C0322D">
              <w:rPr>
                <w:rFonts w:ascii="Calibri Light" w:hAnsi="Calibri Light" w:cs="Calibri Light"/>
                <w:color w:val="FFFFFF"/>
                <w:sz w:val="20"/>
                <w:szCs w:val="20"/>
              </w:rPr>
              <w:t>Consecuencia de la ocurrencia</w:t>
            </w:r>
            <w:r w:rsidRPr="00C0322D">
              <w:rPr>
                <w:rFonts w:ascii="Calibri Light" w:hAnsi="Calibri Light" w:cs="Calibri Light"/>
                <w:color w:val="FFFFFF"/>
                <w:spacing w:val="-14"/>
                <w:sz w:val="20"/>
                <w:szCs w:val="20"/>
              </w:rPr>
              <w:t xml:space="preserve"> </w:t>
            </w:r>
            <w:r w:rsidRPr="00C0322D">
              <w:rPr>
                <w:rFonts w:ascii="Calibri Light" w:hAnsi="Calibri Light" w:cs="Calibri Light"/>
                <w:color w:val="FFFFFF"/>
                <w:sz w:val="20"/>
                <w:szCs w:val="20"/>
              </w:rPr>
              <w:t>del</w:t>
            </w:r>
            <w:r w:rsidRPr="00C0322D">
              <w:rPr>
                <w:rFonts w:ascii="Calibri Light" w:hAnsi="Calibri Light" w:cs="Calibri Light"/>
                <w:color w:val="FFFFFF"/>
                <w:spacing w:val="-14"/>
                <w:sz w:val="20"/>
                <w:szCs w:val="20"/>
              </w:rPr>
              <w:t xml:space="preserve"> </w:t>
            </w:r>
            <w:r w:rsidRPr="00C0322D">
              <w:rPr>
                <w:rFonts w:ascii="Calibri Light" w:hAnsi="Calibri Light" w:cs="Calibri Light"/>
                <w:color w:val="FFFFFF"/>
                <w:sz w:val="20"/>
                <w:szCs w:val="20"/>
              </w:rPr>
              <w:t>evento</w:t>
            </w:r>
          </w:p>
        </w:tc>
        <w:tc>
          <w:tcPr>
            <w:tcW w:w="452" w:type="dxa"/>
            <w:vMerge w:val="restart"/>
            <w:shd w:val="clear" w:color="auto" w:fill="7E7E7E"/>
            <w:textDirection w:val="btLr"/>
          </w:tcPr>
          <w:p w14:paraId="0D42928F" w14:textId="77777777" w:rsidR="00C9666C" w:rsidRPr="00C0322D" w:rsidRDefault="00C9666C" w:rsidP="00891045">
            <w:pPr>
              <w:pStyle w:val="TableParagraph"/>
              <w:ind w:left="513"/>
              <w:rPr>
                <w:rFonts w:ascii="Calibri Light" w:hAnsi="Calibri Light" w:cs="Calibri Light"/>
                <w:sz w:val="20"/>
                <w:szCs w:val="20"/>
              </w:rPr>
            </w:pPr>
            <w:r w:rsidRPr="00C0322D">
              <w:rPr>
                <w:rFonts w:ascii="Calibri Light" w:hAnsi="Calibri Light" w:cs="Calibri Light"/>
                <w:color w:val="FFFFFF"/>
                <w:spacing w:val="-2"/>
                <w:sz w:val="20"/>
                <w:szCs w:val="20"/>
              </w:rPr>
              <w:t>Probabilidad</w:t>
            </w:r>
          </w:p>
        </w:tc>
        <w:tc>
          <w:tcPr>
            <w:tcW w:w="450" w:type="dxa"/>
            <w:vMerge w:val="restart"/>
            <w:shd w:val="clear" w:color="auto" w:fill="7E7E7E"/>
            <w:textDirection w:val="btLr"/>
          </w:tcPr>
          <w:p w14:paraId="4DFD30D2" w14:textId="77777777" w:rsidR="00C9666C" w:rsidRPr="00C0322D" w:rsidRDefault="00C9666C" w:rsidP="00891045">
            <w:pPr>
              <w:pStyle w:val="TableParagraph"/>
              <w:ind w:left="25" w:right="25"/>
              <w:jc w:val="center"/>
              <w:rPr>
                <w:rFonts w:ascii="Calibri Light" w:hAnsi="Calibri Light" w:cs="Calibri Light"/>
                <w:sz w:val="20"/>
                <w:szCs w:val="20"/>
              </w:rPr>
            </w:pPr>
            <w:r w:rsidRPr="00C0322D">
              <w:rPr>
                <w:rFonts w:ascii="Calibri Light" w:hAnsi="Calibri Light" w:cs="Calibri Light"/>
                <w:color w:val="FFFFFF"/>
                <w:spacing w:val="-2"/>
                <w:sz w:val="20"/>
                <w:szCs w:val="20"/>
              </w:rPr>
              <w:t>Impacto</w:t>
            </w:r>
          </w:p>
        </w:tc>
        <w:tc>
          <w:tcPr>
            <w:tcW w:w="450" w:type="dxa"/>
            <w:vMerge w:val="restart"/>
            <w:shd w:val="clear" w:color="auto" w:fill="7E7E7E"/>
            <w:textDirection w:val="btLr"/>
          </w:tcPr>
          <w:p w14:paraId="0546BCF6" w14:textId="77777777" w:rsidR="00C9666C" w:rsidRPr="00C0322D" w:rsidRDefault="00C9666C" w:rsidP="00891045">
            <w:pPr>
              <w:pStyle w:val="TableParagraph"/>
              <w:ind w:left="136"/>
              <w:rPr>
                <w:rFonts w:ascii="Calibri Light" w:hAnsi="Calibri Light" w:cs="Calibri Light"/>
                <w:sz w:val="20"/>
                <w:szCs w:val="20"/>
              </w:rPr>
            </w:pPr>
            <w:r w:rsidRPr="00C0322D">
              <w:rPr>
                <w:rFonts w:ascii="Calibri Light" w:hAnsi="Calibri Light" w:cs="Calibri Light"/>
                <w:color w:val="FFFFFF"/>
                <w:sz w:val="20"/>
                <w:szCs w:val="20"/>
              </w:rPr>
              <w:t>Valoración</w:t>
            </w:r>
            <w:r w:rsidRPr="00C0322D">
              <w:rPr>
                <w:rFonts w:ascii="Calibri Light" w:hAnsi="Calibri Light" w:cs="Calibri Light"/>
                <w:color w:val="FFFFFF"/>
                <w:spacing w:val="-10"/>
                <w:sz w:val="20"/>
                <w:szCs w:val="20"/>
              </w:rPr>
              <w:t xml:space="preserve"> </w:t>
            </w:r>
            <w:r w:rsidRPr="00C0322D">
              <w:rPr>
                <w:rFonts w:ascii="Calibri Light" w:hAnsi="Calibri Light" w:cs="Calibri Light"/>
                <w:color w:val="FFFFFF"/>
                <w:sz w:val="20"/>
                <w:szCs w:val="20"/>
              </w:rPr>
              <w:t>del</w:t>
            </w:r>
            <w:r w:rsidRPr="00C0322D">
              <w:rPr>
                <w:rFonts w:ascii="Calibri Light" w:hAnsi="Calibri Light" w:cs="Calibri Light"/>
                <w:color w:val="FFFFFF"/>
                <w:spacing w:val="-11"/>
                <w:sz w:val="20"/>
                <w:szCs w:val="20"/>
              </w:rPr>
              <w:t xml:space="preserve"> </w:t>
            </w:r>
            <w:r w:rsidRPr="00C0322D">
              <w:rPr>
                <w:rFonts w:ascii="Calibri Light" w:hAnsi="Calibri Light" w:cs="Calibri Light"/>
                <w:color w:val="FFFFFF"/>
                <w:spacing w:val="-2"/>
                <w:sz w:val="20"/>
                <w:szCs w:val="20"/>
              </w:rPr>
              <w:t>riesgo</w:t>
            </w:r>
          </w:p>
        </w:tc>
        <w:tc>
          <w:tcPr>
            <w:tcW w:w="863" w:type="dxa"/>
            <w:vMerge w:val="restart"/>
            <w:shd w:val="clear" w:color="auto" w:fill="7E7E7E"/>
            <w:textDirection w:val="btLr"/>
          </w:tcPr>
          <w:p w14:paraId="05CBE696" w14:textId="77777777" w:rsidR="00C9666C" w:rsidRPr="00C0322D" w:rsidRDefault="00C9666C" w:rsidP="00891045">
            <w:pPr>
              <w:pStyle w:val="TableParagraph"/>
              <w:ind w:left="630"/>
              <w:rPr>
                <w:rFonts w:ascii="Calibri Light" w:hAnsi="Calibri Light" w:cs="Calibri Light"/>
                <w:sz w:val="20"/>
                <w:szCs w:val="20"/>
              </w:rPr>
            </w:pPr>
            <w:r w:rsidRPr="00C0322D">
              <w:rPr>
                <w:rFonts w:ascii="Calibri Light" w:hAnsi="Calibri Light" w:cs="Calibri Light"/>
                <w:color w:val="FFFFFF"/>
                <w:spacing w:val="-2"/>
                <w:sz w:val="20"/>
                <w:szCs w:val="20"/>
              </w:rPr>
              <w:t>Categoría</w:t>
            </w:r>
          </w:p>
        </w:tc>
        <w:tc>
          <w:tcPr>
            <w:tcW w:w="844" w:type="dxa"/>
            <w:vMerge w:val="restart"/>
            <w:shd w:val="clear" w:color="auto" w:fill="E8E8E8"/>
            <w:textDirection w:val="btLr"/>
          </w:tcPr>
          <w:p w14:paraId="7A59CB53" w14:textId="77777777" w:rsidR="00C9666C" w:rsidRPr="00C0322D" w:rsidRDefault="00C9666C" w:rsidP="00891045">
            <w:pPr>
              <w:pStyle w:val="TableParagraph"/>
              <w:ind w:left="52"/>
              <w:rPr>
                <w:rFonts w:ascii="Calibri Light" w:hAnsi="Calibri Light" w:cs="Calibri Light"/>
                <w:sz w:val="20"/>
                <w:szCs w:val="20"/>
              </w:rPr>
            </w:pPr>
            <w:r w:rsidRPr="00C0322D">
              <w:rPr>
                <w:rFonts w:ascii="Calibri Light" w:hAnsi="Calibri Light" w:cs="Calibri Light"/>
                <w:sz w:val="20"/>
                <w:szCs w:val="20"/>
              </w:rPr>
              <w:t>¿A</w:t>
            </w:r>
            <w:r w:rsidRPr="00C0322D">
              <w:rPr>
                <w:rFonts w:ascii="Calibri Light" w:hAnsi="Calibri Light" w:cs="Calibri Light"/>
                <w:spacing w:val="-5"/>
                <w:sz w:val="20"/>
                <w:szCs w:val="20"/>
              </w:rPr>
              <w:t xml:space="preserve"> </w:t>
            </w:r>
            <w:r w:rsidRPr="00C0322D">
              <w:rPr>
                <w:rFonts w:ascii="Calibri Light" w:hAnsi="Calibri Light" w:cs="Calibri Light"/>
                <w:sz w:val="20"/>
                <w:szCs w:val="20"/>
              </w:rPr>
              <w:t>quién</w:t>
            </w:r>
            <w:r w:rsidRPr="00C0322D">
              <w:rPr>
                <w:rFonts w:ascii="Calibri Light" w:hAnsi="Calibri Light" w:cs="Calibri Light"/>
                <w:spacing w:val="-4"/>
                <w:sz w:val="20"/>
                <w:szCs w:val="20"/>
              </w:rPr>
              <w:t xml:space="preserve"> </w:t>
            </w:r>
            <w:r w:rsidRPr="00C0322D">
              <w:rPr>
                <w:rFonts w:ascii="Calibri Light" w:hAnsi="Calibri Light" w:cs="Calibri Light"/>
                <w:sz w:val="20"/>
                <w:szCs w:val="20"/>
              </w:rPr>
              <w:t>se</w:t>
            </w:r>
            <w:r w:rsidRPr="00C0322D">
              <w:rPr>
                <w:rFonts w:ascii="Calibri Light" w:hAnsi="Calibri Light" w:cs="Calibri Light"/>
                <w:spacing w:val="-4"/>
                <w:sz w:val="20"/>
                <w:szCs w:val="20"/>
              </w:rPr>
              <w:t xml:space="preserve"> </w:t>
            </w:r>
            <w:r w:rsidRPr="00C0322D">
              <w:rPr>
                <w:rFonts w:ascii="Calibri Light" w:hAnsi="Calibri Light" w:cs="Calibri Light"/>
                <w:sz w:val="20"/>
                <w:szCs w:val="20"/>
              </w:rPr>
              <w:t>le</w:t>
            </w:r>
            <w:r w:rsidRPr="00C0322D">
              <w:rPr>
                <w:rFonts w:ascii="Calibri Light" w:hAnsi="Calibri Light" w:cs="Calibri Light"/>
                <w:spacing w:val="-4"/>
                <w:sz w:val="20"/>
                <w:szCs w:val="20"/>
              </w:rPr>
              <w:t xml:space="preserve"> </w:t>
            </w:r>
            <w:r w:rsidRPr="00C0322D">
              <w:rPr>
                <w:rFonts w:ascii="Calibri Light" w:hAnsi="Calibri Light" w:cs="Calibri Light"/>
                <w:spacing w:val="-2"/>
                <w:sz w:val="20"/>
                <w:szCs w:val="20"/>
              </w:rPr>
              <w:t>asigna?</w:t>
            </w:r>
          </w:p>
        </w:tc>
        <w:tc>
          <w:tcPr>
            <w:tcW w:w="1535" w:type="dxa"/>
            <w:vMerge w:val="restart"/>
            <w:shd w:val="clear" w:color="auto" w:fill="E8E8E8"/>
            <w:textDirection w:val="btLr"/>
          </w:tcPr>
          <w:p w14:paraId="61DA3041" w14:textId="77777777" w:rsidR="00C9666C" w:rsidRPr="00C0322D" w:rsidRDefault="00C9666C" w:rsidP="00891045">
            <w:pPr>
              <w:pStyle w:val="TableParagraph"/>
              <w:ind w:left="141" w:right="29" w:hanging="60"/>
              <w:rPr>
                <w:rFonts w:ascii="Calibri Light" w:hAnsi="Calibri Light" w:cs="Calibri Light"/>
                <w:sz w:val="20"/>
                <w:szCs w:val="20"/>
              </w:rPr>
            </w:pPr>
            <w:r w:rsidRPr="00C0322D">
              <w:rPr>
                <w:rFonts w:ascii="Calibri Light" w:hAnsi="Calibri Light" w:cs="Calibri Light"/>
                <w:spacing w:val="-2"/>
                <w:sz w:val="20"/>
                <w:szCs w:val="20"/>
              </w:rPr>
              <w:t xml:space="preserve">Tratamiento/Controles </w:t>
            </w:r>
            <w:r w:rsidRPr="00C0322D">
              <w:rPr>
                <w:rFonts w:ascii="Calibri Light" w:hAnsi="Calibri Light" w:cs="Calibri Light"/>
                <w:sz w:val="20"/>
                <w:szCs w:val="20"/>
              </w:rPr>
              <w:t>a ser implementados</w:t>
            </w:r>
          </w:p>
        </w:tc>
        <w:tc>
          <w:tcPr>
            <w:tcW w:w="2052" w:type="dxa"/>
            <w:gridSpan w:val="4"/>
            <w:shd w:val="clear" w:color="auto" w:fill="E8E8E8"/>
          </w:tcPr>
          <w:p w14:paraId="0A7A0642" w14:textId="77777777" w:rsidR="00C9666C" w:rsidRPr="00C0322D" w:rsidRDefault="00C9666C" w:rsidP="00891045">
            <w:pPr>
              <w:pStyle w:val="TableParagraph"/>
              <w:ind w:left="382" w:right="231" w:hanging="101"/>
              <w:rPr>
                <w:rFonts w:ascii="Calibri Light" w:hAnsi="Calibri Light" w:cs="Calibri Light"/>
                <w:sz w:val="20"/>
                <w:szCs w:val="20"/>
              </w:rPr>
            </w:pPr>
            <w:r w:rsidRPr="00C0322D">
              <w:rPr>
                <w:rFonts w:ascii="Calibri Light" w:hAnsi="Calibri Light" w:cs="Calibri Light"/>
                <w:sz w:val="20"/>
                <w:szCs w:val="20"/>
              </w:rPr>
              <w:t>Impacto</w:t>
            </w:r>
            <w:r w:rsidRPr="00C0322D">
              <w:rPr>
                <w:rFonts w:ascii="Calibri Light" w:hAnsi="Calibri Light" w:cs="Calibri Light"/>
                <w:spacing w:val="-14"/>
                <w:sz w:val="20"/>
                <w:szCs w:val="20"/>
              </w:rPr>
              <w:t xml:space="preserve"> </w:t>
            </w:r>
            <w:r w:rsidRPr="00C0322D">
              <w:rPr>
                <w:rFonts w:ascii="Calibri Light" w:hAnsi="Calibri Light" w:cs="Calibri Light"/>
                <w:sz w:val="20"/>
                <w:szCs w:val="20"/>
              </w:rPr>
              <w:t>después del tratamiento</w:t>
            </w:r>
          </w:p>
        </w:tc>
        <w:tc>
          <w:tcPr>
            <w:tcW w:w="450" w:type="dxa"/>
            <w:vMerge w:val="restart"/>
            <w:shd w:val="clear" w:color="auto" w:fill="E8E8E8"/>
            <w:textDirection w:val="btLr"/>
          </w:tcPr>
          <w:p w14:paraId="064EC0E3" w14:textId="77777777" w:rsidR="00C9666C" w:rsidRPr="00C0322D" w:rsidRDefault="00C9666C" w:rsidP="00891045">
            <w:pPr>
              <w:pStyle w:val="TableParagraph"/>
              <w:ind w:left="9"/>
              <w:rPr>
                <w:rFonts w:ascii="Calibri Light" w:hAnsi="Calibri Light" w:cs="Calibri Light"/>
                <w:sz w:val="20"/>
                <w:szCs w:val="20"/>
              </w:rPr>
            </w:pPr>
            <w:r w:rsidRPr="00C0322D">
              <w:rPr>
                <w:rFonts w:ascii="Calibri Light" w:hAnsi="Calibri Light" w:cs="Calibri Light"/>
                <w:sz w:val="20"/>
                <w:szCs w:val="20"/>
              </w:rPr>
              <w:t>¿Afecta</w:t>
            </w:r>
            <w:r w:rsidRPr="00C0322D">
              <w:rPr>
                <w:rFonts w:ascii="Calibri Light" w:hAnsi="Calibri Light" w:cs="Calibri Light"/>
                <w:spacing w:val="-8"/>
                <w:sz w:val="20"/>
                <w:szCs w:val="20"/>
              </w:rPr>
              <w:t xml:space="preserve"> </w:t>
            </w:r>
            <w:r w:rsidRPr="00C0322D">
              <w:rPr>
                <w:rFonts w:ascii="Calibri Light" w:hAnsi="Calibri Light" w:cs="Calibri Light"/>
                <w:sz w:val="20"/>
                <w:szCs w:val="20"/>
              </w:rPr>
              <w:t>la</w:t>
            </w:r>
            <w:r w:rsidRPr="00C0322D">
              <w:rPr>
                <w:rFonts w:ascii="Calibri Light" w:hAnsi="Calibri Light" w:cs="Calibri Light"/>
                <w:spacing w:val="-8"/>
                <w:sz w:val="20"/>
                <w:szCs w:val="20"/>
              </w:rPr>
              <w:t xml:space="preserve"> </w:t>
            </w:r>
            <w:r w:rsidRPr="00C0322D">
              <w:rPr>
                <w:rFonts w:ascii="Calibri Light" w:hAnsi="Calibri Light" w:cs="Calibri Light"/>
                <w:sz w:val="20"/>
                <w:szCs w:val="20"/>
              </w:rPr>
              <w:t>ejecución</w:t>
            </w:r>
            <w:r w:rsidRPr="00C0322D">
              <w:rPr>
                <w:rFonts w:ascii="Calibri Light" w:hAnsi="Calibri Light" w:cs="Calibri Light"/>
                <w:spacing w:val="-7"/>
                <w:sz w:val="20"/>
                <w:szCs w:val="20"/>
              </w:rPr>
              <w:t xml:space="preserve"> </w:t>
            </w:r>
            <w:r w:rsidRPr="00C0322D">
              <w:rPr>
                <w:rFonts w:ascii="Calibri Light" w:hAnsi="Calibri Light" w:cs="Calibri Light"/>
                <w:spacing w:val="-5"/>
                <w:sz w:val="20"/>
                <w:szCs w:val="20"/>
              </w:rPr>
              <w:t>del</w:t>
            </w:r>
          </w:p>
        </w:tc>
        <w:tc>
          <w:tcPr>
            <w:tcW w:w="1156" w:type="dxa"/>
            <w:vMerge w:val="restart"/>
            <w:shd w:val="clear" w:color="auto" w:fill="E8E8E8"/>
            <w:textDirection w:val="btLr"/>
          </w:tcPr>
          <w:p w14:paraId="164A6CB4" w14:textId="77777777" w:rsidR="00C9666C" w:rsidRPr="00C0322D" w:rsidRDefault="00C9666C" w:rsidP="00891045">
            <w:pPr>
              <w:pStyle w:val="TableParagraph"/>
              <w:ind w:left="124" w:right="126" w:hanging="1"/>
              <w:jc w:val="center"/>
              <w:rPr>
                <w:rFonts w:ascii="Calibri Light" w:hAnsi="Calibri Light" w:cs="Calibri Light"/>
                <w:sz w:val="20"/>
                <w:szCs w:val="20"/>
              </w:rPr>
            </w:pPr>
            <w:r w:rsidRPr="00C0322D">
              <w:rPr>
                <w:rFonts w:ascii="Calibri Light" w:hAnsi="Calibri Light" w:cs="Calibri Light"/>
                <w:sz w:val="20"/>
                <w:szCs w:val="20"/>
              </w:rPr>
              <w:t>Persona</w:t>
            </w:r>
            <w:r w:rsidRPr="00C0322D">
              <w:rPr>
                <w:rFonts w:ascii="Calibri Light" w:hAnsi="Calibri Light" w:cs="Calibri Light"/>
                <w:spacing w:val="-14"/>
                <w:sz w:val="20"/>
                <w:szCs w:val="20"/>
              </w:rPr>
              <w:t xml:space="preserve"> </w:t>
            </w:r>
            <w:r w:rsidRPr="00C0322D">
              <w:rPr>
                <w:rFonts w:ascii="Calibri Light" w:hAnsi="Calibri Light" w:cs="Calibri Light"/>
                <w:sz w:val="20"/>
                <w:szCs w:val="20"/>
              </w:rPr>
              <w:t>responsable de</w:t>
            </w:r>
            <w:r w:rsidRPr="00C0322D">
              <w:rPr>
                <w:rFonts w:ascii="Calibri Light" w:hAnsi="Calibri Light" w:cs="Calibri Light"/>
                <w:spacing w:val="-14"/>
                <w:sz w:val="20"/>
                <w:szCs w:val="20"/>
              </w:rPr>
              <w:t xml:space="preserve"> </w:t>
            </w:r>
            <w:r w:rsidRPr="00C0322D">
              <w:rPr>
                <w:rFonts w:ascii="Calibri Light" w:hAnsi="Calibri Light" w:cs="Calibri Light"/>
                <w:sz w:val="20"/>
                <w:szCs w:val="20"/>
              </w:rPr>
              <w:t>la</w:t>
            </w:r>
            <w:r w:rsidRPr="00C0322D">
              <w:rPr>
                <w:rFonts w:ascii="Calibri Light" w:hAnsi="Calibri Light" w:cs="Calibri Light"/>
                <w:spacing w:val="-14"/>
                <w:sz w:val="20"/>
                <w:szCs w:val="20"/>
              </w:rPr>
              <w:t xml:space="preserve"> </w:t>
            </w:r>
            <w:r w:rsidRPr="00C0322D">
              <w:rPr>
                <w:rFonts w:ascii="Calibri Light" w:hAnsi="Calibri Light" w:cs="Calibri Light"/>
                <w:sz w:val="20"/>
                <w:szCs w:val="20"/>
              </w:rPr>
              <w:t>implementación del tratamiento</w:t>
            </w:r>
          </w:p>
        </w:tc>
        <w:tc>
          <w:tcPr>
            <w:tcW w:w="948" w:type="dxa"/>
            <w:vMerge w:val="restart"/>
            <w:shd w:val="clear" w:color="auto" w:fill="E8E8E8"/>
            <w:textDirection w:val="btLr"/>
          </w:tcPr>
          <w:p w14:paraId="4038FD9F" w14:textId="77777777" w:rsidR="00C9666C" w:rsidRPr="00C0322D" w:rsidRDefault="00C9666C" w:rsidP="00891045">
            <w:pPr>
              <w:pStyle w:val="TableParagraph"/>
              <w:ind w:left="74" w:hanging="48"/>
              <w:rPr>
                <w:rFonts w:ascii="Calibri Light" w:hAnsi="Calibri Light" w:cs="Calibri Light"/>
                <w:sz w:val="20"/>
                <w:szCs w:val="20"/>
              </w:rPr>
            </w:pPr>
            <w:r w:rsidRPr="00C0322D">
              <w:rPr>
                <w:rFonts w:ascii="Calibri Light" w:hAnsi="Calibri Light" w:cs="Calibri Light"/>
                <w:sz w:val="20"/>
                <w:szCs w:val="20"/>
              </w:rPr>
              <w:t>Fecha</w:t>
            </w:r>
            <w:r w:rsidRPr="00C0322D">
              <w:rPr>
                <w:rFonts w:ascii="Calibri Light" w:hAnsi="Calibri Light" w:cs="Calibri Light"/>
                <w:spacing w:val="-14"/>
                <w:sz w:val="20"/>
                <w:szCs w:val="20"/>
              </w:rPr>
              <w:t xml:space="preserve"> </w:t>
            </w:r>
            <w:r w:rsidRPr="00C0322D">
              <w:rPr>
                <w:rFonts w:ascii="Calibri Light" w:hAnsi="Calibri Light" w:cs="Calibri Light"/>
                <w:sz w:val="20"/>
                <w:szCs w:val="20"/>
              </w:rPr>
              <w:t>estimada</w:t>
            </w:r>
            <w:r w:rsidRPr="00C0322D">
              <w:rPr>
                <w:rFonts w:ascii="Calibri Light" w:hAnsi="Calibri Light" w:cs="Calibri Light"/>
                <w:spacing w:val="-14"/>
                <w:sz w:val="20"/>
                <w:szCs w:val="20"/>
              </w:rPr>
              <w:t xml:space="preserve"> </w:t>
            </w:r>
            <w:r w:rsidRPr="00C0322D">
              <w:rPr>
                <w:rFonts w:ascii="Calibri Light" w:hAnsi="Calibri Light" w:cs="Calibri Light"/>
                <w:sz w:val="20"/>
                <w:szCs w:val="20"/>
              </w:rPr>
              <w:t>en</w:t>
            </w:r>
            <w:r w:rsidRPr="00C0322D">
              <w:rPr>
                <w:rFonts w:ascii="Calibri Light" w:hAnsi="Calibri Light" w:cs="Calibri Light"/>
                <w:spacing w:val="-14"/>
                <w:sz w:val="20"/>
                <w:szCs w:val="20"/>
              </w:rPr>
              <w:t xml:space="preserve"> </w:t>
            </w:r>
            <w:r w:rsidRPr="00C0322D">
              <w:rPr>
                <w:rFonts w:ascii="Calibri Light" w:hAnsi="Calibri Light" w:cs="Calibri Light"/>
                <w:sz w:val="20"/>
                <w:szCs w:val="20"/>
              </w:rPr>
              <w:t>que se inicia el tratamiento</w:t>
            </w:r>
          </w:p>
        </w:tc>
        <w:tc>
          <w:tcPr>
            <w:tcW w:w="1115" w:type="dxa"/>
            <w:vMerge w:val="restart"/>
            <w:shd w:val="clear" w:color="auto" w:fill="E8E8E8"/>
            <w:textDirection w:val="btLr"/>
          </w:tcPr>
          <w:p w14:paraId="65669A7F" w14:textId="77777777" w:rsidR="00C9666C" w:rsidRPr="00C0322D" w:rsidRDefault="00C9666C" w:rsidP="00891045">
            <w:pPr>
              <w:pStyle w:val="TableParagraph"/>
              <w:ind w:left="26" w:right="25"/>
              <w:jc w:val="center"/>
              <w:rPr>
                <w:rFonts w:ascii="Calibri Light" w:hAnsi="Calibri Light" w:cs="Calibri Light"/>
                <w:sz w:val="20"/>
                <w:szCs w:val="20"/>
              </w:rPr>
            </w:pPr>
            <w:r w:rsidRPr="00C0322D">
              <w:rPr>
                <w:rFonts w:ascii="Calibri Light" w:hAnsi="Calibri Light" w:cs="Calibri Light"/>
                <w:sz w:val="20"/>
                <w:szCs w:val="20"/>
              </w:rPr>
              <w:t>Fecha</w:t>
            </w:r>
            <w:r w:rsidRPr="00C0322D">
              <w:rPr>
                <w:rFonts w:ascii="Calibri Light" w:hAnsi="Calibri Light" w:cs="Calibri Light"/>
                <w:spacing w:val="-14"/>
                <w:sz w:val="20"/>
                <w:szCs w:val="20"/>
              </w:rPr>
              <w:t xml:space="preserve"> </w:t>
            </w:r>
            <w:r w:rsidRPr="00C0322D">
              <w:rPr>
                <w:rFonts w:ascii="Calibri Light" w:hAnsi="Calibri Light" w:cs="Calibri Light"/>
                <w:sz w:val="20"/>
                <w:szCs w:val="20"/>
              </w:rPr>
              <w:t>estimada</w:t>
            </w:r>
            <w:r w:rsidRPr="00C0322D">
              <w:rPr>
                <w:rFonts w:ascii="Calibri Light" w:hAnsi="Calibri Light" w:cs="Calibri Light"/>
                <w:spacing w:val="-14"/>
                <w:sz w:val="20"/>
                <w:szCs w:val="20"/>
              </w:rPr>
              <w:t xml:space="preserve"> </w:t>
            </w:r>
            <w:r w:rsidRPr="00C0322D">
              <w:rPr>
                <w:rFonts w:ascii="Calibri Light" w:hAnsi="Calibri Light" w:cs="Calibri Light"/>
                <w:sz w:val="20"/>
                <w:szCs w:val="20"/>
              </w:rPr>
              <w:t>en</w:t>
            </w:r>
            <w:r w:rsidRPr="00C0322D">
              <w:rPr>
                <w:rFonts w:ascii="Calibri Light" w:hAnsi="Calibri Light" w:cs="Calibri Light"/>
                <w:spacing w:val="-14"/>
                <w:sz w:val="20"/>
                <w:szCs w:val="20"/>
              </w:rPr>
              <w:t xml:space="preserve"> </w:t>
            </w:r>
            <w:r w:rsidRPr="00C0322D">
              <w:rPr>
                <w:rFonts w:ascii="Calibri Light" w:hAnsi="Calibri Light" w:cs="Calibri Light"/>
                <w:sz w:val="20"/>
                <w:szCs w:val="20"/>
              </w:rPr>
              <w:t xml:space="preserve">que se completa el </w:t>
            </w:r>
            <w:r w:rsidRPr="00C0322D">
              <w:rPr>
                <w:rFonts w:ascii="Calibri Light" w:hAnsi="Calibri Light" w:cs="Calibri Light"/>
                <w:spacing w:val="-2"/>
                <w:sz w:val="20"/>
                <w:szCs w:val="20"/>
              </w:rPr>
              <w:t>tratamiento</w:t>
            </w:r>
          </w:p>
        </w:tc>
        <w:tc>
          <w:tcPr>
            <w:tcW w:w="2458" w:type="dxa"/>
            <w:gridSpan w:val="2"/>
            <w:shd w:val="clear" w:color="auto" w:fill="E8E8E8"/>
          </w:tcPr>
          <w:p w14:paraId="2C41DCE5" w14:textId="77777777" w:rsidR="00C9666C" w:rsidRPr="00C0322D" w:rsidRDefault="00C9666C" w:rsidP="00891045">
            <w:pPr>
              <w:pStyle w:val="TableParagraph"/>
              <w:ind w:left="356"/>
              <w:rPr>
                <w:rFonts w:ascii="Calibri Light" w:hAnsi="Calibri Light" w:cs="Calibri Light"/>
                <w:sz w:val="20"/>
                <w:szCs w:val="20"/>
              </w:rPr>
            </w:pPr>
            <w:r w:rsidRPr="00C0322D">
              <w:rPr>
                <w:rFonts w:ascii="Calibri Light" w:hAnsi="Calibri Light" w:cs="Calibri Light"/>
                <w:sz w:val="20"/>
                <w:szCs w:val="20"/>
              </w:rPr>
              <w:t>Monitoreo</w:t>
            </w:r>
            <w:r w:rsidRPr="00C0322D">
              <w:rPr>
                <w:rFonts w:ascii="Calibri Light" w:hAnsi="Calibri Light" w:cs="Calibri Light"/>
                <w:spacing w:val="-5"/>
                <w:sz w:val="20"/>
                <w:szCs w:val="20"/>
              </w:rPr>
              <w:t xml:space="preserve"> </w:t>
            </w:r>
            <w:r w:rsidRPr="00C0322D">
              <w:rPr>
                <w:rFonts w:ascii="Calibri Light" w:hAnsi="Calibri Light" w:cs="Calibri Light"/>
                <w:sz w:val="20"/>
                <w:szCs w:val="20"/>
              </w:rPr>
              <w:t>y</w:t>
            </w:r>
            <w:r w:rsidRPr="00C0322D">
              <w:rPr>
                <w:rFonts w:ascii="Calibri Light" w:hAnsi="Calibri Light" w:cs="Calibri Light"/>
                <w:spacing w:val="-8"/>
                <w:sz w:val="20"/>
                <w:szCs w:val="20"/>
              </w:rPr>
              <w:t xml:space="preserve"> </w:t>
            </w:r>
            <w:r w:rsidRPr="00C0322D">
              <w:rPr>
                <w:rFonts w:ascii="Calibri Light" w:hAnsi="Calibri Light" w:cs="Calibri Light"/>
                <w:spacing w:val="-2"/>
                <w:sz w:val="20"/>
                <w:szCs w:val="20"/>
              </w:rPr>
              <w:t>revisión</w:t>
            </w:r>
          </w:p>
        </w:tc>
      </w:tr>
      <w:tr w:rsidR="00C9666C" w:rsidRPr="00C0322D" w14:paraId="63E56127" w14:textId="77777777" w:rsidTr="00C9666C">
        <w:trPr>
          <w:trHeight w:val="1670"/>
        </w:trPr>
        <w:tc>
          <w:tcPr>
            <w:tcW w:w="482" w:type="dxa"/>
            <w:vMerge/>
            <w:tcBorders>
              <w:top w:val="nil"/>
            </w:tcBorders>
            <w:shd w:val="clear" w:color="auto" w:fill="7E7E7E"/>
            <w:textDirection w:val="btLr"/>
          </w:tcPr>
          <w:p w14:paraId="7B44C726" w14:textId="77777777" w:rsidR="00C9666C" w:rsidRPr="00C0322D" w:rsidRDefault="00C9666C" w:rsidP="00891045">
            <w:pPr>
              <w:rPr>
                <w:rFonts w:ascii="Calibri Light" w:hAnsi="Calibri Light" w:cs="Calibri Light"/>
                <w:sz w:val="20"/>
                <w:szCs w:val="20"/>
              </w:rPr>
            </w:pPr>
          </w:p>
        </w:tc>
        <w:tc>
          <w:tcPr>
            <w:tcW w:w="544" w:type="dxa"/>
            <w:vMerge/>
            <w:tcBorders>
              <w:top w:val="nil"/>
            </w:tcBorders>
            <w:shd w:val="clear" w:color="auto" w:fill="7E7E7E"/>
            <w:textDirection w:val="btLr"/>
          </w:tcPr>
          <w:p w14:paraId="1898F79D" w14:textId="77777777" w:rsidR="00C9666C" w:rsidRPr="00C0322D" w:rsidRDefault="00C9666C" w:rsidP="00891045">
            <w:pPr>
              <w:rPr>
                <w:rFonts w:ascii="Calibri Light" w:hAnsi="Calibri Light" w:cs="Calibri Light"/>
                <w:sz w:val="20"/>
                <w:szCs w:val="20"/>
              </w:rPr>
            </w:pPr>
          </w:p>
        </w:tc>
        <w:tc>
          <w:tcPr>
            <w:tcW w:w="520" w:type="dxa"/>
            <w:vMerge/>
            <w:tcBorders>
              <w:top w:val="nil"/>
            </w:tcBorders>
            <w:shd w:val="clear" w:color="auto" w:fill="7E7E7E"/>
            <w:textDirection w:val="btLr"/>
          </w:tcPr>
          <w:p w14:paraId="3F6010C9" w14:textId="77777777" w:rsidR="00C9666C" w:rsidRPr="00C0322D" w:rsidRDefault="00C9666C" w:rsidP="00891045">
            <w:pPr>
              <w:rPr>
                <w:rFonts w:ascii="Calibri Light" w:hAnsi="Calibri Light" w:cs="Calibri Light"/>
                <w:sz w:val="20"/>
                <w:szCs w:val="20"/>
              </w:rPr>
            </w:pPr>
          </w:p>
        </w:tc>
        <w:tc>
          <w:tcPr>
            <w:tcW w:w="450" w:type="dxa"/>
            <w:vMerge/>
            <w:tcBorders>
              <w:top w:val="nil"/>
            </w:tcBorders>
            <w:shd w:val="clear" w:color="auto" w:fill="7E7E7E"/>
            <w:textDirection w:val="btLr"/>
          </w:tcPr>
          <w:p w14:paraId="6370C52F" w14:textId="77777777" w:rsidR="00C9666C" w:rsidRPr="00C0322D" w:rsidRDefault="00C9666C" w:rsidP="00891045">
            <w:pPr>
              <w:rPr>
                <w:rFonts w:ascii="Calibri Light" w:hAnsi="Calibri Light" w:cs="Calibri Light"/>
                <w:sz w:val="20"/>
                <w:szCs w:val="20"/>
              </w:rPr>
            </w:pPr>
          </w:p>
        </w:tc>
        <w:tc>
          <w:tcPr>
            <w:tcW w:w="1369" w:type="dxa"/>
            <w:vMerge/>
            <w:tcBorders>
              <w:top w:val="nil"/>
            </w:tcBorders>
            <w:shd w:val="clear" w:color="auto" w:fill="7E7E7E"/>
            <w:textDirection w:val="btLr"/>
          </w:tcPr>
          <w:p w14:paraId="784997ED" w14:textId="77777777" w:rsidR="00C9666C" w:rsidRPr="00C0322D" w:rsidRDefault="00C9666C" w:rsidP="00891045">
            <w:pPr>
              <w:rPr>
                <w:rFonts w:ascii="Calibri Light" w:hAnsi="Calibri Light" w:cs="Calibri Light"/>
                <w:sz w:val="20"/>
                <w:szCs w:val="20"/>
              </w:rPr>
            </w:pPr>
          </w:p>
        </w:tc>
        <w:tc>
          <w:tcPr>
            <w:tcW w:w="1230" w:type="dxa"/>
            <w:vMerge/>
            <w:tcBorders>
              <w:top w:val="nil"/>
            </w:tcBorders>
            <w:shd w:val="clear" w:color="auto" w:fill="7E7E7E"/>
            <w:textDirection w:val="btLr"/>
          </w:tcPr>
          <w:p w14:paraId="3A5668F7" w14:textId="77777777" w:rsidR="00C9666C" w:rsidRPr="00C0322D" w:rsidRDefault="00C9666C" w:rsidP="00891045">
            <w:pPr>
              <w:rPr>
                <w:rFonts w:ascii="Calibri Light" w:hAnsi="Calibri Light" w:cs="Calibri Light"/>
                <w:sz w:val="20"/>
                <w:szCs w:val="20"/>
              </w:rPr>
            </w:pPr>
          </w:p>
        </w:tc>
        <w:tc>
          <w:tcPr>
            <w:tcW w:w="1283" w:type="dxa"/>
            <w:vMerge/>
            <w:tcBorders>
              <w:top w:val="nil"/>
            </w:tcBorders>
            <w:shd w:val="clear" w:color="auto" w:fill="7E7E7E"/>
            <w:textDirection w:val="btLr"/>
          </w:tcPr>
          <w:p w14:paraId="2005ADF7" w14:textId="77777777" w:rsidR="00C9666C" w:rsidRPr="00C0322D" w:rsidRDefault="00C9666C" w:rsidP="00891045">
            <w:pPr>
              <w:rPr>
                <w:rFonts w:ascii="Calibri Light" w:hAnsi="Calibri Light" w:cs="Calibri Light"/>
                <w:sz w:val="20"/>
                <w:szCs w:val="20"/>
              </w:rPr>
            </w:pPr>
          </w:p>
        </w:tc>
        <w:tc>
          <w:tcPr>
            <w:tcW w:w="452" w:type="dxa"/>
            <w:vMerge/>
            <w:tcBorders>
              <w:top w:val="nil"/>
            </w:tcBorders>
            <w:shd w:val="clear" w:color="auto" w:fill="7E7E7E"/>
            <w:textDirection w:val="btLr"/>
          </w:tcPr>
          <w:p w14:paraId="14EF953B" w14:textId="77777777" w:rsidR="00C9666C" w:rsidRPr="00C0322D" w:rsidRDefault="00C9666C" w:rsidP="00891045">
            <w:pPr>
              <w:rPr>
                <w:rFonts w:ascii="Calibri Light" w:hAnsi="Calibri Light" w:cs="Calibri Light"/>
                <w:sz w:val="20"/>
                <w:szCs w:val="20"/>
              </w:rPr>
            </w:pPr>
          </w:p>
        </w:tc>
        <w:tc>
          <w:tcPr>
            <w:tcW w:w="450" w:type="dxa"/>
            <w:vMerge/>
            <w:tcBorders>
              <w:top w:val="nil"/>
            </w:tcBorders>
            <w:shd w:val="clear" w:color="auto" w:fill="7E7E7E"/>
            <w:textDirection w:val="btLr"/>
          </w:tcPr>
          <w:p w14:paraId="463CAA43" w14:textId="77777777" w:rsidR="00C9666C" w:rsidRPr="00C0322D" w:rsidRDefault="00C9666C" w:rsidP="00891045">
            <w:pPr>
              <w:rPr>
                <w:rFonts w:ascii="Calibri Light" w:hAnsi="Calibri Light" w:cs="Calibri Light"/>
                <w:sz w:val="20"/>
                <w:szCs w:val="20"/>
              </w:rPr>
            </w:pPr>
          </w:p>
        </w:tc>
        <w:tc>
          <w:tcPr>
            <w:tcW w:w="450" w:type="dxa"/>
            <w:vMerge/>
            <w:tcBorders>
              <w:top w:val="nil"/>
            </w:tcBorders>
            <w:shd w:val="clear" w:color="auto" w:fill="7E7E7E"/>
            <w:textDirection w:val="btLr"/>
          </w:tcPr>
          <w:p w14:paraId="205C9E2A" w14:textId="77777777" w:rsidR="00C9666C" w:rsidRPr="00C0322D" w:rsidRDefault="00C9666C" w:rsidP="00891045">
            <w:pPr>
              <w:rPr>
                <w:rFonts w:ascii="Calibri Light" w:hAnsi="Calibri Light" w:cs="Calibri Light"/>
                <w:sz w:val="20"/>
                <w:szCs w:val="20"/>
              </w:rPr>
            </w:pPr>
          </w:p>
        </w:tc>
        <w:tc>
          <w:tcPr>
            <w:tcW w:w="863" w:type="dxa"/>
            <w:vMerge/>
            <w:tcBorders>
              <w:top w:val="nil"/>
            </w:tcBorders>
            <w:shd w:val="clear" w:color="auto" w:fill="7E7E7E"/>
            <w:textDirection w:val="btLr"/>
          </w:tcPr>
          <w:p w14:paraId="1C2C7239" w14:textId="77777777" w:rsidR="00C9666C" w:rsidRPr="00C0322D" w:rsidRDefault="00C9666C" w:rsidP="00891045">
            <w:pPr>
              <w:rPr>
                <w:rFonts w:ascii="Calibri Light" w:hAnsi="Calibri Light" w:cs="Calibri Light"/>
                <w:sz w:val="20"/>
                <w:szCs w:val="20"/>
              </w:rPr>
            </w:pPr>
          </w:p>
        </w:tc>
        <w:tc>
          <w:tcPr>
            <w:tcW w:w="844" w:type="dxa"/>
            <w:vMerge/>
            <w:tcBorders>
              <w:top w:val="nil"/>
            </w:tcBorders>
            <w:shd w:val="clear" w:color="auto" w:fill="E8E8E8"/>
            <w:textDirection w:val="btLr"/>
          </w:tcPr>
          <w:p w14:paraId="7026BAB0" w14:textId="77777777" w:rsidR="00C9666C" w:rsidRPr="00C0322D" w:rsidRDefault="00C9666C" w:rsidP="00891045">
            <w:pPr>
              <w:rPr>
                <w:rFonts w:ascii="Calibri Light" w:hAnsi="Calibri Light" w:cs="Calibri Light"/>
                <w:sz w:val="20"/>
                <w:szCs w:val="20"/>
              </w:rPr>
            </w:pPr>
          </w:p>
        </w:tc>
        <w:tc>
          <w:tcPr>
            <w:tcW w:w="1535" w:type="dxa"/>
            <w:vMerge/>
            <w:tcBorders>
              <w:top w:val="nil"/>
            </w:tcBorders>
            <w:shd w:val="clear" w:color="auto" w:fill="E8E8E8"/>
            <w:textDirection w:val="btLr"/>
          </w:tcPr>
          <w:p w14:paraId="18D4E4CE" w14:textId="77777777" w:rsidR="00C9666C" w:rsidRPr="00C0322D" w:rsidRDefault="00C9666C" w:rsidP="00891045">
            <w:pPr>
              <w:rPr>
                <w:rFonts w:ascii="Calibri Light" w:hAnsi="Calibri Light" w:cs="Calibri Light"/>
                <w:sz w:val="20"/>
                <w:szCs w:val="20"/>
              </w:rPr>
            </w:pPr>
          </w:p>
        </w:tc>
        <w:tc>
          <w:tcPr>
            <w:tcW w:w="450" w:type="dxa"/>
            <w:shd w:val="clear" w:color="auto" w:fill="E8E8E8"/>
            <w:textDirection w:val="btLr"/>
          </w:tcPr>
          <w:p w14:paraId="3A5A77D8" w14:textId="77777777" w:rsidR="00C9666C" w:rsidRPr="00C0322D" w:rsidRDefault="00C9666C" w:rsidP="00891045">
            <w:pPr>
              <w:pStyle w:val="TableParagraph"/>
              <w:ind w:left="280"/>
              <w:rPr>
                <w:rFonts w:ascii="Calibri Light" w:hAnsi="Calibri Light" w:cs="Calibri Light"/>
                <w:sz w:val="20"/>
                <w:szCs w:val="20"/>
              </w:rPr>
            </w:pPr>
            <w:r w:rsidRPr="00C0322D">
              <w:rPr>
                <w:rFonts w:ascii="Calibri Light" w:hAnsi="Calibri Light" w:cs="Calibri Light"/>
                <w:spacing w:val="-2"/>
                <w:sz w:val="20"/>
                <w:szCs w:val="20"/>
              </w:rPr>
              <w:t>Probabilidad</w:t>
            </w:r>
          </w:p>
        </w:tc>
        <w:tc>
          <w:tcPr>
            <w:tcW w:w="452" w:type="dxa"/>
            <w:shd w:val="clear" w:color="auto" w:fill="E8E8E8"/>
            <w:textDirection w:val="btLr"/>
          </w:tcPr>
          <w:p w14:paraId="3BB47E79" w14:textId="77777777" w:rsidR="00C9666C" w:rsidRPr="00C0322D" w:rsidRDefault="00C9666C" w:rsidP="00891045">
            <w:pPr>
              <w:pStyle w:val="TableParagraph"/>
              <w:ind w:left="479"/>
              <w:rPr>
                <w:rFonts w:ascii="Calibri Light" w:hAnsi="Calibri Light" w:cs="Calibri Light"/>
                <w:sz w:val="20"/>
                <w:szCs w:val="20"/>
              </w:rPr>
            </w:pPr>
            <w:r w:rsidRPr="00C0322D">
              <w:rPr>
                <w:rFonts w:ascii="Calibri Light" w:hAnsi="Calibri Light" w:cs="Calibri Light"/>
                <w:spacing w:val="-2"/>
                <w:sz w:val="20"/>
                <w:szCs w:val="20"/>
              </w:rPr>
              <w:t>Impacto</w:t>
            </w:r>
          </w:p>
        </w:tc>
        <w:tc>
          <w:tcPr>
            <w:tcW w:w="450" w:type="dxa"/>
            <w:shd w:val="clear" w:color="auto" w:fill="E8E8E8"/>
            <w:textDirection w:val="btLr"/>
          </w:tcPr>
          <w:p w14:paraId="1664BC1B" w14:textId="77777777" w:rsidR="00C9666C" w:rsidRPr="00C0322D" w:rsidRDefault="00C9666C" w:rsidP="00891045">
            <w:pPr>
              <w:pStyle w:val="TableParagraph"/>
              <w:ind w:left="203"/>
              <w:rPr>
                <w:rFonts w:ascii="Calibri Light" w:hAnsi="Calibri Light" w:cs="Calibri Light"/>
                <w:sz w:val="20"/>
                <w:szCs w:val="20"/>
              </w:rPr>
            </w:pPr>
            <w:r w:rsidRPr="00C0322D">
              <w:rPr>
                <w:rFonts w:ascii="Calibri Light" w:hAnsi="Calibri Light" w:cs="Calibri Light"/>
                <w:spacing w:val="-2"/>
                <w:sz w:val="20"/>
                <w:szCs w:val="20"/>
              </w:rPr>
              <w:t>Valoración</w:t>
            </w:r>
            <w:r w:rsidRPr="00C0322D">
              <w:rPr>
                <w:rFonts w:ascii="Calibri Light" w:hAnsi="Calibri Light" w:cs="Calibri Light"/>
                <w:spacing w:val="4"/>
                <w:sz w:val="20"/>
                <w:szCs w:val="20"/>
              </w:rPr>
              <w:t xml:space="preserve"> </w:t>
            </w:r>
            <w:r w:rsidRPr="00C0322D">
              <w:rPr>
                <w:rFonts w:ascii="Calibri Light" w:hAnsi="Calibri Light" w:cs="Calibri Light"/>
                <w:spacing w:val="-5"/>
                <w:sz w:val="20"/>
                <w:szCs w:val="20"/>
              </w:rPr>
              <w:t>del</w:t>
            </w:r>
          </w:p>
        </w:tc>
        <w:tc>
          <w:tcPr>
            <w:tcW w:w="700" w:type="dxa"/>
            <w:shd w:val="clear" w:color="auto" w:fill="E8E8E8"/>
            <w:textDirection w:val="btLr"/>
          </w:tcPr>
          <w:p w14:paraId="31910A9C" w14:textId="77777777" w:rsidR="00C9666C" w:rsidRPr="00C0322D" w:rsidRDefault="00C9666C" w:rsidP="00891045">
            <w:pPr>
              <w:pStyle w:val="TableParagraph"/>
              <w:ind w:left="395"/>
              <w:rPr>
                <w:rFonts w:ascii="Calibri Light" w:hAnsi="Calibri Light" w:cs="Calibri Light"/>
                <w:sz w:val="20"/>
                <w:szCs w:val="20"/>
              </w:rPr>
            </w:pPr>
            <w:r w:rsidRPr="00C0322D">
              <w:rPr>
                <w:rFonts w:ascii="Calibri Light" w:hAnsi="Calibri Light" w:cs="Calibri Light"/>
                <w:spacing w:val="-2"/>
                <w:sz w:val="20"/>
                <w:szCs w:val="20"/>
              </w:rPr>
              <w:t>Categoría</w:t>
            </w:r>
          </w:p>
        </w:tc>
        <w:tc>
          <w:tcPr>
            <w:tcW w:w="450" w:type="dxa"/>
            <w:vMerge/>
            <w:tcBorders>
              <w:top w:val="nil"/>
            </w:tcBorders>
            <w:shd w:val="clear" w:color="auto" w:fill="E8E8E8"/>
            <w:textDirection w:val="btLr"/>
          </w:tcPr>
          <w:p w14:paraId="2450E25B" w14:textId="77777777" w:rsidR="00C9666C" w:rsidRPr="00C0322D" w:rsidRDefault="00C9666C" w:rsidP="00891045">
            <w:pPr>
              <w:rPr>
                <w:rFonts w:ascii="Calibri Light" w:hAnsi="Calibri Light" w:cs="Calibri Light"/>
                <w:sz w:val="20"/>
                <w:szCs w:val="20"/>
              </w:rPr>
            </w:pPr>
          </w:p>
        </w:tc>
        <w:tc>
          <w:tcPr>
            <w:tcW w:w="1156" w:type="dxa"/>
            <w:vMerge/>
            <w:tcBorders>
              <w:top w:val="nil"/>
            </w:tcBorders>
            <w:shd w:val="clear" w:color="auto" w:fill="E8E8E8"/>
            <w:textDirection w:val="btLr"/>
          </w:tcPr>
          <w:p w14:paraId="4E08952C" w14:textId="77777777" w:rsidR="00C9666C" w:rsidRPr="00C0322D" w:rsidRDefault="00C9666C" w:rsidP="00891045">
            <w:pPr>
              <w:rPr>
                <w:rFonts w:ascii="Calibri Light" w:hAnsi="Calibri Light" w:cs="Calibri Light"/>
                <w:sz w:val="20"/>
                <w:szCs w:val="20"/>
              </w:rPr>
            </w:pPr>
          </w:p>
        </w:tc>
        <w:tc>
          <w:tcPr>
            <w:tcW w:w="948" w:type="dxa"/>
            <w:vMerge/>
            <w:tcBorders>
              <w:top w:val="nil"/>
            </w:tcBorders>
            <w:shd w:val="clear" w:color="auto" w:fill="E8E8E8"/>
            <w:textDirection w:val="btLr"/>
          </w:tcPr>
          <w:p w14:paraId="3A4FAA34" w14:textId="77777777" w:rsidR="00C9666C" w:rsidRPr="00C0322D" w:rsidRDefault="00C9666C" w:rsidP="00891045">
            <w:pPr>
              <w:rPr>
                <w:rFonts w:ascii="Calibri Light" w:hAnsi="Calibri Light" w:cs="Calibri Light"/>
                <w:sz w:val="20"/>
                <w:szCs w:val="20"/>
              </w:rPr>
            </w:pPr>
          </w:p>
        </w:tc>
        <w:tc>
          <w:tcPr>
            <w:tcW w:w="1115" w:type="dxa"/>
            <w:vMerge/>
            <w:tcBorders>
              <w:top w:val="nil"/>
            </w:tcBorders>
            <w:shd w:val="clear" w:color="auto" w:fill="E8E8E8"/>
            <w:textDirection w:val="btLr"/>
          </w:tcPr>
          <w:p w14:paraId="1D4151FA" w14:textId="77777777" w:rsidR="00C9666C" w:rsidRPr="00C0322D" w:rsidRDefault="00C9666C" w:rsidP="00891045">
            <w:pPr>
              <w:rPr>
                <w:rFonts w:ascii="Calibri Light" w:hAnsi="Calibri Light" w:cs="Calibri Light"/>
                <w:sz w:val="20"/>
                <w:szCs w:val="20"/>
              </w:rPr>
            </w:pPr>
          </w:p>
        </w:tc>
        <w:tc>
          <w:tcPr>
            <w:tcW w:w="1441" w:type="dxa"/>
            <w:shd w:val="clear" w:color="auto" w:fill="E8E8E8"/>
            <w:textDirection w:val="btLr"/>
          </w:tcPr>
          <w:p w14:paraId="6DF2A96D" w14:textId="77777777" w:rsidR="00C9666C" w:rsidRPr="00C0322D" w:rsidRDefault="00C9666C" w:rsidP="00891045">
            <w:pPr>
              <w:pStyle w:val="TableParagraph"/>
              <w:ind w:left="230" w:hanging="178"/>
              <w:rPr>
                <w:rFonts w:ascii="Calibri Light" w:hAnsi="Calibri Light" w:cs="Calibri Light"/>
                <w:sz w:val="20"/>
                <w:szCs w:val="20"/>
              </w:rPr>
            </w:pPr>
            <w:r w:rsidRPr="00C0322D">
              <w:rPr>
                <w:rFonts w:ascii="Calibri Light" w:hAnsi="Calibri Light" w:cs="Calibri Light"/>
                <w:sz w:val="20"/>
                <w:szCs w:val="20"/>
              </w:rPr>
              <w:t>¿Cómo</w:t>
            </w:r>
            <w:r w:rsidRPr="00C0322D">
              <w:rPr>
                <w:rFonts w:ascii="Calibri Light" w:hAnsi="Calibri Light" w:cs="Calibri Light"/>
                <w:spacing w:val="-14"/>
                <w:sz w:val="20"/>
                <w:szCs w:val="20"/>
              </w:rPr>
              <w:t xml:space="preserve"> </w:t>
            </w:r>
            <w:r w:rsidRPr="00C0322D">
              <w:rPr>
                <w:rFonts w:ascii="Calibri Light" w:hAnsi="Calibri Light" w:cs="Calibri Light"/>
                <w:sz w:val="20"/>
                <w:szCs w:val="20"/>
              </w:rPr>
              <w:t>se</w:t>
            </w:r>
            <w:r w:rsidRPr="00C0322D">
              <w:rPr>
                <w:rFonts w:ascii="Calibri Light" w:hAnsi="Calibri Light" w:cs="Calibri Light"/>
                <w:spacing w:val="-14"/>
                <w:sz w:val="20"/>
                <w:szCs w:val="20"/>
              </w:rPr>
              <w:t xml:space="preserve"> </w:t>
            </w:r>
            <w:r w:rsidRPr="00C0322D">
              <w:rPr>
                <w:rFonts w:ascii="Calibri Light" w:hAnsi="Calibri Light" w:cs="Calibri Light"/>
                <w:sz w:val="20"/>
                <w:szCs w:val="20"/>
              </w:rPr>
              <w:t>realiza el monitoreo?</w:t>
            </w:r>
          </w:p>
        </w:tc>
        <w:tc>
          <w:tcPr>
            <w:tcW w:w="1017" w:type="dxa"/>
            <w:shd w:val="clear" w:color="auto" w:fill="E8E8E8"/>
            <w:textDirection w:val="btLr"/>
          </w:tcPr>
          <w:p w14:paraId="115AB0FD" w14:textId="77777777" w:rsidR="00C9666C" w:rsidRPr="00C0322D" w:rsidRDefault="00C9666C" w:rsidP="00891045">
            <w:pPr>
              <w:pStyle w:val="TableParagraph"/>
              <w:ind w:left="285"/>
              <w:rPr>
                <w:rFonts w:ascii="Calibri Light" w:hAnsi="Calibri Light" w:cs="Calibri Light"/>
                <w:sz w:val="20"/>
                <w:szCs w:val="20"/>
              </w:rPr>
            </w:pPr>
            <w:r w:rsidRPr="00C0322D">
              <w:rPr>
                <w:rFonts w:ascii="Calibri Light" w:hAnsi="Calibri Light" w:cs="Calibri Light"/>
                <w:spacing w:val="-2"/>
                <w:sz w:val="20"/>
                <w:szCs w:val="20"/>
              </w:rPr>
              <w:t>Periodicidad</w:t>
            </w:r>
          </w:p>
          <w:p w14:paraId="5F448D16" w14:textId="77777777" w:rsidR="00C9666C" w:rsidRPr="00C0322D" w:rsidRDefault="00C9666C" w:rsidP="00891045">
            <w:pPr>
              <w:pStyle w:val="TableParagraph"/>
              <w:ind w:left="369"/>
              <w:rPr>
                <w:rFonts w:ascii="Calibri Light" w:hAnsi="Calibri Light" w:cs="Calibri Light"/>
                <w:sz w:val="20"/>
                <w:szCs w:val="20"/>
              </w:rPr>
            </w:pPr>
            <w:r w:rsidRPr="00C0322D">
              <w:rPr>
                <w:rFonts w:ascii="Calibri Light" w:hAnsi="Calibri Light" w:cs="Calibri Light"/>
                <w:spacing w:val="-2"/>
                <w:sz w:val="20"/>
                <w:szCs w:val="20"/>
              </w:rPr>
              <w:t>¿Cuándo?</w:t>
            </w:r>
          </w:p>
        </w:tc>
      </w:tr>
      <w:tr w:rsidR="00C9666C" w:rsidRPr="00C0322D" w14:paraId="3EEA2950" w14:textId="77777777" w:rsidTr="00C9666C">
        <w:trPr>
          <w:trHeight w:val="2468"/>
        </w:trPr>
        <w:tc>
          <w:tcPr>
            <w:tcW w:w="482" w:type="dxa"/>
          </w:tcPr>
          <w:p w14:paraId="55D4F0C1" w14:textId="77777777" w:rsidR="00C9666C" w:rsidRPr="00C0322D" w:rsidRDefault="00C9666C" w:rsidP="00891045">
            <w:pPr>
              <w:pStyle w:val="TableParagraph"/>
              <w:rPr>
                <w:rFonts w:ascii="Calibri Light" w:hAnsi="Calibri Light" w:cs="Calibri Light"/>
                <w:sz w:val="20"/>
                <w:szCs w:val="20"/>
              </w:rPr>
            </w:pPr>
          </w:p>
          <w:p w14:paraId="65251100" w14:textId="77777777" w:rsidR="00C9666C" w:rsidRPr="00C0322D" w:rsidRDefault="00C9666C" w:rsidP="00891045">
            <w:pPr>
              <w:pStyle w:val="TableParagraph"/>
              <w:rPr>
                <w:rFonts w:ascii="Calibri Light" w:hAnsi="Calibri Light" w:cs="Calibri Light"/>
                <w:sz w:val="20"/>
                <w:szCs w:val="20"/>
              </w:rPr>
            </w:pPr>
          </w:p>
          <w:p w14:paraId="5A0A14A0" w14:textId="77777777" w:rsidR="00C9666C" w:rsidRPr="00C0322D" w:rsidRDefault="00C9666C" w:rsidP="00891045">
            <w:pPr>
              <w:pStyle w:val="TableParagraph"/>
              <w:rPr>
                <w:rFonts w:ascii="Calibri Light" w:hAnsi="Calibri Light" w:cs="Calibri Light"/>
                <w:sz w:val="20"/>
                <w:szCs w:val="20"/>
              </w:rPr>
            </w:pPr>
          </w:p>
          <w:p w14:paraId="4FC61FFB" w14:textId="77777777" w:rsidR="00C9666C" w:rsidRPr="00C0322D" w:rsidRDefault="00C9666C" w:rsidP="00891045">
            <w:pPr>
              <w:pStyle w:val="TableParagraph"/>
              <w:rPr>
                <w:rFonts w:ascii="Calibri Light" w:hAnsi="Calibri Light" w:cs="Calibri Light"/>
                <w:sz w:val="20"/>
                <w:szCs w:val="20"/>
              </w:rPr>
            </w:pPr>
          </w:p>
          <w:p w14:paraId="7EC5C290" w14:textId="77777777" w:rsidR="00C9666C" w:rsidRPr="00C0322D" w:rsidRDefault="00C9666C" w:rsidP="00891045">
            <w:pPr>
              <w:pStyle w:val="TableParagraph"/>
              <w:rPr>
                <w:rFonts w:ascii="Calibri Light" w:hAnsi="Calibri Light" w:cs="Calibri Light"/>
                <w:sz w:val="20"/>
                <w:szCs w:val="20"/>
              </w:rPr>
            </w:pPr>
          </w:p>
          <w:p w14:paraId="03C5FB1D" w14:textId="77777777" w:rsidR="00C9666C" w:rsidRPr="00C0322D" w:rsidRDefault="00C9666C" w:rsidP="00891045">
            <w:pPr>
              <w:pStyle w:val="TableParagraph"/>
              <w:rPr>
                <w:rFonts w:ascii="Calibri Light" w:hAnsi="Calibri Light" w:cs="Calibri Light"/>
                <w:sz w:val="20"/>
                <w:szCs w:val="20"/>
              </w:rPr>
            </w:pPr>
          </w:p>
          <w:p w14:paraId="5D3F311E" w14:textId="77777777" w:rsidR="00C9666C" w:rsidRPr="00C0322D" w:rsidRDefault="00C9666C" w:rsidP="00891045">
            <w:pPr>
              <w:pStyle w:val="TableParagraph"/>
              <w:ind w:left="7"/>
              <w:jc w:val="center"/>
              <w:rPr>
                <w:rFonts w:ascii="Calibri Light" w:hAnsi="Calibri Light" w:cs="Calibri Light"/>
                <w:b/>
                <w:sz w:val="20"/>
                <w:szCs w:val="20"/>
              </w:rPr>
            </w:pPr>
            <w:r w:rsidRPr="00C0322D">
              <w:rPr>
                <w:rFonts w:ascii="Calibri Light" w:hAnsi="Calibri Light" w:cs="Calibri Light"/>
                <w:b/>
                <w:w w:val="99"/>
                <w:sz w:val="20"/>
                <w:szCs w:val="20"/>
              </w:rPr>
              <w:t>10</w:t>
            </w:r>
          </w:p>
        </w:tc>
        <w:tc>
          <w:tcPr>
            <w:tcW w:w="544" w:type="dxa"/>
          </w:tcPr>
          <w:p w14:paraId="5C4C44D5" w14:textId="77777777" w:rsidR="00C9666C" w:rsidRPr="00C0322D" w:rsidRDefault="00C9666C" w:rsidP="00891045">
            <w:pPr>
              <w:pStyle w:val="TableParagraph"/>
              <w:rPr>
                <w:rFonts w:ascii="Calibri Light" w:hAnsi="Calibri Light" w:cs="Calibri Light"/>
                <w:sz w:val="20"/>
                <w:szCs w:val="20"/>
              </w:rPr>
            </w:pPr>
          </w:p>
          <w:p w14:paraId="74F97FA9" w14:textId="77777777" w:rsidR="00C9666C" w:rsidRPr="00C0322D" w:rsidRDefault="00C9666C" w:rsidP="00891045">
            <w:pPr>
              <w:pStyle w:val="TableParagraph"/>
              <w:rPr>
                <w:rFonts w:ascii="Calibri Light" w:hAnsi="Calibri Light" w:cs="Calibri Light"/>
                <w:sz w:val="20"/>
                <w:szCs w:val="20"/>
              </w:rPr>
            </w:pPr>
          </w:p>
          <w:p w14:paraId="22A35FE5" w14:textId="77777777" w:rsidR="00C9666C" w:rsidRPr="00C0322D" w:rsidRDefault="00C9666C" w:rsidP="00891045">
            <w:pPr>
              <w:pStyle w:val="TableParagraph"/>
              <w:rPr>
                <w:rFonts w:ascii="Calibri Light" w:hAnsi="Calibri Light" w:cs="Calibri Light"/>
                <w:sz w:val="20"/>
                <w:szCs w:val="20"/>
              </w:rPr>
            </w:pPr>
          </w:p>
          <w:p w14:paraId="70A2A470" w14:textId="77777777" w:rsidR="00C9666C" w:rsidRPr="00C0322D" w:rsidRDefault="00C9666C" w:rsidP="00891045">
            <w:pPr>
              <w:pStyle w:val="TableParagraph"/>
              <w:rPr>
                <w:rFonts w:ascii="Calibri Light" w:hAnsi="Calibri Light" w:cs="Calibri Light"/>
                <w:sz w:val="20"/>
                <w:szCs w:val="20"/>
              </w:rPr>
            </w:pPr>
          </w:p>
          <w:p w14:paraId="2A8B4B22" w14:textId="77777777" w:rsidR="00C9666C" w:rsidRPr="00C0322D" w:rsidRDefault="00C9666C" w:rsidP="00891045">
            <w:pPr>
              <w:pStyle w:val="TableParagraph"/>
              <w:rPr>
                <w:rFonts w:ascii="Calibri Light" w:hAnsi="Calibri Light" w:cs="Calibri Light"/>
                <w:sz w:val="20"/>
                <w:szCs w:val="20"/>
              </w:rPr>
            </w:pPr>
          </w:p>
          <w:p w14:paraId="3CCE274D" w14:textId="77777777" w:rsidR="00C9666C" w:rsidRPr="00C0322D" w:rsidRDefault="00C9666C" w:rsidP="00891045">
            <w:pPr>
              <w:pStyle w:val="TableParagraph"/>
              <w:rPr>
                <w:rFonts w:ascii="Calibri Light" w:hAnsi="Calibri Light" w:cs="Calibri Light"/>
                <w:sz w:val="20"/>
                <w:szCs w:val="20"/>
              </w:rPr>
            </w:pPr>
          </w:p>
          <w:p w14:paraId="4BC6878B" w14:textId="77777777" w:rsidR="00C9666C" w:rsidRPr="00C0322D" w:rsidRDefault="00C9666C" w:rsidP="00891045">
            <w:pPr>
              <w:pStyle w:val="TableParagraph"/>
              <w:rPr>
                <w:rFonts w:ascii="Calibri Light" w:hAnsi="Calibri Light" w:cs="Calibri Light"/>
                <w:sz w:val="20"/>
                <w:szCs w:val="20"/>
              </w:rPr>
            </w:pPr>
          </w:p>
          <w:p w14:paraId="1A4ABFC8" w14:textId="77777777" w:rsidR="00C9666C" w:rsidRPr="00C0322D" w:rsidRDefault="00C9666C" w:rsidP="00891045">
            <w:pPr>
              <w:pStyle w:val="TableParagraph"/>
              <w:rPr>
                <w:rFonts w:ascii="Calibri Light" w:hAnsi="Calibri Light" w:cs="Calibri Light"/>
                <w:sz w:val="20"/>
                <w:szCs w:val="20"/>
              </w:rPr>
            </w:pPr>
          </w:p>
          <w:p w14:paraId="40AC1ECB" w14:textId="77777777" w:rsidR="00C9666C" w:rsidRPr="00C0322D" w:rsidRDefault="00C9666C" w:rsidP="00891045">
            <w:pPr>
              <w:pStyle w:val="TableParagraph"/>
              <w:rPr>
                <w:rFonts w:ascii="Calibri Light" w:hAnsi="Calibri Light" w:cs="Calibri Light"/>
                <w:sz w:val="20"/>
                <w:szCs w:val="20"/>
              </w:rPr>
            </w:pPr>
          </w:p>
          <w:p w14:paraId="262621FF" w14:textId="77777777" w:rsidR="00C9666C" w:rsidRPr="00C0322D" w:rsidRDefault="00C9666C" w:rsidP="00891045">
            <w:pPr>
              <w:pStyle w:val="TableParagraph"/>
              <w:ind w:left="9"/>
              <w:jc w:val="center"/>
              <w:rPr>
                <w:rFonts w:ascii="Calibri Light" w:hAnsi="Calibri Light" w:cs="Calibri Light"/>
                <w:sz w:val="20"/>
                <w:szCs w:val="20"/>
              </w:rPr>
            </w:pPr>
            <w:r w:rsidRPr="00C0322D">
              <w:rPr>
                <w:rFonts w:ascii="Calibri Light" w:hAnsi="Calibri Light" w:cs="Calibri Light"/>
                <w:sz w:val="20"/>
                <w:szCs w:val="20"/>
              </w:rPr>
              <w:t>G</w:t>
            </w:r>
          </w:p>
        </w:tc>
        <w:tc>
          <w:tcPr>
            <w:tcW w:w="520" w:type="dxa"/>
          </w:tcPr>
          <w:p w14:paraId="1FF2FBB8" w14:textId="77777777" w:rsidR="00C9666C" w:rsidRPr="00C0322D" w:rsidRDefault="00C9666C" w:rsidP="00891045">
            <w:pPr>
              <w:pStyle w:val="TableParagraph"/>
              <w:rPr>
                <w:rFonts w:ascii="Calibri Light" w:hAnsi="Calibri Light" w:cs="Calibri Light"/>
                <w:sz w:val="20"/>
                <w:szCs w:val="20"/>
              </w:rPr>
            </w:pPr>
          </w:p>
          <w:p w14:paraId="47AF91A4" w14:textId="77777777" w:rsidR="00C9666C" w:rsidRPr="00C0322D" w:rsidRDefault="00C9666C" w:rsidP="00891045">
            <w:pPr>
              <w:pStyle w:val="TableParagraph"/>
              <w:rPr>
                <w:rFonts w:ascii="Calibri Light" w:hAnsi="Calibri Light" w:cs="Calibri Light"/>
                <w:sz w:val="20"/>
                <w:szCs w:val="20"/>
              </w:rPr>
            </w:pPr>
          </w:p>
          <w:p w14:paraId="35732B94" w14:textId="77777777" w:rsidR="00C9666C" w:rsidRPr="00C0322D" w:rsidRDefault="00C9666C" w:rsidP="00891045">
            <w:pPr>
              <w:pStyle w:val="TableParagraph"/>
              <w:rPr>
                <w:rFonts w:ascii="Calibri Light" w:hAnsi="Calibri Light" w:cs="Calibri Light"/>
                <w:sz w:val="20"/>
                <w:szCs w:val="20"/>
              </w:rPr>
            </w:pPr>
          </w:p>
          <w:p w14:paraId="1E5B8EEE" w14:textId="77777777" w:rsidR="00C9666C" w:rsidRPr="00C0322D" w:rsidRDefault="00C9666C" w:rsidP="00891045">
            <w:pPr>
              <w:pStyle w:val="TableParagraph"/>
              <w:rPr>
                <w:rFonts w:ascii="Calibri Light" w:hAnsi="Calibri Light" w:cs="Calibri Light"/>
                <w:sz w:val="20"/>
                <w:szCs w:val="20"/>
              </w:rPr>
            </w:pPr>
          </w:p>
          <w:p w14:paraId="398702D9" w14:textId="77777777" w:rsidR="00C9666C" w:rsidRPr="00C0322D" w:rsidRDefault="00C9666C" w:rsidP="00891045">
            <w:pPr>
              <w:pStyle w:val="TableParagraph"/>
              <w:rPr>
                <w:rFonts w:ascii="Calibri Light" w:hAnsi="Calibri Light" w:cs="Calibri Light"/>
                <w:sz w:val="20"/>
                <w:szCs w:val="20"/>
              </w:rPr>
            </w:pPr>
          </w:p>
          <w:p w14:paraId="0B851621" w14:textId="77777777" w:rsidR="00C9666C" w:rsidRPr="00C0322D" w:rsidRDefault="00C9666C" w:rsidP="00891045">
            <w:pPr>
              <w:pStyle w:val="TableParagraph"/>
              <w:rPr>
                <w:rFonts w:ascii="Calibri Light" w:hAnsi="Calibri Light" w:cs="Calibri Light"/>
                <w:sz w:val="20"/>
                <w:szCs w:val="20"/>
              </w:rPr>
            </w:pPr>
          </w:p>
          <w:p w14:paraId="0BAE948F" w14:textId="77777777" w:rsidR="00C9666C" w:rsidRPr="00C0322D" w:rsidRDefault="00C9666C" w:rsidP="00891045">
            <w:pPr>
              <w:pStyle w:val="TableParagraph"/>
              <w:rPr>
                <w:rFonts w:ascii="Calibri Light" w:hAnsi="Calibri Light" w:cs="Calibri Light"/>
                <w:sz w:val="20"/>
                <w:szCs w:val="20"/>
              </w:rPr>
            </w:pPr>
          </w:p>
          <w:p w14:paraId="4385D7A3" w14:textId="77777777" w:rsidR="00C9666C" w:rsidRPr="00C0322D" w:rsidRDefault="00C9666C" w:rsidP="00891045">
            <w:pPr>
              <w:pStyle w:val="TableParagraph"/>
              <w:rPr>
                <w:rFonts w:ascii="Calibri Light" w:hAnsi="Calibri Light" w:cs="Calibri Light"/>
                <w:sz w:val="20"/>
                <w:szCs w:val="20"/>
              </w:rPr>
            </w:pPr>
          </w:p>
          <w:p w14:paraId="00AE7012" w14:textId="77777777" w:rsidR="00C9666C" w:rsidRPr="00C0322D" w:rsidRDefault="00C9666C" w:rsidP="00891045">
            <w:pPr>
              <w:pStyle w:val="TableParagraph"/>
              <w:rPr>
                <w:rFonts w:ascii="Calibri Light" w:hAnsi="Calibri Light" w:cs="Calibri Light"/>
                <w:sz w:val="20"/>
                <w:szCs w:val="20"/>
              </w:rPr>
            </w:pPr>
          </w:p>
          <w:p w14:paraId="3F0E0C93" w14:textId="77777777" w:rsidR="00C9666C" w:rsidRPr="00C0322D" w:rsidRDefault="00C9666C" w:rsidP="00891045">
            <w:pPr>
              <w:pStyle w:val="TableParagraph"/>
              <w:ind w:left="12"/>
              <w:jc w:val="center"/>
              <w:rPr>
                <w:rFonts w:ascii="Calibri Light" w:hAnsi="Calibri Light" w:cs="Calibri Light"/>
                <w:sz w:val="20"/>
                <w:szCs w:val="20"/>
              </w:rPr>
            </w:pPr>
            <w:r w:rsidRPr="00C0322D">
              <w:rPr>
                <w:rFonts w:ascii="Calibri Light" w:hAnsi="Calibri Light" w:cs="Calibri Light"/>
                <w:sz w:val="20"/>
                <w:szCs w:val="20"/>
              </w:rPr>
              <w:t>E</w:t>
            </w:r>
          </w:p>
        </w:tc>
        <w:tc>
          <w:tcPr>
            <w:tcW w:w="450" w:type="dxa"/>
            <w:textDirection w:val="tbRl"/>
          </w:tcPr>
          <w:p w14:paraId="1905396D" w14:textId="77777777" w:rsidR="00C9666C" w:rsidRPr="00C0322D" w:rsidRDefault="00C9666C" w:rsidP="00891045">
            <w:pPr>
              <w:pStyle w:val="TableParagraph"/>
              <w:jc w:val="center"/>
              <w:rPr>
                <w:rFonts w:ascii="Calibri Light" w:hAnsi="Calibri Light" w:cs="Calibri Light"/>
                <w:sz w:val="20"/>
                <w:szCs w:val="20"/>
              </w:rPr>
            </w:pPr>
            <w:r w:rsidRPr="00C0322D">
              <w:rPr>
                <w:rFonts w:ascii="Calibri Light" w:hAnsi="Calibri Light" w:cs="Calibri Light"/>
                <w:sz w:val="20"/>
                <w:szCs w:val="20"/>
              </w:rPr>
              <w:t>E</w:t>
            </w:r>
          </w:p>
        </w:tc>
        <w:tc>
          <w:tcPr>
            <w:tcW w:w="1369" w:type="dxa"/>
          </w:tcPr>
          <w:p w14:paraId="7878B740" w14:textId="77777777" w:rsidR="00C9666C" w:rsidRPr="00C0322D" w:rsidRDefault="00C9666C" w:rsidP="00891045">
            <w:pPr>
              <w:pStyle w:val="TableParagraph"/>
              <w:rPr>
                <w:rFonts w:ascii="Calibri Light" w:hAnsi="Calibri Light" w:cs="Calibri Light"/>
                <w:sz w:val="20"/>
                <w:szCs w:val="20"/>
              </w:rPr>
            </w:pPr>
          </w:p>
          <w:p w14:paraId="4A1B1C58" w14:textId="77777777" w:rsidR="00C9666C" w:rsidRPr="00C0322D" w:rsidRDefault="00C9666C" w:rsidP="00891045">
            <w:pPr>
              <w:pStyle w:val="TableParagraph"/>
              <w:rPr>
                <w:rFonts w:ascii="Calibri Light" w:hAnsi="Calibri Light" w:cs="Calibri Light"/>
                <w:sz w:val="20"/>
                <w:szCs w:val="20"/>
              </w:rPr>
            </w:pPr>
          </w:p>
          <w:p w14:paraId="0D1B2CD2" w14:textId="77777777" w:rsidR="00C9666C" w:rsidRPr="00C0322D" w:rsidRDefault="00C9666C" w:rsidP="00891045">
            <w:pPr>
              <w:pStyle w:val="TableParagraph"/>
              <w:rPr>
                <w:rFonts w:ascii="Calibri Light" w:hAnsi="Calibri Light" w:cs="Calibri Light"/>
                <w:sz w:val="20"/>
                <w:szCs w:val="20"/>
              </w:rPr>
            </w:pPr>
          </w:p>
          <w:p w14:paraId="66932763" w14:textId="77777777" w:rsidR="00C9666C" w:rsidRPr="00C0322D" w:rsidRDefault="00C9666C" w:rsidP="00891045">
            <w:pPr>
              <w:pStyle w:val="TableParagraph"/>
              <w:rPr>
                <w:rFonts w:ascii="Calibri Light" w:hAnsi="Calibri Light" w:cs="Calibri Light"/>
                <w:sz w:val="20"/>
                <w:szCs w:val="20"/>
              </w:rPr>
            </w:pPr>
          </w:p>
          <w:p w14:paraId="365AFC86" w14:textId="77777777" w:rsidR="00C9666C" w:rsidRPr="00C0322D" w:rsidRDefault="00C9666C" w:rsidP="00891045">
            <w:pPr>
              <w:pStyle w:val="TableParagraph"/>
              <w:rPr>
                <w:rFonts w:ascii="Calibri Light" w:hAnsi="Calibri Light" w:cs="Calibri Light"/>
                <w:sz w:val="20"/>
                <w:szCs w:val="20"/>
              </w:rPr>
            </w:pPr>
          </w:p>
          <w:p w14:paraId="5B96684F" w14:textId="77777777" w:rsidR="00C9666C" w:rsidRPr="00C0322D" w:rsidRDefault="00C9666C" w:rsidP="00891045">
            <w:pPr>
              <w:pStyle w:val="TableParagraph"/>
              <w:rPr>
                <w:rFonts w:ascii="Calibri Light" w:hAnsi="Calibri Light" w:cs="Calibri Light"/>
                <w:sz w:val="20"/>
                <w:szCs w:val="20"/>
              </w:rPr>
            </w:pPr>
          </w:p>
          <w:p w14:paraId="342C916A" w14:textId="77777777" w:rsidR="00C9666C" w:rsidRPr="00C0322D" w:rsidRDefault="00C9666C" w:rsidP="00891045">
            <w:pPr>
              <w:pStyle w:val="TableParagraph"/>
              <w:rPr>
                <w:rFonts w:ascii="Calibri Light" w:hAnsi="Calibri Light" w:cs="Calibri Light"/>
                <w:sz w:val="20"/>
                <w:szCs w:val="20"/>
              </w:rPr>
            </w:pPr>
          </w:p>
          <w:p w14:paraId="2CD36CDF" w14:textId="77777777" w:rsidR="00C9666C" w:rsidRPr="00C0322D" w:rsidRDefault="00C9666C" w:rsidP="00891045">
            <w:pPr>
              <w:pStyle w:val="TableParagraph"/>
              <w:rPr>
                <w:rFonts w:ascii="Calibri Light" w:hAnsi="Calibri Light" w:cs="Calibri Light"/>
                <w:sz w:val="20"/>
                <w:szCs w:val="20"/>
              </w:rPr>
            </w:pPr>
          </w:p>
          <w:p w14:paraId="460466ED" w14:textId="77777777" w:rsidR="00C9666C" w:rsidRPr="00C0322D" w:rsidRDefault="00C9666C" w:rsidP="00891045">
            <w:pPr>
              <w:pStyle w:val="TableParagraph"/>
              <w:ind w:left="216" w:right="198"/>
              <w:jc w:val="center"/>
              <w:rPr>
                <w:rFonts w:ascii="Calibri Light" w:hAnsi="Calibri Light" w:cs="Calibri Light"/>
                <w:sz w:val="20"/>
                <w:szCs w:val="20"/>
              </w:rPr>
            </w:pPr>
            <w:r w:rsidRPr="00C0322D">
              <w:rPr>
                <w:rFonts w:ascii="Calibri Light" w:hAnsi="Calibri Light" w:cs="Calibri Light"/>
                <w:spacing w:val="-5"/>
                <w:sz w:val="20"/>
                <w:szCs w:val="20"/>
              </w:rPr>
              <w:t>R=</w:t>
            </w:r>
          </w:p>
          <w:p w14:paraId="31ED699D" w14:textId="77777777" w:rsidR="00C9666C" w:rsidRPr="00C0322D" w:rsidRDefault="00C9666C" w:rsidP="00891045">
            <w:pPr>
              <w:pStyle w:val="TableParagraph"/>
              <w:ind w:left="211" w:right="198"/>
              <w:jc w:val="center"/>
              <w:rPr>
                <w:rFonts w:ascii="Calibri Light" w:hAnsi="Calibri Light" w:cs="Calibri Light"/>
                <w:sz w:val="20"/>
                <w:szCs w:val="20"/>
              </w:rPr>
            </w:pPr>
            <w:r w:rsidRPr="00C0322D">
              <w:rPr>
                <w:rFonts w:ascii="Calibri Light" w:hAnsi="Calibri Light" w:cs="Calibri Light"/>
                <w:spacing w:val="-2"/>
                <w:sz w:val="20"/>
                <w:szCs w:val="20"/>
              </w:rPr>
              <w:t>Regulatorio</w:t>
            </w:r>
          </w:p>
        </w:tc>
        <w:tc>
          <w:tcPr>
            <w:tcW w:w="1230" w:type="dxa"/>
          </w:tcPr>
          <w:p w14:paraId="7BF98BDD" w14:textId="77777777" w:rsidR="00C9666C" w:rsidRPr="00C0322D" w:rsidRDefault="00C9666C" w:rsidP="00891045">
            <w:pPr>
              <w:pStyle w:val="TableParagraph"/>
              <w:rPr>
                <w:rFonts w:ascii="Calibri Light" w:hAnsi="Calibri Light" w:cs="Calibri Light"/>
                <w:sz w:val="20"/>
                <w:szCs w:val="20"/>
              </w:rPr>
            </w:pPr>
          </w:p>
          <w:p w14:paraId="2F77A9B4" w14:textId="77777777" w:rsidR="00C9666C" w:rsidRPr="00C0322D" w:rsidRDefault="00C9666C" w:rsidP="00891045">
            <w:pPr>
              <w:pStyle w:val="TableParagraph"/>
              <w:rPr>
                <w:rFonts w:ascii="Calibri Light" w:hAnsi="Calibri Light" w:cs="Calibri Light"/>
                <w:sz w:val="20"/>
                <w:szCs w:val="20"/>
              </w:rPr>
            </w:pPr>
          </w:p>
          <w:p w14:paraId="1CB62127" w14:textId="77777777" w:rsidR="00C9666C" w:rsidRPr="00C0322D" w:rsidRDefault="00C9666C" w:rsidP="00891045">
            <w:pPr>
              <w:pStyle w:val="TableParagraph"/>
              <w:rPr>
                <w:rFonts w:ascii="Calibri Light" w:hAnsi="Calibri Light" w:cs="Calibri Light"/>
                <w:sz w:val="20"/>
                <w:szCs w:val="20"/>
              </w:rPr>
            </w:pPr>
          </w:p>
          <w:p w14:paraId="1222A8F1" w14:textId="77777777" w:rsidR="00C9666C" w:rsidRPr="00C0322D" w:rsidRDefault="00C9666C" w:rsidP="00891045">
            <w:pPr>
              <w:pStyle w:val="TableParagraph"/>
              <w:rPr>
                <w:rFonts w:ascii="Calibri Light" w:hAnsi="Calibri Light" w:cs="Calibri Light"/>
                <w:sz w:val="20"/>
                <w:szCs w:val="20"/>
              </w:rPr>
            </w:pPr>
          </w:p>
          <w:p w14:paraId="56B7DBDF" w14:textId="77777777" w:rsidR="00C9666C" w:rsidRPr="00C0322D" w:rsidRDefault="00C9666C" w:rsidP="00891045">
            <w:pPr>
              <w:pStyle w:val="TableParagraph"/>
              <w:rPr>
                <w:rFonts w:ascii="Calibri Light" w:hAnsi="Calibri Light" w:cs="Calibri Light"/>
                <w:sz w:val="20"/>
                <w:szCs w:val="20"/>
              </w:rPr>
            </w:pPr>
          </w:p>
          <w:p w14:paraId="667AEE4C" w14:textId="77777777" w:rsidR="00C9666C" w:rsidRPr="00C0322D" w:rsidRDefault="00C9666C" w:rsidP="00891045">
            <w:pPr>
              <w:pStyle w:val="TableParagraph"/>
              <w:rPr>
                <w:rFonts w:ascii="Calibri Light" w:hAnsi="Calibri Light" w:cs="Calibri Light"/>
                <w:sz w:val="20"/>
                <w:szCs w:val="20"/>
              </w:rPr>
            </w:pPr>
          </w:p>
          <w:p w14:paraId="1514D638" w14:textId="77777777" w:rsidR="00C9666C" w:rsidRPr="00C0322D" w:rsidRDefault="00C9666C" w:rsidP="00891045">
            <w:pPr>
              <w:pStyle w:val="TableParagraph"/>
              <w:rPr>
                <w:rFonts w:ascii="Calibri Light" w:hAnsi="Calibri Light" w:cs="Calibri Light"/>
                <w:sz w:val="20"/>
                <w:szCs w:val="20"/>
              </w:rPr>
            </w:pPr>
          </w:p>
          <w:p w14:paraId="5B6AD871" w14:textId="77777777" w:rsidR="00C9666C" w:rsidRPr="00C0322D" w:rsidRDefault="00C9666C" w:rsidP="00891045">
            <w:pPr>
              <w:pStyle w:val="TableParagraph"/>
              <w:ind w:left="112" w:right="130"/>
              <w:rPr>
                <w:rFonts w:ascii="Calibri Light" w:hAnsi="Calibri Light" w:cs="Calibri Light"/>
                <w:sz w:val="20"/>
                <w:szCs w:val="20"/>
              </w:rPr>
            </w:pPr>
            <w:r w:rsidRPr="00C0322D">
              <w:rPr>
                <w:rFonts w:ascii="Calibri Light" w:hAnsi="Calibri Light" w:cs="Calibri Light"/>
                <w:spacing w:val="-2"/>
                <w:sz w:val="20"/>
                <w:szCs w:val="20"/>
              </w:rPr>
              <w:t>El</w:t>
            </w:r>
            <w:r w:rsidRPr="00C0322D">
              <w:rPr>
                <w:rFonts w:ascii="Calibri Light" w:hAnsi="Calibri Light" w:cs="Calibri Light"/>
                <w:spacing w:val="-8"/>
                <w:sz w:val="20"/>
                <w:szCs w:val="20"/>
              </w:rPr>
              <w:t xml:space="preserve"> </w:t>
            </w:r>
            <w:r w:rsidRPr="00C0322D">
              <w:rPr>
                <w:rFonts w:ascii="Calibri Light" w:hAnsi="Calibri Light" w:cs="Calibri Light"/>
                <w:spacing w:val="-2"/>
                <w:sz w:val="20"/>
                <w:szCs w:val="20"/>
              </w:rPr>
              <w:t>contratista</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cambia</w:t>
            </w:r>
            <w:r w:rsidRPr="00C0322D">
              <w:rPr>
                <w:rFonts w:ascii="Calibri Light" w:hAnsi="Calibri Light" w:cs="Calibri Light"/>
                <w:spacing w:val="-7"/>
                <w:sz w:val="20"/>
                <w:szCs w:val="20"/>
              </w:rPr>
              <w:t xml:space="preserve"> </w:t>
            </w:r>
            <w:r w:rsidRPr="00C0322D">
              <w:rPr>
                <w:rFonts w:ascii="Calibri Light" w:hAnsi="Calibri Light" w:cs="Calibri Light"/>
                <w:sz w:val="20"/>
                <w:szCs w:val="20"/>
              </w:rPr>
              <w:t>de</w:t>
            </w:r>
            <w:r w:rsidRPr="00C0322D">
              <w:rPr>
                <w:rFonts w:ascii="Calibri Light" w:hAnsi="Calibri Light" w:cs="Calibri Light"/>
                <w:spacing w:val="40"/>
                <w:sz w:val="20"/>
                <w:szCs w:val="20"/>
              </w:rPr>
              <w:t xml:space="preserve"> </w:t>
            </w:r>
            <w:r w:rsidRPr="00C0322D">
              <w:rPr>
                <w:rFonts w:ascii="Calibri Light" w:hAnsi="Calibri Light" w:cs="Calibri Light"/>
                <w:spacing w:val="-2"/>
                <w:sz w:val="20"/>
                <w:szCs w:val="20"/>
              </w:rPr>
              <w:t>régimen</w:t>
            </w:r>
            <w:r w:rsidRPr="00C0322D">
              <w:rPr>
                <w:rFonts w:ascii="Calibri Light" w:hAnsi="Calibri Light" w:cs="Calibri Light"/>
                <w:spacing w:val="40"/>
                <w:sz w:val="20"/>
                <w:szCs w:val="20"/>
              </w:rPr>
              <w:t xml:space="preserve"> </w:t>
            </w:r>
            <w:r w:rsidRPr="00C0322D">
              <w:rPr>
                <w:rFonts w:ascii="Calibri Light" w:hAnsi="Calibri Light" w:cs="Calibri Light"/>
                <w:spacing w:val="-2"/>
                <w:sz w:val="20"/>
                <w:szCs w:val="20"/>
              </w:rPr>
              <w:t>tributario</w:t>
            </w:r>
          </w:p>
        </w:tc>
        <w:tc>
          <w:tcPr>
            <w:tcW w:w="1283" w:type="dxa"/>
          </w:tcPr>
          <w:p w14:paraId="2CFE4670" w14:textId="77777777" w:rsidR="00C9666C" w:rsidRPr="00C0322D" w:rsidRDefault="00C9666C" w:rsidP="00891045">
            <w:pPr>
              <w:pStyle w:val="TableParagraph"/>
              <w:rPr>
                <w:rFonts w:ascii="Calibri Light" w:hAnsi="Calibri Light" w:cs="Calibri Light"/>
                <w:sz w:val="20"/>
                <w:szCs w:val="20"/>
              </w:rPr>
            </w:pPr>
          </w:p>
          <w:p w14:paraId="31E0F2EE" w14:textId="77777777" w:rsidR="00C9666C" w:rsidRPr="00C0322D" w:rsidRDefault="00C9666C" w:rsidP="00891045">
            <w:pPr>
              <w:pStyle w:val="TableParagraph"/>
              <w:rPr>
                <w:rFonts w:ascii="Calibri Light" w:hAnsi="Calibri Light" w:cs="Calibri Light"/>
                <w:sz w:val="20"/>
                <w:szCs w:val="20"/>
              </w:rPr>
            </w:pPr>
          </w:p>
          <w:p w14:paraId="1DD46FCD" w14:textId="77777777" w:rsidR="00C9666C" w:rsidRPr="00C0322D" w:rsidRDefault="00C9666C" w:rsidP="00891045">
            <w:pPr>
              <w:pStyle w:val="TableParagraph"/>
              <w:rPr>
                <w:rFonts w:ascii="Calibri Light" w:hAnsi="Calibri Light" w:cs="Calibri Light"/>
                <w:sz w:val="20"/>
                <w:szCs w:val="20"/>
              </w:rPr>
            </w:pPr>
          </w:p>
          <w:p w14:paraId="79D1CF0E" w14:textId="77777777" w:rsidR="00C9666C" w:rsidRPr="00C0322D" w:rsidRDefault="00C9666C" w:rsidP="00891045">
            <w:pPr>
              <w:pStyle w:val="TableParagraph"/>
              <w:rPr>
                <w:rFonts w:ascii="Calibri Light" w:hAnsi="Calibri Light" w:cs="Calibri Light"/>
                <w:sz w:val="20"/>
                <w:szCs w:val="20"/>
              </w:rPr>
            </w:pPr>
          </w:p>
          <w:p w14:paraId="01014626" w14:textId="77777777" w:rsidR="00C9666C" w:rsidRPr="00C0322D" w:rsidRDefault="00C9666C" w:rsidP="00891045">
            <w:pPr>
              <w:pStyle w:val="TableParagraph"/>
              <w:rPr>
                <w:rFonts w:ascii="Calibri Light" w:hAnsi="Calibri Light" w:cs="Calibri Light"/>
                <w:sz w:val="20"/>
                <w:szCs w:val="20"/>
              </w:rPr>
            </w:pPr>
          </w:p>
          <w:p w14:paraId="28ECCF3C" w14:textId="77777777" w:rsidR="00C9666C" w:rsidRPr="00C0322D" w:rsidRDefault="00C9666C" w:rsidP="00891045">
            <w:pPr>
              <w:pStyle w:val="TableParagraph"/>
              <w:rPr>
                <w:rFonts w:ascii="Calibri Light" w:hAnsi="Calibri Light" w:cs="Calibri Light"/>
                <w:sz w:val="20"/>
                <w:szCs w:val="20"/>
              </w:rPr>
            </w:pPr>
          </w:p>
          <w:p w14:paraId="1FD709D1" w14:textId="77777777" w:rsidR="00C9666C" w:rsidRPr="00C0322D" w:rsidRDefault="00C9666C" w:rsidP="00891045">
            <w:pPr>
              <w:pStyle w:val="TableParagraph"/>
              <w:ind w:left="113" w:right="157"/>
              <w:rPr>
                <w:rFonts w:ascii="Calibri Light" w:hAnsi="Calibri Light" w:cs="Calibri Light"/>
                <w:sz w:val="20"/>
                <w:szCs w:val="20"/>
              </w:rPr>
            </w:pPr>
            <w:r w:rsidRPr="00C0322D">
              <w:rPr>
                <w:rFonts w:ascii="Calibri Light" w:hAnsi="Calibri Light" w:cs="Calibri Light"/>
                <w:sz w:val="20"/>
                <w:szCs w:val="20"/>
              </w:rPr>
              <w:t>Cambia</w:t>
            </w:r>
            <w:r w:rsidRPr="00C0322D">
              <w:rPr>
                <w:rFonts w:ascii="Calibri Light" w:hAnsi="Calibri Light" w:cs="Calibri Light"/>
                <w:spacing w:val="-10"/>
                <w:sz w:val="20"/>
                <w:szCs w:val="20"/>
              </w:rPr>
              <w:t xml:space="preserve"> </w:t>
            </w:r>
            <w:r w:rsidRPr="00C0322D">
              <w:rPr>
                <w:rFonts w:ascii="Calibri Light" w:hAnsi="Calibri Light" w:cs="Calibri Light"/>
                <w:sz w:val="20"/>
                <w:szCs w:val="20"/>
              </w:rPr>
              <w:t>el</w:t>
            </w:r>
            <w:r w:rsidRPr="00C0322D">
              <w:rPr>
                <w:rFonts w:ascii="Calibri Light" w:hAnsi="Calibri Light" w:cs="Calibri Light"/>
                <w:spacing w:val="-9"/>
                <w:sz w:val="20"/>
                <w:szCs w:val="20"/>
              </w:rPr>
              <w:t xml:space="preserve"> </w:t>
            </w:r>
            <w:r w:rsidRPr="00C0322D">
              <w:rPr>
                <w:rFonts w:ascii="Calibri Light" w:hAnsi="Calibri Light" w:cs="Calibri Light"/>
                <w:sz w:val="20"/>
                <w:szCs w:val="20"/>
              </w:rPr>
              <w:t>valor</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a</w:t>
            </w:r>
            <w:r w:rsidRPr="00C0322D">
              <w:rPr>
                <w:rFonts w:ascii="Calibri Light" w:hAnsi="Calibri Light" w:cs="Calibri Light"/>
                <w:spacing w:val="-4"/>
                <w:sz w:val="20"/>
                <w:szCs w:val="20"/>
              </w:rPr>
              <w:t xml:space="preserve"> </w:t>
            </w:r>
            <w:r w:rsidRPr="00C0322D">
              <w:rPr>
                <w:rFonts w:ascii="Calibri Light" w:hAnsi="Calibri Light" w:cs="Calibri Light"/>
                <w:sz w:val="20"/>
                <w:szCs w:val="20"/>
              </w:rPr>
              <w:t>pagar,</w:t>
            </w:r>
            <w:r w:rsidRPr="00C0322D">
              <w:rPr>
                <w:rFonts w:ascii="Calibri Light" w:hAnsi="Calibri Light" w:cs="Calibri Light"/>
                <w:spacing w:val="-4"/>
                <w:sz w:val="20"/>
                <w:szCs w:val="20"/>
              </w:rPr>
              <w:t xml:space="preserve"> </w:t>
            </w:r>
            <w:r w:rsidRPr="00C0322D">
              <w:rPr>
                <w:rFonts w:ascii="Calibri Light" w:hAnsi="Calibri Light" w:cs="Calibri Light"/>
                <w:sz w:val="20"/>
                <w:szCs w:val="20"/>
              </w:rPr>
              <w:t>puede</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afectar</w:t>
            </w:r>
            <w:r w:rsidRPr="00C0322D">
              <w:rPr>
                <w:rFonts w:ascii="Calibri Light" w:hAnsi="Calibri Light" w:cs="Calibri Light"/>
                <w:spacing w:val="-5"/>
                <w:sz w:val="20"/>
                <w:szCs w:val="20"/>
              </w:rPr>
              <w:t xml:space="preserve"> </w:t>
            </w:r>
            <w:r w:rsidRPr="00C0322D">
              <w:rPr>
                <w:rFonts w:ascii="Calibri Light" w:hAnsi="Calibri Light" w:cs="Calibri Light"/>
                <w:sz w:val="20"/>
                <w:szCs w:val="20"/>
              </w:rPr>
              <w:t>el</w:t>
            </w:r>
            <w:r w:rsidRPr="00C0322D">
              <w:rPr>
                <w:rFonts w:ascii="Calibri Light" w:hAnsi="Calibri Light" w:cs="Calibri Light"/>
                <w:spacing w:val="40"/>
                <w:sz w:val="20"/>
                <w:szCs w:val="20"/>
              </w:rPr>
              <w:t xml:space="preserve"> </w:t>
            </w:r>
            <w:r w:rsidRPr="00C0322D">
              <w:rPr>
                <w:rFonts w:ascii="Calibri Light" w:hAnsi="Calibri Light" w:cs="Calibri Light"/>
                <w:spacing w:val="-2"/>
                <w:sz w:val="20"/>
                <w:szCs w:val="20"/>
              </w:rPr>
              <w:t>equilibrio</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económico</w:t>
            </w:r>
            <w:r w:rsidRPr="00C0322D">
              <w:rPr>
                <w:rFonts w:ascii="Calibri Light" w:hAnsi="Calibri Light" w:cs="Calibri Light"/>
                <w:spacing w:val="-7"/>
                <w:sz w:val="20"/>
                <w:szCs w:val="20"/>
              </w:rPr>
              <w:t xml:space="preserve"> </w:t>
            </w:r>
            <w:r w:rsidRPr="00C0322D">
              <w:rPr>
                <w:rFonts w:ascii="Calibri Light" w:hAnsi="Calibri Light" w:cs="Calibri Light"/>
                <w:sz w:val="20"/>
                <w:szCs w:val="20"/>
              </w:rPr>
              <w:t>del</w:t>
            </w:r>
            <w:r w:rsidRPr="00C0322D">
              <w:rPr>
                <w:rFonts w:ascii="Calibri Light" w:hAnsi="Calibri Light" w:cs="Calibri Light"/>
                <w:spacing w:val="40"/>
                <w:sz w:val="20"/>
                <w:szCs w:val="20"/>
              </w:rPr>
              <w:t xml:space="preserve"> </w:t>
            </w:r>
            <w:r w:rsidRPr="00C0322D">
              <w:rPr>
                <w:rFonts w:ascii="Calibri Light" w:hAnsi="Calibri Light" w:cs="Calibri Light"/>
                <w:spacing w:val="-2"/>
                <w:sz w:val="20"/>
                <w:szCs w:val="20"/>
              </w:rPr>
              <w:t>contrato</w:t>
            </w:r>
          </w:p>
        </w:tc>
        <w:tc>
          <w:tcPr>
            <w:tcW w:w="452" w:type="dxa"/>
          </w:tcPr>
          <w:p w14:paraId="17A04DD0" w14:textId="77777777" w:rsidR="00C9666C" w:rsidRPr="00C0322D" w:rsidRDefault="00C9666C" w:rsidP="00891045">
            <w:pPr>
              <w:pStyle w:val="TableParagraph"/>
              <w:rPr>
                <w:rFonts w:ascii="Calibri Light" w:hAnsi="Calibri Light" w:cs="Calibri Light"/>
                <w:sz w:val="20"/>
                <w:szCs w:val="20"/>
              </w:rPr>
            </w:pPr>
          </w:p>
          <w:p w14:paraId="7BD5ED34" w14:textId="77777777" w:rsidR="00C9666C" w:rsidRPr="00C0322D" w:rsidRDefault="00C9666C" w:rsidP="00891045">
            <w:pPr>
              <w:pStyle w:val="TableParagraph"/>
              <w:rPr>
                <w:rFonts w:ascii="Calibri Light" w:hAnsi="Calibri Light" w:cs="Calibri Light"/>
                <w:sz w:val="20"/>
                <w:szCs w:val="20"/>
              </w:rPr>
            </w:pPr>
          </w:p>
          <w:p w14:paraId="58F9D4C5" w14:textId="77777777" w:rsidR="00C9666C" w:rsidRPr="00C0322D" w:rsidRDefault="00C9666C" w:rsidP="00891045">
            <w:pPr>
              <w:pStyle w:val="TableParagraph"/>
              <w:rPr>
                <w:rFonts w:ascii="Calibri Light" w:hAnsi="Calibri Light" w:cs="Calibri Light"/>
                <w:sz w:val="20"/>
                <w:szCs w:val="20"/>
              </w:rPr>
            </w:pPr>
          </w:p>
          <w:p w14:paraId="036468F4" w14:textId="77777777" w:rsidR="00C9666C" w:rsidRPr="00C0322D" w:rsidRDefault="00C9666C" w:rsidP="00891045">
            <w:pPr>
              <w:pStyle w:val="TableParagraph"/>
              <w:rPr>
                <w:rFonts w:ascii="Calibri Light" w:hAnsi="Calibri Light" w:cs="Calibri Light"/>
                <w:sz w:val="20"/>
                <w:szCs w:val="20"/>
              </w:rPr>
            </w:pPr>
          </w:p>
          <w:p w14:paraId="3E1B14E2" w14:textId="77777777" w:rsidR="00C9666C" w:rsidRPr="00C0322D" w:rsidRDefault="00C9666C" w:rsidP="00891045">
            <w:pPr>
              <w:pStyle w:val="TableParagraph"/>
              <w:rPr>
                <w:rFonts w:ascii="Calibri Light" w:hAnsi="Calibri Light" w:cs="Calibri Light"/>
                <w:sz w:val="20"/>
                <w:szCs w:val="20"/>
              </w:rPr>
            </w:pPr>
          </w:p>
          <w:p w14:paraId="2FFCFD71" w14:textId="77777777" w:rsidR="00C9666C" w:rsidRPr="00C0322D" w:rsidRDefault="00C9666C" w:rsidP="00891045">
            <w:pPr>
              <w:pStyle w:val="TableParagraph"/>
              <w:rPr>
                <w:rFonts w:ascii="Calibri Light" w:hAnsi="Calibri Light" w:cs="Calibri Light"/>
                <w:sz w:val="20"/>
                <w:szCs w:val="20"/>
              </w:rPr>
            </w:pPr>
          </w:p>
          <w:p w14:paraId="17939BA4" w14:textId="77777777" w:rsidR="00C9666C" w:rsidRPr="00C0322D" w:rsidRDefault="00C9666C" w:rsidP="00891045">
            <w:pPr>
              <w:pStyle w:val="TableParagraph"/>
              <w:rPr>
                <w:rFonts w:ascii="Calibri Light" w:hAnsi="Calibri Light" w:cs="Calibri Light"/>
                <w:sz w:val="20"/>
                <w:szCs w:val="20"/>
              </w:rPr>
            </w:pPr>
          </w:p>
          <w:p w14:paraId="14C68FEA" w14:textId="77777777" w:rsidR="00C9666C" w:rsidRPr="00C0322D" w:rsidRDefault="00C9666C" w:rsidP="00891045">
            <w:pPr>
              <w:pStyle w:val="TableParagraph"/>
              <w:rPr>
                <w:rFonts w:ascii="Calibri Light" w:hAnsi="Calibri Light" w:cs="Calibri Light"/>
                <w:sz w:val="20"/>
                <w:szCs w:val="20"/>
              </w:rPr>
            </w:pPr>
          </w:p>
          <w:p w14:paraId="208BB35D" w14:textId="77777777" w:rsidR="00C9666C" w:rsidRPr="00C0322D" w:rsidRDefault="00C9666C" w:rsidP="00891045">
            <w:pPr>
              <w:pStyle w:val="TableParagraph"/>
              <w:rPr>
                <w:rFonts w:ascii="Calibri Light" w:hAnsi="Calibri Light" w:cs="Calibri Light"/>
                <w:sz w:val="20"/>
                <w:szCs w:val="20"/>
              </w:rPr>
            </w:pPr>
          </w:p>
          <w:p w14:paraId="2A6CC8D5" w14:textId="77777777" w:rsidR="00C9666C" w:rsidRPr="00C0322D" w:rsidRDefault="00C9666C" w:rsidP="00891045">
            <w:pPr>
              <w:pStyle w:val="TableParagraph"/>
              <w:ind w:left="24"/>
              <w:jc w:val="center"/>
              <w:rPr>
                <w:rFonts w:ascii="Calibri Light" w:hAnsi="Calibri Light" w:cs="Calibri Light"/>
                <w:sz w:val="20"/>
                <w:szCs w:val="20"/>
              </w:rPr>
            </w:pPr>
            <w:r w:rsidRPr="00C0322D">
              <w:rPr>
                <w:rFonts w:ascii="Calibri Light" w:hAnsi="Calibri Light" w:cs="Calibri Light"/>
                <w:sz w:val="20"/>
                <w:szCs w:val="20"/>
              </w:rPr>
              <w:t>1</w:t>
            </w:r>
          </w:p>
        </w:tc>
        <w:tc>
          <w:tcPr>
            <w:tcW w:w="450" w:type="dxa"/>
          </w:tcPr>
          <w:p w14:paraId="2A616940" w14:textId="77777777" w:rsidR="00C9666C" w:rsidRPr="00C0322D" w:rsidRDefault="00C9666C" w:rsidP="00891045">
            <w:pPr>
              <w:pStyle w:val="TableParagraph"/>
              <w:rPr>
                <w:rFonts w:ascii="Calibri Light" w:hAnsi="Calibri Light" w:cs="Calibri Light"/>
                <w:sz w:val="20"/>
                <w:szCs w:val="20"/>
              </w:rPr>
            </w:pPr>
          </w:p>
          <w:p w14:paraId="760F75DE" w14:textId="77777777" w:rsidR="00C9666C" w:rsidRPr="00C0322D" w:rsidRDefault="00C9666C" w:rsidP="00891045">
            <w:pPr>
              <w:pStyle w:val="TableParagraph"/>
              <w:rPr>
                <w:rFonts w:ascii="Calibri Light" w:hAnsi="Calibri Light" w:cs="Calibri Light"/>
                <w:sz w:val="20"/>
                <w:szCs w:val="20"/>
              </w:rPr>
            </w:pPr>
          </w:p>
          <w:p w14:paraId="4A29B9A3" w14:textId="77777777" w:rsidR="00C9666C" w:rsidRPr="00C0322D" w:rsidRDefault="00C9666C" w:rsidP="00891045">
            <w:pPr>
              <w:pStyle w:val="TableParagraph"/>
              <w:rPr>
                <w:rFonts w:ascii="Calibri Light" w:hAnsi="Calibri Light" w:cs="Calibri Light"/>
                <w:sz w:val="20"/>
                <w:szCs w:val="20"/>
              </w:rPr>
            </w:pPr>
          </w:p>
          <w:p w14:paraId="3DC382F3" w14:textId="77777777" w:rsidR="00C9666C" w:rsidRPr="00C0322D" w:rsidRDefault="00C9666C" w:rsidP="00891045">
            <w:pPr>
              <w:pStyle w:val="TableParagraph"/>
              <w:rPr>
                <w:rFonts w:ascii="Calibri Light" w:hAnsi="Calibri Light" w:cs="Calibri Light"/>
                <w:sz w:val="20"/>
                <w:szCs w:val="20"/>
              </w:rPr>
            </w:pPr>
          </w:p>
          <w:p w14:paraId="10836ADD" w14:textId="77777777" w:rsidR="00C9666C" w:rsidRPr="00C0322D" w:rsidRDefault="00C9666C" w:rsidP="00891045">
            <w:pPr>
              <w:pStyle w:val="TableParagraph"/>
              <w:rPr>
                <w:rFonts w:ascii="Calibri Light" w:hAnsi="Calibri Light" w:cs="Calibri Light"/>
                <w:sz w:val="20"/>
                <w:szCs w:val="20"/>
              </w:rPr>
            </w:pPr>
          </w:p>
          <w:p w14:paraId="1CA757CF" w14:textId="77777777" w:rsidR="00C9666C" w:rsidRPr="00C0322D" w:rsidRDefault="00C9666C" w:rsidP="00891045">
            <w:pPr>
              <w:pStyle w:val="TableParagraph"/>
              <w:rPr>
                <w:rFonts w:ascii="Calibri Light" w:hAnsi="Calibri Light" w:cs="Calibri Light"/>
                <w:sz w:val="20"/>
                <w:szCs w:val="20"/>
              </w:rPr>
            </w:pPr>
          </w:p>
          <w:p w14:paraId="5AE06A87" w14:textId="77777777" w:rsidR="00C9666C" w:rsidRPr="00C0322D" w:rsidRDefault="00C9666C" w:rsidP="00891045">
            <w:pPr>
              <w:pStyle w:val="TableParagraph"/>
              <w:rPr>
                <w:rFonts w:ascii="Calibri Light" w:hAnsi="Calibri Light" w:cs="Calibri Light"/>
                <w:sz w:val="20"/>
                <w:szCs w:val="20"/>
              </w:rPr>
            </w:pPr>
          </w:p>
          <w:p w14:paraId="6E639E13" w14:textId="77777777" w:rsidR="00C9666C" w:rsidRPr="00C0322D" w:rsidRDefault="00C9666C" w:rsidP="00891045">
            <w:pPr>
              <w:pStyle w:val="TableParagraph"/>
              <w:rPr>
                <w:rFonts w:ascii="Calibri Light" w:hAnsi="Calibri Light" w:cs="Calibri Light"/>
                <w:sz w:val="20"/>
                <w:szCs w:val="20"/>
              </w:rPr>
            </w:pPr>
          </w:p>
          <w:p w14:paraId="7EB4215B" w14:textId="77777777" w:rsidR="00C9666C" w:rsidRPr="00C0322D" w:rsidRDefault="00C9666C" w:rsidP="00891045">
            <w:pPr>
              <w:pStyle w:val="TableParagraph"/>
              <w:rPr>
                <w:rFonts w:ascii="Calibri Light" w:hAnsi="Calibri Light" w:cs="Calibri Light"/>
                <w:sz w:val="20"/>
                <w:szCs w:val="20"/>
              </w:rPr>
            </w:pPr>
          </w:p>
          <w:p w14:paraId="5F7093F9" w14:textId="77777777" w:rsidR="00C9666C" w:rsidRPr="00C0322D" w:rsidRDefault="00C9666C" w:rsidP="00891045">
            <w:pPr>
              <w:pStyle w:val="TableParagraph"/>
              <w:ind w:right="162"/>
              <w:jc w:val="right"/>
              <w:rPr>
                <w:rFonts w:ascii="Calibri Light" w:hAnsi="Calibri Light" w:cs="Calibri Light"/>
                <w:sz w:val="20"/>
                <w:szCs w:val="20"/>
              </w:rPr>
            </w:pPr>
            <w:r w:rsidRPr="00C0322D">
              <w:rPr>
                <w:rFonts w:ascii="Calibri Light" w:hAnsi="Calibri Light" w:cs="Calibri Light"/>
                <w:sz w:val="20"/>
                <w:szCs w:val="20"/>
              </w:rPr>
              <w:t>4</w:t>
            </w:r>
          </w:p>
        </w:tc>
        <w:tc>
          <w:tcPr>
            <w:tcW w:w="450" w:type="dxa"/>
          </w:tcPr>
          <w:p w14:paraId="7CE9914B" w14:textId="77777777" w:rsidR="00C9666C" w:rsidRPr="00C0322D" w:rsidRDefault="00C9666C" w:rsidP="00891045">
            <w:pPr>
              <w:pStyle w:val="TableParagraph"/>
              <w:rPr>
                <w:rFonts w:ascii="Calibri Light" w:hAnsi="Calibri Light" w:cs="Calibri Light"/>
                <w:sz w:val="20"/>
                <w:szCs w:val="20"/>
              </w:rPr>
            </w:pPr>
          </w:p>
          <w:p w14:paraId="2777E248" w14:textId="77777777" w:rsidR="00C9666C" w:rsidRPr="00C0322D" w:rsidRDefault="00C9666C" w:rsidP="00891045">
            <w:pPr>
              <w:pStyle w:val="TableParagraph"/>
              <w:rPr>
                <w:rFonts w:ascii="Calibri Light" w:hAnsi="Calibri Light" w:cs="Calibri Light"/>
                <w:sz w:val="20"/>
                <w:szCs w:val="20"/>
              </w:rPr>
            </w:pPr>
          </w:p>
          <w:p w14:paraId="3D30BDB2" w14:textId="77777777" w:rsidR="00C9666C" w:rsidRPr="00C0322D" w:rsidRDefault="00C9666C" w:rsidP="00891045">
            <w:pPr>
              <w:pStyle w:val="TableParagraph"/>
              <w:rPr>
                <w:rFonts w:ascii="Calibri Light" w:hAnsi="Calibri Light" w:cs="Calibri Light"/>
                <w:sz w:val="20"/>
                <w:szCs w:val="20"/>
              </w:rPr>
            </w:pPr>
          </w:p>
          <w:p w14:paraId="11EA31D4" w14:textId="77777777" w:rsidR="00C9666C" w:rsidRPr="00C0322D" w:rsidRDefault="00C9666C" w:rsidP="00891045">
            <w:pPr>
              <w:pStyle w:val="TableParagraph"/>
              <w:rPr>
                <w:rFonts w:ascii="Calibri Light" w:hAnsi="Calibri Light" w:cs="Calibri Light"/>
                <w:sz w:val="20"/>
                <w:szCs w:val="20"/>
              </w:rPr>
            </w:pPr>
          </w:p>
          <w:p w14:paraId="60865586" w14:textId="77777777" w:rsidR="00C9666C" w:rsidRPr="00C0322D" w:rsidRDefault="00C9666C" w:rsidP="00891045">
            <w:pPr>
              <w:pStyle w:val="TableParagraph"/>
              <w:rPr>
                <w:rFonts w:ascii="Calibri Light" w:hAnsi="Calibri Light" w:cs="Calibri Light"/>
                <w:sz w:val="20"/>
                <w:szCs w:val="20"/>
              </w:rPr>
            </w:pPr>
          </w:p>
          <w:p w14:paraId="1C8BE8C6" w14:textId="77777777" w:rsidR="00C9666C" w:rsidRPr="00C0322D" w:rsidRDefault="00C9666C" w:rsidP="00891045">
            <w:pPr>
              <w:pStyle w:val="TableParagraph"/>
              <w:rPr>
                <w:rFonts w:ascii="Calibri Light" w:hAnsi="Calibri Light" w:cs="Calibri Light"/>
                <w:sz w:val="20"/>
                <w:szCs w:val="20"/>
              </w:rPr>
            </w:pPr>
          </w:p>
          <w:p w14:paraId="3E6DA768" w14:textId="77777777" w:rsidR="00C9666C" w:rsidRPr="00C0322D" w:rsidRDefault="00C9666C" w:rsidP="00891045">
            <w:pPr>
              <w:pStyle w:val="TableParagraph"/>
              <w:rPr>
                <w:rFonts w:ascii="Calibri Light" w:hAnsi="Calibri Light" w:cs="Calibri Light"/>
                <w:sz w:val="20"/>
                <w:szCs w:val="20"/>
              </w:rPr>
            </w:pPr>
          </w:p>
          <w:p w14:paraId="0FBC1275" w14:textId="77777777" w:rsidR="00C9666C" w:rsidRPr="00C0322D" w:rsidRDefault="00C9666C" w:rsidP="00891045">
            <w:pPr>
              <w:pStyle w:val="TableParagraph"/>
              <w:rPr>
                <w:rFonts w:ascii="Calibri Light" w:hAnsi="Calibri Light" w:cs="Calibri Light"/>
                <w:sz w:val="20"/>
                <w:szCs w:val="20"/>
              </w:rPr>
            </w:pPr>
          </w:p>
          <w:p w14:paraId="3D1CC588" w14:textId="77777777" w:rsidR="00C9666C" w:rsidRPr="00C0322D" w:rsidRDefault="00C9666C" w:rsidP="00891045">
            <w:pPr>
              <w:pStyle w:val="TableParagraph"/>
              <w:rPr>
                <w:rFonts w:ascii="Calibri Light" w:hAnsi="Calibri Light" w:cs="Calibri Light"/>
                <w:sz w:val="20"/>
                <w:szCs w:val="20"/>
              </w:rPr>
            </w:pPr>
          </w:p>
          <w:p w14:paraId="13D2C0A2" w14:textId="77777777" w:rsidR="00C9666C" w:rsidRPr="00C0322D" w:rsidRDefault="00C9666C" w:rsidP="00891045">
            <w:pPr>
              <w:pStyle w:val="TableParagraph"/>
              <w:ind w:left="195"/>
              <w:rPr>
                <w:rFonts w:ascii="Calibri Light" w:hAnsi="Calibri Light" w:cs="Calibri Light"/>
                <w:sz w:val="20"/>
                <w:szCs w:val="20"/>
              </w:rPr>
            </w:pPr>
            <w:r w:rsidRPr="00C0322D">
              <w:rPr>
                <w:rFonts w:ascii="Calibri Light" w:hAnsi="Calibri Light" w:cs="Calibri Light"/>
                <w:sz w:val="20"/>
                <w:szCs w:val="20"/>
              </w:rPr>
              <w:t>5</w:t>
            </w:r>
          </w:p>
        </w:tc>
        <w:tc>
          <w:tcPr>
            <w:tcW w:w="863" w:type="dxa"/>
          </w:tcPr>
          <w:p w14:paraId="1734D29B" w14:textId="77777777" w:rsidR="00C9666C" w:rsidRPr="00C0322D" w:rsidRDefault="00C9666C" w:rsidP="00891045">
            <w:pPr>
              <w:pStyle w:val="TableParagraph"/>
              <w:rPr>
                <w:rFonts w:ascii="Calibri Light" w:hAnsi="Calibri Light" w:cs="Calibri Light"/>
                <w:sz w:val="20"/>
                <w:szCs w:val="20"/>
              </w:rPr>
            </w:pPr>
          </w:p>
          <w:p w14:paraId="60805049" w14:textId="77777777" w:rsidR="00C9666C" w:rsidRPr="00C0322D" w:rsidRDefault="00C9666C" w:rsidP="00891045">
            <w:pPr>
              <w:pStyle w:val="TableParagraph"/>
              <w:rPr>
                <w:rFonts w:ascii="Calibri Light" w:hAnsi="Calibri Light" w:cs="Calibri Light"/>
                <w:sz w:val="20"/>
                <w:szCs w:val="20"/>
              </w:rPr>
            </w:pPr>
          </w:p>
          <w:p w14:paraId="3594E167" w14:textId="77777777" w:rsidR="00C9666C" w:rsidRPr="00C0322D" w:rsidRDefault="00C9666C" w:rsidP="00891045">
            <w:pPr>
              <w:pStyle w:val="TableParagraph"/>
              <w:rPr>
                <w:rFonts w:ascii="Calibri Light" w:hAnsi="Calibri Light" w:cs="Calibri Light"/>
                <w:sz w:val="20"/>
                <w:szCs w:val="20"/>
              </w:rPr>
            </w:pPr>
          </w:p>
          <w:p w14:paraId="2B9800F0" w14:textId="77777777" w:rsidR="00C9666C" w:rsidRPr="00C0322D" w:rsidRDefault="00C9666C" w:rsidP="00891045">
            <w:pPr>
              <w:pStyle w:val="TableParagraph"/>
              <w:rPr>
                <w:rFonts w:ascii="Calibri Light" w:hAnsi="Calibri Light" w:cs="Calibri Light"/>
                <w:sz w:val="20"/>
                <w:szCs w:val="20"/>
              </w:rPr>
            </w:pPr>
          </w:p>
          <w:p w14:paraId="0168CCD6" w14:textId="77777777" w:rsidR="00C9666C" w:rsidRPr="00C0322D" w:rsidRDefault="00C9666C" w:rsidP="00891045">
            <w:pPr>
              <w:pStyle w:val="TableParagraph"/>
              <w:rPr>
                <w:rFonts w:ascii="Calibri Light" w:hAnsi="Calibri Light" w:cs="Calibri Light"/>
                <w:sz w:val="20"/>
                <w:szCs w:val="20"/>
              </w:rPr>
            </w:pPr>
          </w:p>
          <w:p w14:paraId="2C86D275" w14:textId="77777777" w:rsidR="00C9666C" w:rsidRPr="00C0322D" w:rsidRDefault="00C9666C" w:rsidP="00891045">
            <w:pPr>
              <w:pStyle w:val="TableParagraph"/>
              <w:rPr>
                <w:rFonts w:ascii="Calibri Light" w:hAnsi="Calibri Light" w:cs="Calibri Light"/>
                <w:sz w:val="20"/>
                <w:szCs w:val="20"/>
              </w:rPr>
            </w:pPr>
          </w:p>
          <w:p w14:paraId="4B44AC7E" w14:textId="77777777" w:rsidR="00C9666C" w:rsidRPr="00C0322D" w:rsidRDefault="00C9666C" w:rsidP="00891045">
            <w:pPr>
              <w:pStyle w:val="TableParagraph"/>
              <w:rPr>
                <w:rFonts w:ascii="Calibri Light" w:hAnsi="Calibri Light" w:cs="Calibri Light"/>
                <w:sz w:val="20"/>
                <w:szCs w:val="20"/>
              </w:rPr>
            </w:pPr>
          </w:p>
          <w:p w14:paraId="249A48E3" w14:textId="77777777" w:rsidR="00C9666C" w:rsidRPr="00C0322D" w:rsidRDefault="00C9666C" w:rsidP="00891045">
            <w:pPr>
              <w:pStyle w:val="TableParagraph"/>
              <w:rPr>
                <w:rFonts w:ascii="Calibri Light" w:hAnsi="Calibri Light" w:cs="Calibri Light"/>
                <w:sz w:val="20"/>
                <w:szCs w:val="20"/>
              </w:rPr>
            </w:pPr>
          </w:p>
          <w:p w14:paraId="4DEAE5DC" w14:textId="77777777" w:rsidR="00C9666C" w:rsidRPr="00C0322D" w:rsidRDefault="00C9666C" w:rsidP="00891045">
            <w:pPr>
              <w:pStyle w:val="TableParagraph"/>
              <w:ind w:left="201" w:right="158" w:firstLine="76"/>
              <w:rPr>
                <w:rFonts w:ascii="Calibri Light" w:hAnsi="Calibri Light" w:cs="Calibri Light"/>
                <w:sz w:val="20"/>
                <w:szCs w:val="20"/>
              </w:rPr>
            </w:pPr>
            <w:r w:rsidRPr="00C0322D">
              <w:rPr>
                <w:rFonts w:ascii="Calibri Light" w:hAnsi="Calibri Light" w:cs="Calibri Light"/>
                <w:sz w:val="20"/>
                <w:szCs w:val="20"/>
              </w:rPr>
              <w:t>Z.</w:t>
            </w:r>
            <w:r w:rsidRPr="00C0322D">
              <w:rPr>
                <w:rFonts w:ascii="Calibri Light" w:hAnsi="Calibri Light" w:cs="Calibri Light"/>
                <w:spacing w:val="-5"/>
                <w:sz w:val="20"/>
                <w:szCs w:val="20"/>
              </w:rPr>
              <w:t xml:space="preserve"> </w:t>
            </w:r>
            <w:r w:rsidRPr="00C0322D">
              <w:rPr>
                <w:rFonts w:ascii="Calibri Light" w:hAnsi="Calibri Light" w:cs="Calibri Light"/>
                <w:sz w:val="20"/>
                <w:szCs w:val="20"/>
              </w:rPr>
              <w:t>DE</w:t>
            </w:r>
            <w:r w:rsidRPr="00C0322D">
              <w:rPr>
                <w:rFonts w:ascii="Calibri Light" w:hAnsi="Calibri Light" w:cs="Calibri Light"/>
                <w:spacing w:val="40"/>
                <w:sz w:val="20"/>
                <w:szCs w:val="20"/>
              </w:rPr>
              <w:t xml:space="preserve"> </w:t>
            </w:r>
            <w:r w:rsidRPr="00C0322D">
              <w:rPr>
                <w:rFonts w:ascii="Calibri Light" w:hAnsi="Calibri Light" w:cs="Calibri Light"/>
                <w:spacing w:val="-2"/>
                <w:sz w:val="20"/>
                <w:szCs w:val="20"/>
              </w:rPr>
              <w:t>RIESGO</w:t>
            </w:r>
            <w:r w:rsidRPr="00C0322D">
              <w:rPr>
                <w:rFonts w:ascii="Calibri Light" w:hAnsi="Calibri Light" w:cs="Calibri Light"/>
                <w:spacing w:val="40"/>
                <w:sz w:val="20"/>
                <w:szCs w:val="20"/>
              </w:rPr>
              <w:t xml:space="preserve"> </w:t>
            </w:r>
            <w:r w:rsidRPr="00C0322D">
              <w:rPr>
                <w:rFonts w:ascii="Calibri Light" w:hAnsi="Calibri Light" w:cs="Calibri Light"/>
                <w:spacing w:val="-2"/>
                <w:sz w:val="20"/>
                <w:szCs w:val="20"/>
              </w:rPr>
              <w:t>MEDIO</w:t>
            </w:r>
          </w:p>
        </w:tc>
        <w:tc>
          <w:tcPr>
            <w:tcW w:w="844" w:type="dxa"/>
          </w:tcPr>
          <w:p w14:paraId="47810801" w14:textId="77777777" w:rsidR="00C9666C" w:rsidRPr="00C0322D" w:rsidRDefault="00C9666C" w:rsidP="00891045">
            <w:pPr>
              <w:pStyle w:val="TableParagraph"/>
              <w:rPr>
                <w:rFonts w:ascii="Calibri Light" w:hAnsi="Calibri Light" w:cs="Calibri Light"/>
                <w:sz w:val="20"/>
                <w:szCs w:val="20"/>
              </w:rPr>
            </w:pPr>
          </w:p>
          <w:p w14:paraId="3C1CFB76" w14:textId="77777777" w:rsidR="00C9666C" w:rsidRPr="00C0322D" w:rsidRDefault="00C9666C" w:rsidP="00891045">
            <w:pPr>
              <w:pStyle w:val="TableParagraph"/>
              <w:rPr>
                <w:rFonts w:ascii="Calibri Light" w:hAnsi="Calibri Light" w:cs="Calibri Light"/>
                <w:sz w:val="20"/>
                <w:szCs w:val="20"/>
              </w:rPr>
            </w:pPr>
          </w:p>
          <w:p w14:paraId="3EE7A353" w14:textId="77777777" w:rsidR="00C9666C" w:rsidRPr="00C0322D" w:rsidRDefault="00C9666C" w:rsidP="00891045">
            <w:pPr>
              <w:pStyle w:val="TableParagraph"/>
              <w:rPr>
                <w:rFonts w:ascii="Calibri Light" w:hAnsi="Calibri Light" w:cs="Calibri Light"/>
                <w:sz w:val="20"/>
                <w:szCs w:val="20"/>
              </w:rPr>
            </w:pPr>
          </w:p>
          <w:p w14:paraId="57718F9A" w14:textId="77777777" w:rsidR="00C9666C" w:rsidRPr="00C0322D" w:rsidRDefault="00C9666C" w:rsidP="00891045">
            <w:pPr>
              <w:pStyle w:val="TableParagraph"/>
              <w:rPr>
                <w:rFonts w:ascii="Calibri Light" w:hAnsi="Calibri Light" w:cs="Calibri Light"/>
                <w:sz w:val="20"/>
                <w:szCs w:val="20"/>
              </w:rPr>
            </w:pPr>
          </w:p>
          <w:p w14:paraId="3A9EE8BA" w14:textId="77777777" w:rsidR="00C9666C" w:rsidRPr="00C0322D" w:rsidRDefault="00C9666C" w:rsidP="00891045">
            <w:pPr>
              <w:pStyle w:val="TableParagraph"/>
              <w:rPr>
                <w:rFonts w:ascii="Calibri Light" w:hAnsi="Calibri Light" w:cs="Calibri Light"/>
                <w:sz w:val="20"/>
                <w:szCs w:val="20"/>
              </w:rPr>
            </w:pPr>
          </w:p>
          <w:p w14:paraId="7D5302FB" w14:textId="77777777" w:rsidR="00C9666C" w:rsidRPr="00C0322D" w:rsidRDefault="00C9666C" w:rsidP="00891045">
            <w:pPr>
              <w:pStyle w:val="TableParagraph"/>
              <w:rPr>
                <w:rFonts w:ascii="Calibri Light" w:hAnsi="Calibri Light" w:cs="Calibri Light"/>
                <w:sz w:val="20"/>
                <w:szCs w:val="20"/>
              </w:rPr>
            </w:pPr>
          </w:p>
          <w:p w14:paraId="74A64819" w14:textId="77777777" w:rsidR="00C9666C" w:rsidRPr="00C0322D" w:rsidRDefault="00C9666C" w:rsidP="00891045">
            <w:pPr>
              <w:pStyle w:val="TableParagraph"/>
              <w:rPr>
                <w:rFonts w:ascii="Calibri Light" w:hAnsi="Calibri Light" w:cs="Calibri Light"/>
                <w:sz w:val="20"/>
                <w:szCs w:val="20"/>
              </w:rPr>
            </w:pPr>
          </w:p>
          <w:p w14:paraId="2A28DD19" w14:textId="77777777" w:rsidR="00C9666C" w:rsidRPr="00C0322D" w:rsidRDefault="00C9666C" w:rsidP="00891045">
            <w:pPr>
              <w:pStyle w:val="TableParagraph"/>
              <w:rPr>
                <w:rFonts w:ascii="Calibri Light" w:hAnsi="Calibri Light" w:cs="Calibri Light"/>
                <w:sz w:val="20"/>
                <w:szCs w:val="20"/>
              </w:rPr>
            </w:pPr>
          </w:p>
          <w:p w14:paraId="7CB6BEDA" w14:textId="77777777" w:rsidR="00C9666C" w:rsidRPr="00C0322D" w:rsidRDefault="00C9666C" w:rsidP="00891045">
            <w:pPr>
              <w:pStyle w:val="TableParagraph"/>
              <w:ind w:left="125" w:right="89"/>
              <w:jc w:val="center"/>
              <w:rPr>
                <w:rFonts w:ascii="Calibri Light" w:hAnsi="Calibri Light" w:cs="Calibri Light"/>
                <w:sz w:val="20"/>
                <w:szCs w:val="20"/>
              </w:rPr>
            </w:pPr>
            <w:r w:rsidRPr="00C0322D">
              <w:rPr>
                <w:rFonts w:ascii="Calibri Light" w:hAnsi="Calibri Light" w:cs="Calibri Light"/>
                <w:spacing w:val="-2"/>
                <w:sz w:val="20"/>
                <w:szCs w:val="20"/>
              </w:rPr>
              <w:t>Contratante</w:t>
            </w:r>
            <w:r w:rsidRPr="00C0322D">
              <w:rPr>
                <w:rFonts w:ascii="Calibri Light" w:hAnsi="Calibri Light" w:cs="Calibri Light"/>
                <w:spacing w:val="40"/>
                <w:sz w:val="20"/>
                <w:szCs w:val="20"/>
              </w:rPr>
              <w:t xml:space="preserve"> </w:t>
            </w:r>
            <w:r w:rsidRPr="00C0322D">
              <w:rPr>
                <w:rFonts w:ascii="Calibri Light" w:hAnsi="Calibri Light" w:cs="Calibri Light"/>
                <w:spacing w:val="-10"/>
                <w:sz w:val="20"/>
                <w:szCs w:val="20"/>
              </w:rPr>
              <w:t>y</w:t>
            </w:r>
            <w:r w:rsidRPr="00C0322D">
              <w:rPr>
                <w:rFonts w:ascii="Calibri Light" w:hAnsi="Calibri Light" w:cs="Calibri Light"/>
                <w:spacing w:val="40"/>
                <w:sz w:val="20"/>
                <w:szCs w:val="20"/>
              </w:rPr>
              <w:t xml:space="preserve"> </w:t>
            </w:r>
            <w:r w:rsidRPr="00C0322D">
              <w:rPr>
                <w:rFonts w:ascii="Calibri Light" w:hAnsi="Calibri Light" w:cs="Calibri Light"/>
                <w:spacing w:val="-2"/>
                <w:sz w:val="20"/>
                <w:szCs w:val="20"/>
              </w:rPr>
              <w:t>Contratista</w:t>
            </w:r>
          </w:p>
        </w:tc>
        <w:tc>
          <w:tcPr>
            <w:tcW w:w="1535" w:type="dxa"/>
          </w:tcPr>
          <w:p w14:paraId="09C4A8EF" w14:textId="77777777" w:rsidR="00C9666C" w:rsidRPr="00C0322D" w:rsidRDefault="00C9666C" w:rsidP="00891045">
            <w:pPr>
              <w:pStyle w:val="TableParagraph"/>
              <w:ind w:left="121" w:right="107"/>
              <w:rPr>
                <w:rFonts w:ascii="Calibri Light" w:hAnsi="Calibri Light" w:cs="Calibri Light"/>
                <w:sz w:val="20"/>
                <w:szCs w:val="20"/>
              </w:rPr>
            </w:pPr>
            <w:r w:rsidRPr="00C0322D">
              <w:rPr>
                <w:rFonts w:ascii="Calibri Light" w:hAnsi="Calibri Light" w:cs="Calibri Light"/>
                <w:sz w:val="20"/>
                <w:szCs w:val="20"/>
              </w:rPr>
              <w:t>1.</w:t>
            </w:r>
            <w:r w:rsidRPr="00C0322D">
              <w:rPr>
                <w:rFonts w:ascii="Calibri Light" w:hAnsi="Calibri Light" w:cs="Calibri Light"/>
                <w:spacing w:val="-5"/>
                <w:sz w:val="20"/>
                <w:szCs w:val="20"/>
              </w:rPr>
              <w:t xml:space="preserve"> </w:t>
            </w:r>
            <w:r w:rsidRPr="00C0322D">
              <w:rPr>
                <w:rFonts w:ascii="Calibri Light" w:hAnsi="Calibri Light" w:cs="Calibri Light"/>
                <w:sz w:val="20"/>
                <w:szCs w:val="20"/>
              </w:rPr>
              <w:t>Control</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financiero</w:t>
            </w:r>
            <w:r w:rsidRPr="00C0322D">
              <w:rPr>
                <w:rFonts w:ascii="Calibri Light" w:hAnsi="Calibri Light" w:cs="Calibri Light"/>
                <w:spacing w:val="-7"/>
                <w:sz w:val="20"/>
                <w:szCs w:val="20"/>
              </w:rPr>
              <w:t xml:space="preserve"> </w:t>
            </w:r>
            <w:r w:rsidRPr="00C0322D">
              <w:rPr>
                <w:rFonts w:ascii="Calibri Light" w:hAnsi="Calibri Light" w:cs="Calibri Light"/>
                <w:sz w:val="20"/>
                <w:szCs w:val="20"/>
              </w:rPr>
              <w:t>sobre</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los contratos. 2.</w:t>
            </w:r>
            <w:r w:rsidRPr="00C0322D">
              <w:rPr>
                <w:rFonts w:ascii="Calibri Light" w:hAnsi="Calibri Light" w:cs="Calibri Light"/>
                <w:spacing w:val="40"/>
                <w:sz w:val="20"/>
                <w:szCs w:val="20"/>
              </w:rPr>
              <w:t xml:space="preserve"> </w:t>
            </w:r>
            <w:r w:rsidRPr="00C0322D">
              <w:rPr>
                <w:rFonts w:ascii="Calibri Light" w:hAnsi="Calibri Light" w:cs="Calibri Light"/>
                <w:spacing w:val="-2"/>
                <w:sz w:val="20"/>
                <w:szCs w:val="20"/>
              </w:rPr>
              <w:t>Verificación</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mensual de la</w:t>
            </w:r>
            <w:r w:rsidRPr="00C0322D">
              <w:rPr>
                <w:rFonts w:ascii="Calibri Light" w:hAnsi="Calibri Light" w:cs="Calibri Light"/>
                <w:spacing w:val="40"/>
                <w:sz w:val="20"/>
                <w:szCs w:val="20"/>
              </w:rPr>
              <w:t xml:space="preserve"> </w:t>
            </w:r>
            <w:r w:rsidRPr="00C0322D">
              <w:rPr>
                <w:rFonts w:ascii="Calibri Light" w:hAnsi="Calibri Light" w:cs="Calibri Light"/>
                <w:spacing w:val="-2"/>
                <w:sz w:val="20"/>
                <w:szCs w:val="20"/>
              </w:rPr>
              <w:t>condición</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tributaria</w:t>
            </w:r>
            <w:r w:rsidRPr="00C0322D">
              <w:rPr>
                <w:rFonts w:ascii="Calibri Light" w:hAnsi="Calibri Light" w:cs="Calibri Light"/>
                <w:spacing w:val="-7"/>
                <w:sz w:val="20"/>
                <w:szCs w:val="20"/>
              </w:rPr>
              <w:t xml:space="preserve"> </w:t>
            </w:r>
            <w:r w:rsidRPr="00C0322D">
              <w:rPr>
                <w:rFonts w:ascii="Calibri Light" w:hAnsi="Calibri Light" w:cs="Calibri Light"/>
                <w:sz w:val="20"/>
                <w:szCs w:val="20"/>
              </w:rPr>
              <w:t>del</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contratista.</w:t>
            </w:r>
            <w:r w:rsidRPr="00C0322D">
              <w:rPr>
                <w:rFonts w:ascii="Calibri Light" w:hAnsi="Calibri Light" w:cs="Calibri Light"/>
                <w:spacing w:val="-5"/>
                <w:sz w:val="20"/>
                <w:szCs w:val="20"/>
              </w:rPr>
              <w:t xml:space="preserve"> </w:t>
            </w:r>
            <w:r w:rsidRPr="00C0322D">
              <w:rPr>
                <w:rFonts w:ascii="Calibri Light" w:hAnsi="Calibri Light" w:cs="Calibri Light"/>
                <w:sz w:val="20"/>
                <w:szCs w:val="20"/>
              </w:rPr>
              <w:t>3.</w:t>
            </w:r>
            <w:r w:rsidRPr="00C0322D">
              <w:rPr>
                <w:rFonts w:ascii="Calibri Light" w:hAnsi="Calibri Light" w:cs="Calibri Light"/>
                <w:spacing w:val="40"/>
                <w:sz w:val="20"/>
                <w:szCs w:val="20"/>
              </w:rPr>
              <w:t xml:space="preserve"> </w:t>
            </w:r>
            <w:r w:rsidRPr="00C0322D">
              <w:rPr>
                <w:rFonts w:ascii="Calibri Light" w:hAnsi="Calibri Light" w:cs="Calibri Light"/>
                <w:spacing w:val="-2"/>
                <w:sz w:val="20"/>
                <w:szCs w:val="20"/>
              </w:rPr>
              <w:t>Establecer</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necesidad</w:t>
            </w:r>
            <w:r w:rsidRPr="00C0322D">
              <w:rPr>
                <w:rFonts w:ascii="Calibri Light" w:hAnsi="Calibri Light" w:cs="Calibri Light"/>
                <w:spacing w:val="-7"/>
                <w:sz w:val="20"/>
                <w:szCs w:val="20"/>
              </w:rPr>
              <w:t xml:space="preserve"> </w:t>
            </w:r>
            <w:r w:rsidRPr="00C0322D">
              <w:rPr>
                <w:rFonts w:ascii="Calibri Light" w:hAnsi="Calibri Light" w:cs="Calibri Light"/>
                <w:sz w:val="20"/>
                <w:szCs w:val="20"/>
              </w:rPr>
              <w:t>de</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realizar</w:t>
            </w:r>
            <w:r w:rsidRPr="00C0322D">
              <w:rPr>
                <w:rFonts w:ascii="Calibri Light" w:hAnsi="Calibri Light" w:cs="Calibri Light"/>
                <w:spacing w:val="-8"/>
                <w:sz w:val="20"/>
                <w:szCs w:val="20"/>
              </w:rPr>
              <w:t xml:space="preserve"> </w:t>
            </w:r>
            <w:r w:rsidRPr="00C0322D">
              <w:rPr>
                <w:rFonts w:ascii="Calibri Light" w:hAnsi="Calibri Light" w:cs="Calibri Light"/>
                <w:sz w:val="20"/>
                <w:szCs w:val="20"/>
              </w:rPr>
              <w:t>ajustes</w:t>
            </w:r>
            <w:r w:rsidRPr="00C0322D">
              <w:rPr>
                <w:rFonts w:ascii="Calibri Light" w:hAnsi="Calibri Light" w:cs="Calibri Light"/>
                <w:spacing w:val="-9"/>
                <w:sz w:val="20"/>
                <w:szCs w:val="20"/>
              </w:rPr>
              <w:t xml:space="preserve"> </w:t>
            </w:r>
            <w:r w:rsidRPr="00C0322D">
              <w:rPr>
                <w:rFonts w:ascii="Calibri Light" w:hAnsi="Calibri Light" w:cs="Calibri Light"/>
                <w:sz w:val="20"/>
                <w:szCs w:val="20"/>
              </w:rPr>
              <w:t>al</w:t>
            </w:r>
            <w:r w:rsidRPr="00C0322D">
              <w:rPr>
                <w:rFonts w:ascii="Calibri Light" w:hAnsi="Calibri Light" w:cs="Calibri Light"/>
                <w:spacing w:val="40"/>
                <w:sz w:val="20"/>
                <w:szCs w:val="20"/>
              </w:rPr>
              <w:t xml:space="preserve"> </w:t>
            </w:r>
            <w:r w:rsidRPr="00C0322D">
              <w:rPr>
                <w:rFonts w:ascii="Calibri Light" w:hAnsi="Calibri Light" w:cs="Calibri Light"/>
                <w:spacing w:val="-2"/>
                <w:sz w:val="20"/>
                <w:szCs w:val="20"/>
              </w:rPr>
              <w:t>valor</w:t>
            </w:r>
            <w:r w:rsidRPr="00C0322D">
              <w:rPr>
                <w:rFonts w:ascii="Calibri Light" w:hAnsi="Calibri Light" w:cs="Calibri Light"/>
                <w:spacing w:val="-8"/>
                <w:sz w:val="20"/>
                <w:szCs w:val="20"/>
              </w:rPr>
              <w:t xml:space="preserve"> </w:t>
            </w:r>
            <w:r w:rsidRPr="00C0322D">
              <w:rPr>
                <w:rFonts w:ascii="Calibri Light" w:hAnsi="Calibri Light" w:cs="Calibri Light"/>
                <w:spacing w:val="-2"/>
                <w:sz w:val="20"/>
                <w:szCs w:val="20"/>
              </w:rPr>
              <w:t>del</w:t>
            </w:r>
            <w:r w:rsidRPr="00C0322D">
              <w:rPr>
                <w:rFonts w:ascii="Calibri Light" w:hAnsi="Calibri Light" w:cs="Calibri Light"/>
                <w:spacing w:val="-7"/>
                <w:sz w:val="20"/>
                <w:szCs w:val="20"/>
              </w:rPr>
              <w:t xml:space="preserve"> </w:t>
            </w:r>
            <w:r w:rsidRPr="00C0322D">
              <w:rPr>
                <w:rFonts w:ascii="Calibri Light" w:hAnsi="Calibri Light" w:cs="Calibri Light"/>
                <w:spacing w:val="-2"/>
                <w:sz w:val="20"/>
                <w:szCs w:val="20"/>
              </w:rPr>
              <w:t>contrato</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para</w:t>
            </w:r>
            <w:r w:rsidRPr="00C0322D">
              <w:rPr>
                <w:rFonts w:ascii="Calibri Light" w:hAnsi="Calibri Light" w:cs="Calibri Light"/>
                <w:spacing w:val="-7"/>
                <w:sz w:val="20"/>
                <w:szCs w:val="20"/>
              </w:rPr>
              <w:t xml:space="preserve"> </w:t>
            </w:r>
            <w:r w:rsidRPr="00C0322D">
              <w:rPr>
                <w:rFonts w:ascii="Calibri Light" w:hAnsi="Calibri Light" w:cs="Calibri Light"/>
                <w:sz w:val="20"/>
                <w:szCs w:val="20"/>
              </w:rPr>
              <w:t>restablecer</w:t>
            </w:r>
            <w:r w:rsidRPr="00C0322D">
              <w:rPr>
                <w:rFonts w:ascii="Calibri Light" w:hAnsi="Calibri Light" w:cs="Calibri Light"/>
                <w:spacing w:val="40"/>
                <w:sz w:val="20"/>
                <w:szCs w:val="20"/>
              </w:rPr>
              <w:t xml:space="preserve"> </w:t>
            </w:r>
            <w:r w:rsidRPr="00C0322D">
              <w:rPr>
                <w:rFonts w:ascii="Calibri Light" w:hAnsi="Calibri Light" w:cs="Calibri Light"/>
                <w:spacing w:val="-2"/>
                <w:sz w:val="20"/>
                <w:szCs w:val="20"/>
              </w:rPr>
              <w:t>ecuación</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económica</w:t>
            </w:r>
            <w:r w:rsidRPr="00C0322D">
              <w:rPr>
                <w:rFonts w:ascii="Calibri Light" w:hAnsi="Calibri Light" w:cs="Calibri Light"/>
                <w:spacing w:val="-3"/>
                <w:sz w:val="20"/>
                <w:szCs w:val="20"/>
              </w:rPr>
              <w:t xml:space="preserve"> </w:t>
            </w:r>
            <w:r w:rsidRPr="00C0322D">
              <w:rPr>
                <w:rFonts w:ascii="Calibri Light" w:hAnsi="Calibri Light" w:cs="Calibri Light"/>
                <w:sz w:val="20"/>
                <w:szCs w:val="20"/>
              </w:rPr>
              <w:t>o</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disminución</w:t>
            </w:r>
            <w:r w:rsidRPr="00C0322D">
              <w:rPr>
                <w:rFonts w:ascii="Calibri Light" w:hAnsi="Calibri Light" w:cs="Calibri Light"/>
                <w:spacing w:val="-7"/>
                <w:sz w:val="20"/>
                <w:szCs w:val="20"/>
              </w:rPr>
              <w:t xml:space="preserve"> </w:t>
            </w:r>
            <w:r w:rsidRPr="00C0322D">
              <w:rPr>
                <w:rFonts w:ascii="Calibri Light" w:hAnsi="Calibri Light" w:cs="Calibri Light"/>
                <w:sz w:val="20"/>
                <w:szCs w:val="20"/>
              </w:rPr>
              <w:t>del</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plazo</w:t>
            </w:r>
            <w:r w:rsidRPr="00C0322D">
              <w:rPr>
                <w:rFonts w:ascii="Calibri Light" w:hAnsi="Calibri Light" w:cs="Calibri Light"/>
                <w:spacing w:val="-7"/>
                <w:sz w:val="20"/>
                <w:szCs w:val="20"/>
              </w:rPr>
              <w:t xml:space="preserve"> </w:t>
            </w:r>
            <w:r w:rsidRPr="00C0322D">
              <w:rPr>
                <w:rFonts w:ascii="Calibri Light" w:hAnsi="Calibri Light" w:cs="Calibri Light"/>
                <w:sz w:val="20"/>
                <w:szCs w:val="20"/>
              </w:rPr>
              <w:t>de</w:t>
            </w:r>
          </w:p>
          <w:p w14:paraId="5891967D" w14:textId="77777777" w:rsidR="00C9666C" w:rsidRPr="00C0322D" w:rsidRDefault="00C9666C" w:rsidP="00891045">
            <w:pPr>
              <w:pStyle w:val="TableParagraph"/>
              <w:ind w:left="121"/>
              <w:rPr>
                <w:rFonts w:ascii="Calibri Light" w:hAnsi="Calibri Light" w:cs="Calibri Light"/>
                <w:sz w:val="20"/>
                <w:szCs w:val="20"/>
              </w:rPr>
            </w:pPr>
            <w:r w:rsidRPr="00C0322D">
              <w:rPr>
                <w:rFonts w:ascii="Calibri Light" w:hAnsi="Calibri Light" w:cs="Calibri Light"/>
                <w:spacing w:val="-2"/>
                <w:sz w:val="20"/>
                <w:szCs w:val="20"/>
              </w:rPr>
              <w:t>ejecución.</w:t>
            </w:r>
          </w:p>
        </w:tc>
        <w:tc>
          <w:tcPr>
            <w:tcW w:w="450" w:type="dxa"/>
          </w:tcPr>
          <w:p w14:paraId="6447260E" w14:textId="77777777" w:rsidR="00C9666C" w:rsidRPr="00C0322D" w:rsidRDefault="00C9666C" w:rsidP="00891045">
            <w:pPr>
              <w:pStyle w:val="TableParagraph"/>
              <w:rPr>
                <w:rFonts w:ascii="Calibri Light" w:hAnsi="Calibri Light" w:cs="Calibri Light"/>
                <w:sz w:val="20"/>
                <w:szCs w:val="20"/>
              </w:rPr>
            </w:pPr>
          </w:p>
          <w:p w14:paraId="188BCF77" w14:textId="77777777" w:rsidR="00C9666C" w:rsidRPr="00C0322D" w:rsidRDefault="00C9666C" w:rsidP="00891045">
            <w:pPr>
              <w:pStyle w:val="TableParagraph"/>
              <w:rPr>
                <w:rFonts w:ascii="Calibri Light" w:hAnsi="Calibri Light" w:cs="Calibri Light"/>
                <w:sz w:val="20"/>
                <w:szCs w:val="20"/>
              </w:rPr>
            </w:pPr>
          </w:p>
          <w:p w14:paraId="46A2BCAE" w14:textId="77777777" w:rsidR="00C9666C" w:rsidRPr="00C0322D" w:rsidRDefault="00C9666C" w:rsidP="00891045">
            <w:pPr>
              <w:pStyle w:val="TableParagraph"/>
              <w:rPr>
                <w:rFonts w:ascii="Calibri Light" w:hAnsi="Calibri Light" w:cs="Calibri Light"/>
                <w:sz w:val="20"/>
                <w:szCs w:val="20"/>
              </w:rPr>
            </w:pPr>
          </w:p>
          <w:p w14:paraId="6C2D3EBE" w14:textId="77777777" w:rsidR="00C9666C" w:rsidRPr="00C0322D" w:rsidRDefault="00C9666C" w:rsidP="00891045">
            <w:pPr>
              <w:pStyle w:val="TableParagraph"/>
              <w:rPr>
                <w:rFonts w:ascii="Calibri Light" w:hAnsi="Calibri Light" w:cs="Calibri Light"/>
                <w:sz w:val="20"/>
                <w:szCs w:val="20"/>
              </w:rPr>
            </w:pPr>
          </w:p>
          <w:p w14:paraId="1ECCEF91" w14:textId="77777777" w:rsidR="00C9666C" w:rsidRPr="00C0322D" w:rsidRDefault="00C9666C" w:rsidP="00891045">
            <w:pPr>
              <w:pStyle w:val="TableParagraph"/>
              <w:rPr>
                <w:rFonts w:ascii="Calibri Light" w:hAnsi="Calibri Light" w:cs="Calibri Light"/>
                <w:sz w:val="20"/>
                <w:szCs w:val="20"/>
              </w:rPr>
            </w:pPr>
          </w:p>
          <w:p w14:paraId="370F60EC" w14:textId="77777777" w:rsidR="00C9666C" w:rsidRPr="00C0322D" w:rsidRDefault="00C9666C" w:rsidP="00891045">
            <w:pPr>
              <w:pStyle w:val="TableParagraph"/>
              <w:rPr>
                <w:rFonts w:ascii="Calibri Light" w:hAnsi="Calibri Light" w:cs="Calibri Light"/>
                <w:sz w:val="20"/>
                <w:szCs w:val="20"/>
              </w:rPr>
            </w:pPr>
          </w:p>
          <w:p w14:paraId="64061001" w14:textId="77777777" w:rsidR="00C9666C" w:rsidRPr="00C0322D" w:rsidRDefault="00C9666C" w:rsidP="00891045">
            <w:pPr>
              <w:pStyle w:val="TableParagraph"/>
              <w:rPr>
                <w:rFonts w:ascii="Calibri Light" w:hAnsi="Calibri Light" w:cs="Calibri Light"/>
                <w:sz w:val="20"/>
                <w:szCs w:val="20"/>
              </w:rPr>
            </w:pPr>
          </w:p>
          <w:p w14:paraId="57A0E123" w14:textId="77777777" w:rsidR="00C9666C" w:rsidRPr="00C0322D" w:rsidRDefault="00C9666C" w:rsidP="00891045">
            <w:pPr>
              <w:pStyle w:val="TableParagraph"/>
              <w:rPr>
                <w:rFonts w:ascii="Calibri Light" w:hAnsi="Calibri Light" w:cs="Calibri Light"/>
                <w:sz w:val="20"/>
                <w:szCs w:val="20"/>
              </w:rPr>
            </w:pPr>
          </w:p>
          <w:p w14:paraId="51E9CF56" w14:textId="77777777" w:rsidR="00C9666C" w:rsidRPr="00C0322D" w:rsidRDefault="00C9666C" w:rsidP="00891045">
            <w:pPr>
              <w:pStyle w:val="TableParagraph"/>
              <w:rPr>
                <w:rFonts w:ascii="Calibri Light" w:hAnsi="Calibri Light" w:cs="Calibri Light"/>
                <w:sz w:val="20"/>
                <w:szCs w:val="20"/>
              </w:rPr>
            </w:pPr>
          </w:p>
          <w:p w14:paraId="11C3E4FF" w14:textId="77777777" w:rsidR="00C9666C" w:rsidRPr="00C0322D" w:rsidRDefault="00C9666C" w:rsidP="00891045">
            <w:pPr>
              <w:pStyle w:val="TableParagraph"/>
              <w:ind w:left="122"/>
              <w:rPr>
                <w:rFonts w:ascii="Calibri Light" w:hAnsi="Calibri Light" w:cs="Calibri Light"/>
                <w:sz w:val="20"/>
                <w:szCs w:val="20"/>
              </w:rPr>
            </w:pPr>
            <w:r w:rsidRPr="00C0322D">
              <w:rPr>
                <w:rFonts w:ascii="Calibri Light" w:hAnsi="Calibri Light" w:cs="Calibri Light"/>
                <w:sz w:val="20"/>
                <w:szCs w:val="20"/>
              </w:rPr>
              <w:t>1</w:t>
            </w:r>
          </w:p>
        </w:tc>
        <w:tc>
          <w:tcPr>
            <w:tcW w:w="452" w:type="dxa"/>
          </w:tcPr>
          <w:p w14:paraId="2334BA71" w14:textId="77777777" w:rsidR="00C9666C" w:rsidRPr="00C0322D" w:rsidRDefault="00C9666C" w:rsidP="00891045">
            <w:pPr>
              <w:pStyle w:val="TableParagraph"/>
              <w:rPr>
                <w:rFonts w:ascii="Calibri Light" w:hAnsi="Calibri Light" w:cs="Calibri Light"/>
                <w:sz w:val="20"/>
                <w:szCs w:val="20"/>
              </w:rPr>
            </w:pPr>
          </w:p>
          <w:p w14:paraId="38E1568B" w14:textId="77777777" w:rsidR="00C9666C" w:rsidRPr="00C0322D" w:rsidRDefault="00C9666C" w:rsidP="00891045">
            <w:pPr>
              <w:pStyle w:val="TableParagraph"/>
              <w:rPr>
                <w:rFonts w:ascii="Calibri Light" w:hAnsi="Calibri Light" w:cs="Calibri Light"/>
                <w:sz w:val="20"/>
                <w:szCs w:val="20"/>
              </w:rPr>
            </w:pPr>
          </w:p>
          <w:p w14:paraId="37C1F600" w14:textId="77777777" w:rsidR="00C9666C" w:rsidRPr="00C0322D" w:rsidRDefault="00C9666C" w:rsidP="00891045">
            <w:pPr>
              <w:pStyle w:val="TableParagraph"/>
              <w:rPr>
                <w:rFonts w:ascii="Calibri Light" w:hAnsi="Calibri Light" w:cs="Calibri Light"/>
                <w:sz w:val="20"/>
                <w:szCs w:val="20"/>
              </w:rPr>
            </w:pPr>
          </w:p>
          <w:p w14:paraId="2707403C" w14:textId="77777777" w:rsidR="00C9666C" w:rsidRPr="00C0322D" w:rsidRDefault="00C9666C" w:rsidP="00891045">
            <w:pPr>
              <w:pStyle w:val="TableParagraph"/>
              <w:rPr>
                <w:rFonts w:ascii="Calibri Light" w:hAnsi="Calibri Light" w:cs="Calibri Light"/>
                <w:sz w:val="20"/>
                <w:szCs w:val="20"/>
              </w:rPr>
            </w:pPr>
          </w:p>
          <w:p w14:paraId="5C37F64B" w14:textId="77777777" w:rsidR="00C9666C" w:rsidRPr="00C0322D" w:rsidRDefault="00C9666C" w:rsidP="00891045">
            <w:pPr>
              <w:pStyle w:val="TableParagraph"/>
              <w:rPr>
                <w:rFonts w:ascii="Calibri Light" w:hAnsi="Calibri Light" w:cs="Calibri Light"/>
                <w:sz w:val="20"/>
                <w:szCs w:val="20"/>
              </w:rPr>
            </w:pPr>
          </w:p>
          <w:p w14:paraId="69F0736F" w14:textId="77777777" w:rsidR="00C9666C" w:rsidRPr="00C0322D" w:rsidRDefault="00C9666C" w:rsidP="00891045">
            <w:pPr>
              <w:pStyle w:val="TableParagraph"/>
              <w:rPr>
                <w:rFonts w:ascii="Calibri Light" w:hAnsi="Calibri Light" w:cs="Calibri Light"/>
                <w:sz w:val="20"/>
                <w:szCs w:val="20"/>
              </w:rPr>
            </w:pPr>
          </w:p>
          <w:p w14:paraId="48896182" w14:textId="77777777" w:rsidR="00C9666C" w:rsidRPr="00C0322D" w:rsidRDefault="00C9666C" w:rsidP="00891045">
            <w:pPr>
              <w:pStyle w:val="TableParagraph"/>
              <w:rPr>
                <w:rFonts w:ascii="Calibri Light" w:hAnsi="Calibri Light" w:cs="Calibri Light"/>
                <w:sz w:val="20"/>
                <w:szCs w:val="20"/>
              </w:rPr>
            </w:pPr>
          </w:p>
          <w:p w14:paraId="596E9F8D" w14:textId="77777777" w:rsidR="00C9666C" w:rsidRPr="00C0322D" w:rsidRDefault="00C9666C" w:rsidP="00891045">
            <w:pPr>
              <w:pStyle w:val="TableParagraph"/>
              <w:rPr>
                <w:rFonts w:ascii="Calibri Light" w:hAnsi="Calibri Light" w:cs="Calibri Light"/>
                <w:sz w:val="20"/>
                <w:szCs w:val="20"/>
              </w:rPr>
            </w:pPr>
          </w:p>
          <w:p w14:paraId="03EBD093" w14:textId="77777777" w:rsidR="00C9666C" w:rsidRPr="00C0322D" w:rsidRDefault="00C9666C" w:rsidP="00891045">
            <w:pPr>
              <w:pStyle w:val="TableParagraph"/>
              <w:rPr>
                <w:rFonts w:ascii="Calibri Light" w:hAnsi="Calibri Light" w:cs="Calibri Light"/>
                <w:sz w:val="20"/>
                <w:szCs w:val="20"/>
              </w:rPr>
            </w:pPr>
          </w:p>
          <w:p w14:paraId="08AD3D8B" w14:textId="77777777" w:rsidR="00C9666C" w:rsidRPr="00C0322D" w:rsidRDefault="00C9666C" w:rsidP="00891045">
            <w:pPr>
              <w:pStyle w:val="TableParagraph"/>
              <w:ind w:left="41"/>
              <w:jc w:val="center"/>
              <w:rPr>
                <w:rFonts w:ascii="Calibri Light" w:hAnsi="Calibri Light" w:cs="Calibri Light"/>
                <w:sz w:val="20"/>
                <w:szCs w:val="20"/>
              </w:rPr>
            </w:pPr>
            <w:r w:rsidRPr="00C0322D">
              <w:rPr>
                <w:rFonts w:ascii="Calibri Light" w:hAnsi="Calibri Light" w:cs="Calibri Light"/>
                <w:sz w:val="20"/>
                <w:szCs w:val="20"/>
              </w:rPr>
              <w:t>1</w:t>
            </w:r>
          </w:p>
        </w:tc>
        <w:tc>
          <w:tcPr>
            <w:tcW w:w="450" w:type="dxa"/>
          </w:tcPr>
          <w:p w14:paraId="791EC26D" w14:textId="77777777" w:rsidR="00C9666C" w:rsidRPr="00C0322D" w:rsidRDefault="00C9666C" w:rsidP="00891045">
            <w:pPr>
              <w:pStyle w:val="TableParagraph"/>
              <w:rPr>
                <w:rFonts w:ascii="Calibri Light" w:hAnsi="Calibri Light" w:cs="Calibri Light"/>
                <w:sz w:val="20"/>
                <w:szCs w:val="20"/>
              </w:rPr>
            </w:pPr>
          </w:p>
          <w:p w14:paraId="2C15D3FF" w14:textId="77777777" w:rsidR="00C9666C" w:rsidRPr="00C0322D" w:rsidRDefault="00C9666C" w:rsidP="00891045">
            <w:pPr>
              <w:pStyle w:val="TableParagraph"/>
              <w:rPr>
                <w:rFonts w:ascii="Calibri Light" w:hAnsi="Calibri Light" w:cs="Calibri Light"/>
                <w:sz w:val="20"/>
                <w:szCs w:val="20"/>
              </w:rPr>
            </w:pPr>
          </w:p>
          <w:p w14:paraId="5C72B5FA" w14:textId="77777777" w:rsidR="00C9666C" w:rsidRPr="00C0322D" w:rsidRDefault="00C9666C" w:rsidP="00891045">
            <w:pPr>
              <w:pStyle w:val="TableParagraph"/>
              <w:rPr>
                <w:rFonts w:ascii="Calibri Light" w:hAnsi="Calibri Light" w:cs="Calibri Light"/>
                <w:sz w:val="20"/>
                <w:szCs w:val="20"/>
              </w:rPr>
            </w:pPr>
          </w:p>
          <w:p w14:paraId="37BC1794" w14:textId="77777777" w:rsidR="00C9666C" w:rsidRPr="00C0322D" w:rsidRDefault="00C9666C" w:rsidP="00891045">
            <w:pPr>
              <w:pStyle w:val="TableParagraph"/>
              <w:rPr>
                <w:rFonts w:ascii="Calibri Light" w:hAnsi="Calibri Light" w:cs="Calibri Light"/>
                <w:sz w:val="20"/>
                <w:szCs w:val="20"/>
              </w:rPr>
            </w:pPr>
          </w:p>
          <w:p w14:paraId="45E167D9" w14:textId="77777777" w:rsidR="00C9666C" w:rsidRPr="00C0322D" w:rsidRDefault="00C9666C" w:rsidP="00891045">
            <w:pPr>
              <w:pStyle w:val="TableParagraph"/>
              <w:rPr>
                <w:rFonts w:ascii="Calibri Light" w:hAnsi="Calibri Light" w:cs="Calibri Light"/>
                <w:sz w:val="20"/>
                <w:szCs w:val="20"/>
              </w:rPr>
            </w:pPr>
          </w:p>
          <w:p w14:paraId="7359DCED" w14:textId="77777777" w:rsidR="00C9666C" w:rsidRPr="00C0322D" w:rsidRDefault="00C9666C" w:rsidP="00891045">
            <w:pPr>
              <w:pStyle w:val="TableParagraph"/>
              <w:rPr>
                <w:rFonts w:ascii="Calibri Light" w:hAnsi="Calibri Light" w:cs="Calibri Light"/>
                <w:sz w:val="20"/>
                <w:szCs w:val="20"/>
              </w:rPr>
            </w:pPr>
          </w:p>
          <w:p w14:paraId="597D5BEB" w14:textId="77777777" w:rsidR="00C9666C" w:rsidRPr="00C0322D" w:rsidRDefault="00C9666C" w:rsidP="00891045">
            <w:pPr>
              <w:pStyle w:val="TableParagraph"/>
              <w:rPr>
                <w:rFonts w:ascii="Calibri Light" w:hAnsi="Calibri Light" w:cs="Calibri Light"/>
                <w:sz w:val="20"/>
                <w:szCs w:val="20"/>
              </w:rPr>
            </w:pPr>
          </w:p>
          <w:p w14:paraId="393C2EE6" w14:textId="77777777" w:rsidR="00C9666C" w:rsidRPr="00C0322D" w:rsidRDefault="00C9666C" w:rsidP="00891045">
            <w:pPr>
              <w:pStyle w:val="TableParagraph"/>
              <w:rPr>
                <w:rFonts w:ascii="Calibri Light" w:hAnsi="Calibri Light" w:cs="Calibri Light"/>
                <w:sz w:val="20"/>
                <w:szCs w:val="20"/>
              </w:rPr>
            </w:pPr>
          </w:p>
          <w:p w14:paraId="54DFEFF1" w14:textId="77777777" w:rsidR="00C9666C" w:rsidRPr="00C0322D" w:rsidRDefault="00C9666C" w:rsidP="00891045">
            <w:pPr>
              <w:pStyle w:val="TableParagraph"/>
              <w:rPr>
                <w:rFonts w:ascii="Calibri Light" w:hAnsi="Calibri Light" w:cs="Calibri Light"/>
                <w:sz w:val="20"/>
                <w:szCs w:val="20"/>
              </w:rPr>
            </w:pPr>
          </w:p>
          <w:p w14:paraId="2E04C7D8" w14:textId="77777777" w:rsidR="00C9666C" w:rsidRPr="00C0322D" w:rsidRDefault="00C9666C" w:rsidP="00891045">
            <w:pPr>
              <w:pStyle w:val="TableParagraph"/>
              <w:ind w:right="156"/>
              <w:jc w:val="right"/>
              <w:rPr>
                <w:rFonts w:ascii="Calibri Light" w:hAnsi="Calibri Light" w:cs="Calibri Light"/>
                <w:sz w:val="20"/>
                <w:szCs w:val="20"/>
              </w:rPr>
            </w:pPr>
            <w:r w:rsidRPr="00C0322D">
              <w:rPr>
                <w:rFonts w:ascii="Calibri Light" w:hAnsi="Calibri Light" w:cs="Calibri Light"/>
                <w:sz w:val="20"/>
                <w:szCs w:val="20"/>
              </w:rPr>
              <w:t>2</w:t>
            </w:r>
          </w:p>
        </w:tc>
        <w:tc>
          <w:tcPr>
            <w:tcW w:w="700" w:type="dxa"/>
          </w:tcPr>
          <w:p w14:paraId="08737467" w14:textId="77777777" w:rsidR="00C9666C" w:rsidRPr="00C0322D" w:rsidRDefault="00C9666C" w:rsidP="00891045">
            <w:pPr>
              <w:pStyle w:val="TableParagraph"/>
              <w:rPr>
                <w:rFonts w:ascii="Calibri Light" w:hAnsi="Calibri Light" w:cs="Calibri Light"/>
                <w:sz w:val="20"/>
                <w:szCs w:val="20"/>
              </w:rPr>
            </w:pPr>
          </w:p>
          <w:p w14:paraId="5045391B" w14:textId="77777777" w:rsidR="00C9666C" w:rsidRPr="00C0322D" w:rsidRDefault="00C9666C" w:rsidP="00891045">
            <w:pPr>
              <w:pStyle w:val="TableParagraph"/>
              <w:rPr>
                <w:rFonts w:ascii="Calibri Light" w:hAnsi="Calibri Light" w:cs="Calibri Light"/>
                <w:sz w:val="20"/>
                <w:szCs w:val="20"/>
              </w:rPr>
            </w:pPr>
          </w:p>
          <w:p w14:paraId="0AACA8AA" w14:textId="77777777" w:rsidR="00C9666C" w:rsidRPr="00C0322D" w:rsidRDefault="00C9666C" w:rsidP="00891045">
            <w:pPr>
              <w:pStyle w:val="TableParagraph"/>
              <w:rPr>
                <w:rFonts w:ascii="Calibri Light" w:hAnsi="Calibri Light" w:cs="Calibri Light"/>
                <w:sz w:val="20"/>
                <w:szCs w:val="20"/>
              </w:rPr>
            </w:pPr>
          </w:p>
          <w:p w14:paraId="1CCF2BCC" w14:textId="77777777" w:rsidR="00C9666C" w:rsidRPr="00C0322D" w:rsidRDefault="00C9666C" w:rsidP="00891045">
            <w:pPr>
              <w:pStyle w:val="TableParagraph"/>
              <w:rPr>
                <w:rFonts w:ascii="Calibri Light" w:hAnsi="Calibri Light" w:cs="Calibri Light"/>
                <w:sz w:val="20"/>
                <w:szCs w:val="20"/>
              </w:rPr>
            </w:pPr>
          </w:p>
          <w:p w14:paraId="52CFE0C3" w14:textId="77777777" w:rsidR="00C9666C" w:rsidRPr="00C0322D" w:rsidRDefault="00C9666C" w:rsidP="00891045">
            <w:pPr>
              <w:pStyle w:val="TableParagraph"/>
              <w:rPr>
                <w:rFonts w:ascii="Calibri Light" w:hAnsi="Calibri Light" w:cs="Calibri Light"/>
                <w:sz w:val="20"/>
                <w:szCs w:val="20"/>
              </w:rPr>
            </w:pPr>
          </w:p>
          <w:p w14:paraId="0BEE86C3" w14:textId="77777777" w:rsidR="00C9666C" w:rsidRPr="00C0322D" w:rsidRDefault="00C9666C" w:rsidP="00891045">
            <w:pPr>
              <w:pStyle w:val="TableParagraph"/>
              <w:rPr>
                <w:rFonts w:ascii="Calibri Light" w:hAnsi="Calibri Light" w:cs="Calibri Light"/>
                <w:sz w:val="20"/>
                <w:szCs w:val="20"/>
              </w:rPr>
            </w:pPr>
          </w:p>
          <w:p w14:paraId="58B4AC39" w14:textId="77777777" w:rsidR="00C9666C" w:rsidRPr="00C0322D" w:rsidRDefault="00C9666C" w:rsidP="00891045">
            <w:pPr>
              <w:pStyle w:val="TableParagraph"/>
              <w:rPr>
                <w:rFonts w:ascii="Calibri Light" w:hAnsi="Calibri Light" w:cs="Calibri Light"/>
                <w:sz w:val="20"/>
                <w:szCs w:val="20"/>
              </w:rPr>
            </w:pPr>
          </w:p>
          <w:p w14:paraId="263FE831" w14:textId="77777777" w:rsidR="00C9666C" w:rsidRPr="00C0322D" w:rsidRDefault="00C9666C" w:rsidP="00891045">
            <w:pPr>
              <w:pStyle w:val="TableParagraph"/>
              <w:rPr>
                <w:rFonts w:ascii="Calibri Light" w:hAnsi="Calibri Light" w:cs="Calibri Light"/>
                <w:sz w:val="20"/>
                <w:szCs w:val="20"/>
              </w:rPr>
            </w:pPr>
          </w:p>
          <w:p w14:paraId="7CBB5F56" w14:textId="77777777" w:rsidR="00C9666C" w:rsidRPr="00C0322D" w:rsidRDefault="00C9666C" w:rsidP="00891045">
            <w:pPr>
              <w:pStyle w:val="TableParagraph"/>
              <w:ind w:left="126" w:right="70" w:firstLine="76"/>
              <w:rPr>
                <w:rFonts w:ascii="Calibri Light" w:hAnsi="Calibri Light" w:cs="Calibri Light"/>
                <w:sz w:val="20"/>
                <w:szCs w:val="20"/>
              </w:rPr>
            </w:pPr>
            <w:r w:rsidRPr="00C0322D">
              <w:rPr>
                <w:rFonts w:ascii="Calibri Light" w:hAnsi="Calibri Light" w:cs="Calibri Light"/>
                <w:sz w:val="20"/>
                <w:szCs w:val="20"/>
              </w:rPr>
              <w:t>Z.</w:t>
            </w:r>
            <w:r w:rsidRPr="00C0322D">
              <w:rPr>
                <w:rFonts w:ascii="Calibri Light" w:hAnsi="Calibri Light" w:cs="Calibri Light"/>
                <w:spacing w:val="-5"/>
                <w:sz w:val="20"/>
                <w:szCs w:val="20"/>
              </w:rPr>
              <w:t xml:space="preserve"> </w:t>
            </w:r>
            <w:r w:rsidRPr="00C0322D">
              <w:rPr>
                <w:rFonts w:ascii="Calibri Light" w:hAnsi="Calibri Light" w:cs="Calibri Light"/>
                <w:sz w:val="20"/>
                <w:szCs w:val="20"/>
              </w:rPr>
              <w:t>DE</w:t>
            </w:r>
            <w:r w:rsidRPr="00C0322D">
              <w:rPr>
                <w:rFonts w:ascii="Calibri Light" w:hAnsi="Calibri Light" w:cs="Calibri Light"/>
                <w:spacing w:val="40"/>
                <w:sz w:val="20"/>
                <w:szCs w:val="20"/>
              </w:rPr>
              <w:t xml:space="preserve"> </w:t>
            </w:r>
            <w:r w:rsidRPr="00C0322D">
              <w:rPr>
                <w:rFonts w:ascii="Calibri Light" w:hAnsi="Calibri Light" w:cs="Calibri Light"/>
                <w:spacing w:val="-2"/>
                <w:sz w:val="20"/>
                <w:szCs w:val="20"/>
              </w:rPr>
              <w:t>RIESGO</w:t>
            </w:r>
            <w:r w:rsidRPr="00C0322D">
              <w:rPr>
                <w:rFonts w:ascii="Calibri Light" w:hAnsi="Calibri Light" w:cs="Calibri Light"/>
                <w:spacing w:val="40"/>
                <w:sz w:val="20"/>
                <w:szCs w:val="20"/>
              </w:rPr>
              <w:t xml:space="preserve"> </w:t>
            </w:r>
            <w:r w:rsidRPr="00C0322D">
              <w:rPr>
                <w:rFonts w:ascii="Calibri Light" w:hAnsi="Calibri Light" w:cs="Calibri Light"/>
                <w:spacing w:val="-4"/>
                <w:sz w:val="20"/>
                <w:szCs w:val="20"/>
              </w:rPr>
              <w:t>BAJA</w:t>
            </w:r>
          </w:p>
        </w:tc>
        <w:tc>
          <w:tcPr>
            <w:tcW w:w="450" w:type="dxa"/>
          </w:tcPr>
          <w:p w14:paraId="3B4567A5" w14:textId="77777777" w:rsidR="00C9666C" w:rsidRPr="00C0322D" w:rsidRDefault="00C9666C" w:rsidP="00891045">
            <w:pPr>
              <w:pStyle w:val="TableParagraph"/>
              <w:rPr>
                <w:rFonts w:ascii="Calibri Light" w:hAnsi="Calibri Light" w:cs="Calibri Light"/>
                <w:sz w:val="20"/>
                <w:szCs w:val="20"/>
              </w:rPr>
            </w:pPr>
          </w:p>
          <w:p w14:paraId="70A5F317" w14:textId="77777777" w:rsidR="00C9666C" w:rsidRPr="00C0322D" w:rsidRDefault="00C9666C" w:rsidP="00891045">
            <w:pPr>
              <w:pStyle w:val="TableParagraph"/>
              <w:rPr>
                <w:rFonts w:ascii="Calibri Light" w:hAnsi="Calibri Light" w:cs="Calibri Light"/>
                <w:sz w:val="20"/>
                <w:szCs w:val="20"/>
              </w:rPr>
            </w:pPr>
          </w:p>
          <w:p w14:paraId="296BA481" w14:textId="77777777" w:rsidR="00C9666C" w:rsidRPr="00C0322D" w:rsidRDefault="00C9666C" w:rsidP="00891045">
            <w:pPr>
              <w:pStyle w:val="TableParagraph"/>
              <w:rPr>
                <w:rFonts w:ascii="Calibri Light" w:hAnsi="Calibri Light" w:cs="Calibri Light"/>
                <w:sz w:val="20"/>
                <w:szCs w:val="20"/>
              </w:rPr>
            </w:pPr>
          </w:p>
          <w:p w14:paraId="2192B91D" w14:textId="77777777" w:rsidR="00C9666C" w:rsidRPr="00C0322D" w:rsidRDefault="00C9666C" w:rsidP="00891045">
            <w:pPr>
              <w:pStyle w:val="TableParagraph"/>
              <w:rPr>
                <w:rFonts w:ascii="Calibri Light" w:hAnsi="Calibri Light" w:cs="Calibri Light"/>
                <w:sz w:val="20"/>
                <w:szCs w:val="20"/>
              </w:rPr>
            </w:pPr>
          </w:p>
          <w:p w14:paraId="14D4559E" w14:textId="77777777" w:rsidR="00C9666C" w:rsidRPr="00C0322D" w:rsidRDefault="00C9666C" w:rsidP="00891045">
            <w:pPr>
              <w:pStyle w:val="TableParagraph"/>
              <w:rPr>
                <w:rFonts w:ascii="Calibri Light" w:hAnsi="Calibri Light" w:cs="Calibri Light"/>
                <w:sz w:val="20"/>
                <w:szCs w:val="20"/>
              </w:rPr>
            </w:pPr>
          </w:p>
          <w:p w14:paraId="30E55E33" w14:textId="77777777" w:rsidR="00C9666C" w:rsidRPr="00C0322D" w:rsidRDefault="00C9666C" w:rsidP="00891045">
            <w:pPr>
              <w:pStyle w:val="TableParagraph"/>
              <w:rPr>
                <w:rFonts w:ascii="Calibri Light" w:hAnsi="Calibri Light" w:cs="Calibri Light"/>
                <w:sz w:val="20"/>
                <w:szCs w:val="20"/>
              </w:rPr>
            </w:pPr>
          </w:p>
          <w:p w14:paraId="6A5B8F29" w14:textId="77777777" w:rsidR="00C9666C" w:rsidRPr="00C0322D" w:rsidRDefault="00C9666C" w:rsidP="00891045">
            <w:pPr>
              <w:pStyle w:val="TableParagraph"/>
              <w:rPr>
                <w:rFonts w:ascii="Calibri Light" w:hAnsi="Calibri Light" w:cs="Calibri Light"/>
                <w:sz w:val="20"/>
                <w:szCs w:val="20"/>
              </w:rPr>
            </w:pPr>
          </w:p>
          <w:p w14:paraId="5590006B" w14:textId="77777777" w:rsidR="00C9666C" w:rsidRPr="00C0322D" w:rsidRDefault="00C9666C" w:rsidP="00891045">
            <w:pPr>
              <w:pStyle w:val="TableParagraph"/>
              <w:rPr>
                <w:rFonts w:ascii="Calibri Light" w:hAnsi="Calibri Light" w:cs="Calibri Light"/>
                <w:sz w:val="20"/>
                <w:szCs w:val="20"/>
              </w:rPr>
            </w:pPr>
          </w:p>
          <w:p w14:paraId="106CF1A0" w14:textId="77777777" w:rsidR="00C9666C" w:rsidRPr="00C0322D" w:rsidRDefault="00C9666C" w:rsidP="00891045">
            <w:pPr>
              <w:pStyle w:val="TableParagraph"/>
              <w:rPr>
                <w:rFonts w:ascii="Calibri Light" w:hAnsi="Calibri Light" w:cs="Calibri Light"/>
                <w:sz w:val="20"/>
                <w:szCs w:val="20"/>
              </w:rPr>
            </w:pPr>
          </w:p>
          <w:p w14:paraId="3E7E380E" w14:textId="77777777" w:rsidR="00C9666C" w:rsidRPr="00C0322D" w:rsidRDefault="00C9666C" w:rsidP="00891045">
            <w:pPr>
              <w:pStyle w:val="TableParagraph"/>
              <w:ind w:left="175" w:right="124"/>
              <w:jc w:val="center"/>
              <w:rPr>
                <w:rFonts w:ascii="Calibri Light" w:hAnsi="Calibri Light" w:cs="Calibri Light"/>
                <w:sz w:val="20"/>
                <w:szCs w:val="20"/>
              </w:rPr>
            </w:pPr>
            <w:r w:rsidRPr="00C0322D">
              <w:rPr>
                <w:rFonts w:ascii="Calibri Light" w:hAnsi="Calibri Light" w:cs="Calibri Light"/>
                <w:spacing w:val="-5"/>
                <w:sz w:val="20"/>
                <w:szCs w:val="20"/>
              </w:rPr>
              <w:t>Si</w:t>
            </w:r>
          </w:p>
        </w:tc>
        <w:tc>
          <w:tcPr>
            <w:tcW w:w="1156" w:type="dxa"/>
          </w:tcPr>
          <w:p w14:paraId="0B393C05" w14:textId="77777777" w:rsidR="00C9666C" w:rsidRPr="00C0322D" w:rsidRDefault="00C9666C" w:rsidP="00891045">
            <w:pPr>
              <w:pStyle w:val="TableParagraph"/>
              <w:rPr>
                <w:rFonts w:ascii="Calibri Light" w:hAnsi="Calibri Light" w:cs="Calibri Light"/>
                <w:sz w:val="20"/>
                <w:szCs w:val="20"/>
              </w:rPr>
            </w:pPr>
          </w:p>
          <w:p w14:paraId="2DC03182" w14:textId="77777777" w:rsidR="00C9666C" w:rsidRPr="00C0322D" w:rsidRDefault="00C9666C" w:rsidP="00891045">
            <w:pPr>
              <w:pStyle w:val="TableParagraph"/>
              <w:rPr>
                <w:rFonts w:ascii="Calibri Light" w:hAnsi="Calibri Light" w:cs="Calibri Light"/>
                <w:sz w:val="20"/>
                <w:szCs w:val="20"/>
              </w:rPr>
            </w:pPr>
          </w:p>
          <w:p w14:paraId="413809B7" w14:textId="77777777" w:rsidR="00C9666C" w:rsidRPr="00C0322D" w:rsidRDefault="00C9666C" w:rsidP="00891045">
            <w:pPr>
              <w:pStyle w:val="TableParagraph"/>
              <w:rPr>
                <w:rFonts w:ascii="Calibri Light" w:hAnsi="Calibri Light" w:cs="Calibri Light"/>
                <w:sz w:val="20"/>
                <w:szCs w:val="20"/>
              </w:rPr>
            </w:pPr>
          </w:p>
          <w:p w14:paraId="1DD981E2" w14:textId="77777777" w:rsidR="00C9666C" w:rsidRPr="00C0322D" w:rsidRDefault="00C9666C" w:rsidP="00891045">
            <w:pPr>
              <w:pStyle w:val="TableParagraph"/>
              <w:rPr>
                <w:rFonts w:ascii="Calibri Light" w:hAnsi="Calibri Light" w:cs="Calibri Light"/>
                <w:sz w:val="20"/>
                <w:szCs w:val="20"/>
              </w:rPr>
            </w:pPr>
          </w:p>
          <w:p w14:paraId="3C586AC2" w14:textId="77777777" w:rsidR="00C9666C" w:rsidRPr="00C0322D" w:rsidRDefault="00C9666C" w:rsidP="00891045">
            <w:pPr>
              <w:pStyle w:val="TableParagraph"/>
              <w:rPr>
                <w:rFonts w:ascii="Calibri Light" w:hAnsi="Calibri Light" w:cs="Calibri Light"/>
                <w:sz w:val="20"/>
                <w:szCs w:val="20"/>
              </w:rPr>
            </w:pPr>
          </w:p>
          <w:p w14:paraId="27045C09" w14:textId="77777777" w:rsidR="00C9666C" w:rsidRPr="00C0322D" w:rsidRDefault="00C9666C" w:rsidP="00891045">
            <w:pPr>
              <w:pStyle w:val="TableParagraph"/>
              <w:rPr>
                <w:rFonts w:ascii="Calibri Light" w:hAnsi="Calibri Light" w:cs="Calibri Light"/>
                <w:sz w:val="20"/>
                <w:szCs w:val="20"/>
              </w:rPr>
            </w:pPr>
          </w:p>
          <w:p w14:paraId="6D4B8AA7" w14:textId="77777777" w:rsidR="00C9666C" w:rsidRPr="00C0322D" w:rsidRDefault="00C9666C" w:rsidP="00891045">
            <w:pPr>
              <w:pStyle w:val="TableParagraph"/>
              <w:rPr>
                <w:rFonts w:ascii="Calibri Light" w:hAnsi="Calibri Light" w:cs="Calibri Light"/>
                <w:sz w:val="20"/>
                <w:szCs w:val="20"/>
              </w:rPr>
            </w:pPr>
          </w:p>
          <w:p w14:paraId="06130A27" w14:textId="77777777" w:rsidR="00C9666C" w:rsidRPr="00C0322D" w:rsidRDefault="00C9666C" w:rsidP="00891045">
            <w:pPr>
              <w:pStyle w:val="TableParagraph"/>
              <w:ind w:left="128" w:right="82"/>
              <w:rPr>
                <w:rFonts w:ascii="Calibri Light" w:hAnsi="Calibri Light" w:cs="Calibri Light"/>
                <w:sz w:val="20"/>
                <w:szCs w:val="20"/>
              </w:rPr>
            </w:pPr>
            <w:r w:rsidRPr="00C0322D">
              <w:rPr>
                <w:rFonts w:ascii="Calibri Light" w:hAnsi="Calibri Light" w:cs="Calibri Light"/>
                <w:sz w:val="20"/>
                <w:szCs w:val="20"/>
              </w:rPr>
              <w:t>Supervisor</w:t>
            </w:r>
            <w:r w:rsidRPr="00C0322D">
              <w:rPr>
                <w:rFonts w:ascii="Calibri Light" w:hAnsi="Calibri Light" w:cs="Calibri Light"/>
                <w:spacing w:val="-10"/>
                <w:sz w:val="20"/>
                <w:szCs w:val="20"/>
              </w:rPr>
              <w:t xml:space="preserve"> </w:t>
            </w:r>
            <w:r w:rsidRPr="00C0322D">
              <w:rPr>
                <w:rFonts w:ascii="Calibri Light" w:hAnsi="Calibri Light" w:cs="Calibri Light"/>
                <w:sz w:val="20"/>
                <w:szCs w:val="20"/>
              </w:rPr>
              <w:t>del</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Contrato</w:t>
            </w:r>
            <w:r w:rsidRPr="00C0322D">
              <w:rPr>
                <w:rFonts w:ascii="Calibri Light" w:hAnsi="Calibri Light" w:cs="Calibri Light"/>
                <w:spacing w:val="-3"/>
                <w:sz w:val="20"/>
                <w:szCs w:val="20"/>
              </w:rPr>
              <w:t xml:space="preserve"> </w:t>
            </w:r>
            <w:r w:rsidRPr="00C0322D">
              <w:rPr>
                <w:rFonts w:ascii="Calibri Light" w:hAnsi="Calibri Light" w:cs="Calibri Light"/>
                <w:sz w:val="20"/>
                <w:szCs w:val="20"/>
              </w:rPr>
              <w:t>-</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ordenador</w:t>
            </w:r>
            <w:r w:rsidRPr="00C0322D">
              <w:rPr>
                <w:rFonts w:ascii="Calibri Light" w:hAnsi="Calibri Light" w:cs="Calibri Light"/>
                <w:spacing w:val="-10"/>
                <w:sz w:val="20"/>
                <w:szCs w:val="20"/>
              </w:rPr>
              <w:t xml:space="preserve"> </w:t>
            </w:r>
            <w:r w:rsidRPr="00C0322D">
              <w:rPr>
                <w:rFonts w:ascii="Calibri Light" w:hAnsi="Calibri Light" w:cs="Calibri Light"/>
                <w:sz w:val="20"/>
                <w:szCs w:val="20"/>
              </w:rPr>
              <w:t>del</w:t>
            </w:r>
            <w:r w:rsidRPr="00C0322D">
              <w:rPr>
                <w:rFonts w:ascii="Calibri Light" w:hAnsi="Calibri Light" w:cs="Calibri Light"/>
                <w:spacing w:val="40"/>
                <w:sz w:val="20"/>
                <w:szCs w:val="20"/>
              </w:rPr>
              <w:t xml:space="preserve"> </w:t>
            </w:r>
            <w:r w:rsidRPr="00C0322D">
              <w:rPr>
                <w:rFonts w:ascii="Calibri Light" w:hAnsi="Calibri Light" w:cs="Calibri Light"/>
                <w:spacing w:val="-2"/>
                <w:sz w:val="20"/>
                <w:szCs w:val="20"/>
              </w:rPr>
              <w:t>gasto</w:t>
            </w:r>
          </w:p>
        </w:tc>
        <w:tc>
          <w:tcPr>
            <w:tcW w:w="948" w:type="dxa"/>
          </w:tcPr>
          <w:p w14:paraId="237939C9" w14:textId="77777777" w:rsidR="00C9666C" w:rsidRPr="00C0322D" w:rsidRDefault="00C9666C" w:rsidP="00891045">
            <w:pPr>
              <w:pStyle w:val="TableParagraph"/>
              <w:rPr>
                <w:rFonts w:ascii="Calibri Light" w:hAnsi="Calibri Light" w:cs="Calibri Light"/>
                <w:sz w:val="20"/>
                <w:szCs w:val="20"/>
              </w:rPr>
            </w:pPr>
          </w:p>
          <w:p w14:paraId="7CAA8FA9" w14:textId="77777777" w:rsidR="00C9666C" w:rsidRPr="00C0322D" w:rsidRDefault="00C9666C" w:rsidP="00891045">
            <w:pPr>
              <w:pStyle w:val="TableParagraph"/>
              <w:rPr>
                <w:rFonts w:ascii="Calibri Light" w:hAnsi="Calibri Light" w:cs="Calibri Light"/>
                <w:sz w:val="20"/>
                <w:szCs w:val="20"/>
              </w:rPr>
            </w:pPr>
          </w:p>
          <w:p w14:paraId="365636B7" w14:textId="77777777" w:rsidR="00C9666C" w:rsidRPr="00C0322D" w:rsidRDefault="00C9666C" w:rsidP="00891045">
            <w:pPr>
              <w:pStyle w:val="TableParagraph"/>
              <w:rPr>
                <w:rFonts w:ascii="Calibri Light" w:hAnsi="Calibri Light" w:cs="Calibri Light"/>
                <w:sz w:val="20"/>
                <w:szCs w:val="20"/>
              </w:rPr>
            </w:pPr>
          </w:p>
          <w:p w14:paraId="247DC8BF" w14:textId="77777777" w:rsidR="00C9666C" w:rsidRPr="00C0322D" w:rsidRDefault="00C9666C" w:rsidP="00891045">
            <w:pPr>
              <w:pStyle w:val="TableParagraph"/>
              <w:rPr>
                <w:rFonts w:ascii="Calibri Light" w:hAnsi="Calibri Light" w:cs="Calibri Light"/>
                <w:sz w:val="20"/>
                <w:szCs w:val="20"/>
              </w:rPr>
            </w:pPr>
          </w:p>
          <w:p w14:paraId="088B1F0E" w14:textId="77777777" w:rsidR="00C9666C" w:rsidRPr="00C0322D" w:rsidRDefault="00C9666C" w:rsidP="00891045">
            <w:pPr>
              <w:pStyle w:val="TableParagraph"/>
              <w:rPr>
                <w:rFonts w:ascii="Calibri Light" w:hAnsi="Calibri Light" w:cs="Calibri Light"/>
                <w:sz w:val="20"/>
                <w:szCs w:val="20"/>
              </w:rPr>
            </w:pPr>
          </w:p>
          <w:p w14:paraId="5C33237E" w14:textId="77777777" w:rsidR="00C9666C" w:rsidRPr="00C0322D" w:rsidRDefault="00C9666C" w:rsidP="00891045">
            <w:pPr>
              <w:pStyle w:val="TableParagraph"/>
              <w:rPr>
                <w:rFonts w:ascii="Calibri Light" w:hAnsi="Calibri Light" w:cs="Calibri Light"/>
                <w:sz w:val="20"/>
                <w:szCs w:val="20"/>
              </w:rPr>
            </w:pPr>
          </w:p>
          <w:p w14:paraId="30E57696" w14:textId="77777777" w:rsidR="00C9666C" w:rsidRPr="00C0322D" w:rsidRDefault="00C9666C" w:rsidP="00891045">
            <w:pPr>
              <w:pStyle w:val="TableParagraph"/>
              <w:rPr>
                <w:rFonts w:ascii="Calibri Light" w:hAnsi="Calibri Light" w:cs="Calibri Light"/>
                <w:sz w:val="20"/>
                <w:szCs w:val="20"/>
              </w:rPr>
            </w:pPr>
          </w:p>
          <w:p w14:paraId="6E031BDA" w14:textId="77777777" w:rsidR="00C9666C" w:rsidRPr="00C0322D" w:rsidRDefault="00C9666C" w:rsidP="00891045">
            <w:pPr>
              <w:pStyle w:val="TableParagraph"/>
              <w:ind w:left="130" w:right="128"/>
              <w:rPr>
                <w:rFonts w:ascii="Calibri Light" w:hAnsi="Calibri Light" w:cs="Calibri Light"/>
                <w:sz w:val="20"/>
                <w:szCs w:val="20"/>
              </w:rPr>
            </w:pPr>
            <w:r w:rsidRPr="00C0322D">
              <w:rPr>
                <w:rFonts w:ascii="Calibri Light" w:hAnsi="Calibri Light" w:cs="Calibri Light"/>
                <w:sz w:val="20"/>
                <w:szCs w:val="20"/>
              </w:rPr>
              <w:t>Cuando</w:t>
            </w:r>
            <w:r w:rsidRPr="00C0322D">
              <w:rPr>
                <w:rFonts w:ascii="Calibri Light" w:hAnsi="Calibri Light" w:cs="Calibri Light"/>
                <w:spacing w:val="-10"/>
                <w:sz w:val="20"/>
                <w:szCs w:val="20"/>
              </w:rPr>
              <w:t xml:space="preserve"> </w:t>
            </w:r>
            <w:r w:rsidRPr="00C0322D">
              <w:rPr>
                <w:rFonts w:ascii="Calibri Light" w:hAnsi="Calibri Light" w:cs="Calibri Light"/>
                <w:sz w:val="20"/>
                <w:szCs w:val="20"/>
              </w:rPr>
              <w:t>se</w:t>
            </w:r>
            <w:r w:rsidRPr="00C0322D">
              <w:rPr>
                <w:rFonts w:ascii="Calibri Light" w:hAnsi="Calibri Light" w:cs="Calibri Light"/>
                <w:spacing w:val="40"/>
                <w:sz w:val="20"/>
                <w:szCs w:val="20"/>
              </w:rPr>
              <w:t xml:space="preserve"> </w:t>
            </w:r>
            <w:r w:rsidRPr="00C0322D">
              <w:rPr>
                <w:rFonts w:ascii="Calibri Light" w:hAnsi="Calibri Light" w:cs="Calibri Light"/>
                <w:spacing w:val="-2"/>
                <w:sz w:val="20"/>
                <w:szCs w:val="20"/>
              </w:rPr>
              <w:t>evidencia</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el</w:t>
            </w:r>
            <w:r w:rsidRPr="00C0322D">
              <w:rPr>
                <w:rFonts w:ascii="Calibri Light" w:hAnsi="Calibri Light" w:cs="Calibri Light"/>
                <w:spacing w:val="-7"/>
                <w:sz w:val="20"/>
                <w:szCs w:val="20"/>
              </w:rPr>
              <w:t xml:space="preserve"> </w:t>
            </w:r>
            <w:r w:rsidRPr="00C0322D">
              <w:rPr>
                <w:rFonts w:ascii="Calibri Light" w:hAnsi="Calibri Light" w:cs="Calibri Light"/>
                <w:sz w:val="20"/>
                <w:szCs w:val="20"/>
              </w:rPr>
              <w:t>cambio</w:t>
            </w:r>
            <w:r w:rsidRPr="00C0322D">
              <w:rPr>
                <w:rFonts w:ascii="Calibri Light" w:hAnsi="Calibri Light" w:cs="Calibri Light"/>
                <w:spacing w:val="40"/>
                <w:sz w:val="20"/>
                <w:szCs w:val="20"/>
              </w:rPr>
              <w:t xml:space="preserve"> </w:t>
            </w:r>
            <w:r w:rsidRPr="00C0322D">
              <w:rPr>
                <w:rFonts w:ascii="Calibri Light" w:hAnsi="Calibri Light" w:cs="Calibri Light"/>
                <w:spacing w:val="-6"/>
                <w:sz w:val="20"/>
                <w:szCs w:val="20"/>
              </w:rPr>
              <w:t>de</w:t>
            </w:r>
            <w:r w:rsidRPr="00C0322D">
              <w:rPr>
                <w:rFonts w:ascii="Calibri Light" w:hAnsi="Calibri Light" w:cs="Calibri Light"/>
                <w:spacing w:val="40"/>
                <w:sz w:val="20"/>
                <w:szCs w:val="20"/>
              </w:rPr>
              <w:t xml:space="preserve"> </w:t>
            </w:r>
            <w:r w:rsidRPr="00C0322D">
              <w:rPr>
                <w:rFonts w:ascii="Calibri Light" w:hAnsi="Calibri Light" w:cs="Calibri Light"/>
                <w:spacing w:val="-2"/>
                <w:sz w:val="20"/>
                <w:szCs w:val="20"/>
              </w:rPr>
              <w:t>régimen</w:t>
            </w:r>
          </w:p>
        </w:tc>
        <w:tc>
          <w:tcPr>
            <w:tcW w:w="1115" w:type="dxa"/>
          </w:tcPr>
          <w:p w14:paraId="08505F5A" w14:textId="77777777" w:rsidR="00C9666C" w:rsidRPr="00C0322D" w:rsidRDefault="00C9666C" w:rsidP="00891045">
            <w:pPr>
              <w:pStyle w:val="TableParagraph"/>
              <w:rPr>
                <w:rFonts w:ascii="Calibri Light" w:hAnsi="Calibri Light" w:cs="Calibri Light"/>
                <w:sz w:val="20"/>
                <w:szCs w:val="20"/>
              </w:rPr>
            </w:pPr>
          </w:p>
          <w:p w14:paraId="0E66BB91" w14:textId="77777777" w:rsidR="00C9666C" w:rsidRPr="00C0322D" w:rsidRDefault="00C9666C" w:rsidP="00891045">
            <w:pPr>
              <w:pStyle w:val="TableParagraph"/>
              <w:rPr>
                <w:rFonts w:ascii="Calibri Light" w:hAnsi="Calibri Light" w:cs="Calibri Light"/>
                <w:sz w:val="20"/>
                <w:szCs w:val="20"/>
              </w:rPr>
            </w:pPr>
          </w:p>
          <w:p w14:paraId="1636622D" w14:textId="77777777" w:rsidR="00C9666C" w:rsidRPr="00C0322D" w:rsidRDefault="00C9666C" w:rsidP="00891045">
            <w:pPr>
              <w:pStyle w:val="TableParagraph"/>
              <w:rPr>
                <w:rFonts w:ascii="Calibri Light" w:hAnsi="Calibri Light" w:cs="Calibri Light"/>
                <w:sz w:val="20"/>
                <w:szCs w:val="20"/>
              </w:rPr>
            </w:pPr>
          </w:p>
          <w:p w14:paraId="3F610A2D" w14:textId="77777777" w:rsidR="00C9666C" w:rsidRPr="00C0322D" w:rsidRDefault="00C9666C" w:rsidP="00891045">
            <w:pPr>
              <w:pStyle w:val="TableParagraph"/>
              <w:rPr>
                <w:rFonts w:ascii="Calibri Light" w:hAnsi="Calibri Light" w:cs="Calibri Light"/>
                <w:sz w:val="20"/>
                <w:szCs w:val="20"/>
              </w:rPr>
            </w:pPr>
          </w:p>
          <w:p w14:paraId="08D0322C" w14:textId="77777777" w:rsidR="00C9666C" w:rsidRPr="00C0322D" w:rsidRDefault="00C9666C" w:rsidP="00891045">
            <w:pPr>
              <w:pStyle w:val="TableParagraph"/>
              <w:rPr>
                <w:rFonts w:ascii="Calibri Light" w:hAnsi="Calibri Light" w:cs="Calibri Light"/>
                <w:sz w:val="20"/>
                <w:szCs w:val="20"/>
              </w:rPr>
            </w:pPr>
          </w:p>
          <w:p w14:paraId="362182F3" w14:textId="77777777" w:rsidR="00C9666C" w:rsidRPr="00C0322D" w:rsidRDefault="00C9666C" w:rsidP="00891045">
            <w:pPr>
              <w:pStyle w:val="TableParagraph"/>
              <w:rPr>
                <w:rFonts w:ascii="Calibri Light" w:hAnsi="Calibri Light" w:cs="Calibri Light"/>
                <w:sz w:val="20"/>
                <w:szCs w:val="20"/>
              </w:rPr>
            </w:pPr>
          </w:p>
          <w:p w14:paraId="3EA96A43" w14:textId="77777777" w:rsidR="00C9666C" w:rsidRPr="00C0322D" w:rsidRDefault="00C9666C" w:rsidP="00891045">
            <w:pPr>
              <w:pStyle w:val="TableParagraph"/>
              <w:rPr>
                <w:rFonts w:ascii="Calibri Light" w:hAnsi="Calibri Light" w:cs="Calibri Light"/>
                <w:sz w:val="20"/>
                <w:szCs w:val="20"/>
              </w:rPr>
            </w:pPr>
          </w:p>
          <w:p w14:paraId="045E58D8" w14:textId="77777777" w:rsidR="00C9666C" w:rsidRPr="00C0322D" w:rsidRDefault="00C9666C" w:rsidP="00891045">
            <w:pPr>
              <w:pStyle w:val="TableParagraph"/>
              <w:rPr>
                <w:rFonts w:ascii="Calibri Light" w:hAnsi="Calibri Light" w:cs="Calibri Light"/>
                <w:sz w:val="20"/>
                <w:szCs w:val="20"/>
              </w:rPr>
            </w:pPr>
          </w:p>
          <w:p w14:paraId="32831B67" w14:textId="77777777" w:rsidR="00C9666C" w:rsidRPr="00C0322D" w:rsidRDefault="00C9666C" w:rsidP="00891045">
            <w:pPr>
              <w:pStyle w:val="TableParagraph"/>
              <w:ind w:left="130" w:right="106"/>
              <w:rPr>
                <w:rFonts w:ascii="Calibri Light" w:hAnsi="Calibri Light" w:cs="Calibri Light"/>
                <w:sz w:val="20"/>
                <w:szCs w:val="20"/>
              </w:rPr>
            </w:pPr>
            <w:r w:rsidRPr="00C0322D">
              <w:rPr>
                <w:rFonts w:ascii="Calibri Light" w:hAnsi="Calibri Light" w:cs="Calibri Light"/>
                <w:sz w:val="20"/>
                <w:szCs w:val="20"/>
              </w:rPr>
              <w:t>En el pago</w:t>
            </w:r>
            <w:r w:rsidRPr="00C0322D">
              <w:rPr>
                <w:rFonts w:ascii="Calibri Light" w:hAnsi="Calibri Light" w:cs="Calibri Light"/>
                <w:spacing w:val="40"/>
                <w:sz w:val="20"/>
                <w:szCs w:val="20"/>
              </w:rPr>
              <w:t xml:space="preserve"> </w:t>
            </w:r>
            <w:r w:rsidRPr="00C0322D">
              <w:rPr>
                <w:rFonts w:ascii="Calibri Light" w:hAnsi="Calibri Light" w:cs="Calibri Light"/>
                <w:spacing w:val="-2"/>
                <w:sz w:val="20"/>
                <w:szCs w:val="20"/>
              </w:rPr>
              <w:t>realizado</w:t>
            </w:r>
            <w:r w:rsidRPr="00C0322D">
              <w:rPr>
                <w:rFonts w:ascii="Calibri Light" w:hAnsi="Calibri Light" w:cs="Calibri Light"/>
                <w:spacing w:val="-8"/>
                <w:sz w:val="20"/>
                <w:szCs w:val="20"/>
              </w:rPr>
              <w:t xml:space="preserve"> </w:t>
            </w:r>
            <w:r w:rsidRPr="00C0322D">
              <w:rPr>
                <w:rFonts w:ascii="Calibri Light" w:hAnsi="Calibri Light" w:cs="Calibri Light"/>
                <w:spacing w:val="-2"/>
                <w:sz w:val="20"/>
                <w:szCs w:val="20"/>
              </w:rPr>
              <w:t>al</w:t>
            </w:r>
            <w:r w:rsidRPr="00C0322D">
              <w:rPr>
                <w:rFonts w:ascii="Calibri Light" w:hAnsi="Calibri Light" w:cs="Calibri Light"/>
                <w:spacing w:val="40"/>
                <w:sz w:val="20"/>
                <w:szCs w:val="20"/>
              </w:rPr>
              <w:t xml:space="preserve"> </w:t>
            </w:r>
            <w:r w:rsidRPr="00C0322D">
              <w:rPr>
                <w:rFonts w:ascii="Calibri Light" w:hAnsi="Calibri Light" w:cs="Calibri Light"/>
                <w:spacing w:val="-2"/>
                <w:sz w:val="20"/>
                <w:szCs w:val="20"/>
              </w:rPr>
              <w:t>contratista</w:t>
            </w:r>
          </w:p>
        </w:tc>
        <w:tc>
          <w:tcPr>
            <w:tcW w:w="1441" w:type="dxa"/>
          </w:tcPr>
          <w:p w14:paraId="6ABF1C73" w14:textId="77777777" w:rsidR="00C9666C" w:rsidRPr="00C0322D" w:rsidRDefault="00C9666C" w:rsidP="00891045">
            <w:pPr>
              <w:pStyle w:val="TableParagraph"/>
              <w:rPr>
                <w:rFonts w:ascii="Calibri Light" w:hAnsi="Calibri Light" w:cs="Calibri Light"/>
                <w:sz w:val="20"/>
                <w:szCs w:val="20"/>
              </w:rPr>
            </w:pPr>
          </w:p>
          <w:p w14:paraId="40B36668" w14:textId="77777777" w:rsidR="00C9666C" w:rsidRPr="00C0322D" w:rsidRDefault="00C9666C" w:rsidP="00891045">
            <w:pPr>
              <w:pStyle w:val="TableParagraph"/>
              <w:rPr>
                <w:rFonts w:ascii="Calibri Light" w:hAnsi="Calibri Light" w:cs="Calibri Light"/>
                <w:sz w:val="20"/>
                <w:szCs w:val="20"/>
              </w:rPr>
            </w:pPr>
          </w:p>
          <w:p w14:paraId="3D6C7C92" w14:textId="77777777" w:rsidR="00C9666C" w:rsidRPr="00C0322D" w:rsidRDefault="00C9666C" w:rsidP="00891045">
            <w:pPr>
              <w:pStyle w:val="TableParagraph"/>
              <w:rPr>
                <w:rFonts w:ascii="Calibri Light" w:hAnsi="Calibri Light" w:cs="Calibri Light"/>
                <w:sz w:val="20"/>
                <w:szCs w:val="20"/>
              </w:rPr>
            </w:pPr>
          </w:p>
          <w:p w14:paraId="05F3D03F" w14:textId="77777777" w:rsidR="00C9666C" w:rsidRPr="00C0322D" w:rsidRDefault="00C9666C" w:rsidP="00891045">
            <w:pPr>
              <w:pStyle w:val="TableParagraph"/>
              <w:rPr>
                <w:rFonts w:ascii="Calibri Light" w:hAnsi="Calibri Light" w:cs="Calibri Light"/>
                <w:sz w:val="20"/>
                <w:szCs w:val="20"/>
              </w:rPr>
            </w:pPr>
          </w:p>
          <w:p w14:paraId="7588C73E" w14:textId="77777777" w:rsidR="00C9666C" w:rsidRPr="00C0322D" w:rsidRDefault="00C9666C" w:rsidP="00891045">
            <w:pPr>
              <w:pStyle w:val="TableParagraph"/>
              <w:rPr>
                <w:rFonts w:ascii="Calibri Light" w:hAnsi="Calibri Light" w:cs="Calibri Light"/>
                <w:sz w:val="20"/>
                <w:szCs w:val="20"/>
              </w:rPr>
            </w:pPr>
          </w:p>
          <w:p w14:paraId="1B5084DF" w14:textId="77777777" w:rsidR="00C9666C" w:rsidRPr="00C0322D" w:rsidRDefault="00C9666C" w:rsidP="00891045">
            <w:pPr>
              <w:pStyle w:val="TableParagraph"/>
              <w:rPr>
                <w:rFonts w:ascii="Calibri Light" w:hAnsi="Calibri Light" w:cs="Calibri Light"/>
                <w:sz w:val="20"/>
                <w:szCs w:val="20"/>
              </w:rPr>
            </w:pPr>
          </w:p>
          <w:p w14:paraId="7B060F7D" w14:textId="77777777" w:rsidR="00C9666C" w:rsidRPr="00C0322D" w:rsidRDefault="00C9666C" w:rsidP="00891045">
            <w:pPr>
              <w:pStyle w:val="TableParagraph"/>
              <w:rPr>
                <w:rFonts w:ascii="Calibri Light" w:hAnsi="Calibri Light" w:cs="Calibri Light"/>
                <w:sz w:val="20"/>
                <w:szCs w:val="20"/>
              </w:rPr>
            </w:pPr>
          </w:p>
          <w:p w14:paraId="328D1C42" w14:textId="77777777" w:rsidR="00C9666C" w:rsidRPr="00C0322D" w:rsidRDefault="00C9666C" w:rsidP="00891045">
            <w:pPr>
              <w:pStyle w:val="TableParagraph"/>
              <w:rPr>
                <w:rFonts w:ascii="Calibri Light" w:hAnsi="Calibri Light" w:cs="Calibri Light"/>
                <w:sz w:val="20"/>
                <w:szCs w:val="20"/>
              </w:rPr>
            </w:pPr>
          </w:p>
          <w:p w14:paraId="6A81CE8A" w14:textId="77777777" w:rsidR="00C9666C" w:rsidRPr="00C0322D" w:rsidRDefault="00C9666C" w:rsidP="00891045">
            <w:pPr>
              <w:pStyle w:val="TableParagraph"/>
              <w:ind w:left="131" w:right="95"/>
              <w:rPr>
                <w:rFonts w:ascii="Calibri Light" w:hAnsi="Calibri Light" w:cs="Calibri Light"/>
                <w:sz w:val="20"/>
                <w:szCs w:val="20"/>
              </w:rPr>
            </w:pPr>
            <w:r w:rsidRPr="00C0322D">
              <w:rPr>
                <w:rFonts w:ascii="Calibri Light" w:hAnsi="Calibri Light" w:cs="Calibri Light"/>
                <w:spacing w:val="-2"/>
                <w:sz w:val="20"/>
                <w:szCs w:val="20"/>
              </w:rPr>
              <w:t>Revisando</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soportes</w:t>
            </w:r>
            <w:r w:rsidRPr="00C0322D">
              <w:rPr>
                <w:rFonts w:ascii="Calibri Light" w:hAnsi="Calibri Light" w:cs="Calibri Light"/>
                <w:spacing w:val="-7"/>
                <w:sz w:val="20"/>
                <w:szCs w:val="20"/>
              </w:rPr>
              <w:t xml:space="preserve"> </w:t>
            </w:r>
            <w:r w:rsidRPr="00C0322D">
              <w:rPr>
                <w:rFonts w:ascii="Calibri Light" w:hAnsi="Calibri Light" w:cs="Calibri Light"/>
                <w:sz w:val="20"/>
                <w:szCs w:val="20"/>
              </w:rPr>
              <w:t>de</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informe</w:t>
            </w:r>
            <w:r w:rsidRPr="00C0322D">
              <w:rPr>
                <w:rFonts w:ascii="Calibri Light" w:hAnsi="Calibri Light" w:cs="Calibri Light"/>
                <w:spacing w:val="-10"/>
                <w:sz w:val="20"/>
                <w:szCs w:val="20"/>
              </w:rPr>
              <w:t xml:space="preserve"> </w:t>
            </w:r>
            <w:r w:rsidRPr="00C0322D">
              <w:rPr>
                <w:rFonts w:ascii="Calibri Light" w:hAnsi="Calibri Light" w:cs="Calibri Light"/>
                <w:sz w:val="20"/>
                <w:szCs w:val="20"/>
              </w:rPr>
              <w:t>para</w:t>
            </w:r>
            <w:r w:rsidRPr="00C0322D">
              <w:rPr>
                <w:rFonts w:ascii="Calibri Light" w:hAnsi="Calibri Light" w:cs="Calibri Light"/>
                <w:spacing w:val="-9"/>
                <w:sz w:val="20"/>
                <w:szCs w:val="20"/>
              </w:rPr>
              <w:t xml:space="preserve"> </w:t>
            </w:r>
            <w:r w:rsidRPr="00C0322D">
              <w:rPr>
                <w:rFonts w:ascii="Calibri Light" w:hAnsi="Calibri Light" w:cs="Calibri Light"/>
                <w:sz w:val="20"/>
                <w:szCs w:val="20"/>
              </w:rPr>
              <w:t>pago</w:t>
            </w:r>
          </w:p>
        </w:tc>
        <w:tc>
          <w:tcPr>
            <w:tcW w:w="1017" w:type="dxa"/>
          </w:tcPr>
          <w:p w14:paraId="10DD77AD" w14:textId="77777777" w:rsidR="00C9666C" w:rsidRPr="00C0322D" w:rsidRDefault="00C9666C" w:rsidP="00891045">
            <w:pPr>
              <w:pStyle w:val="TableParagraph"/>
              <w:rPr>
                <w:rFonts w:ascii="Calibri Light" w:hAnsi="Calibri Light" w:cs="Calibri Light"/>
                <w:sz w:val="20"/>
                <w:szCs w:val="20"/>
              </w:rPr>
            </w:pPr>
          </w:p>
          <w:p w14:paraId="1B44DEC6" w14:textId="77777777" w:rsidR="00C9666C" w:rsidRPr="00C0322D" w:rsidRDefault="00C9666C" w:rsidP="00891045">
            <w:pPr>
              <w:pStyle w:val="TableParagraph"/>
              <w:rPr>
                <w:rFonts w:ascii="Calibri Light" w:hAnsi="Calibri Light" w:cs="Calibri Light"/>
                <w:sz w:val="20"/>
                <w:szCs w:val="20"/>
              </w:rPr>
            </w:pPr>
          </w:p>
          <w:p w14:paraId="3C230AE0" w14:textId="77777777" w:rsidR="00C9666C" w:rsidRPr="00C0322D" w:rsidRDefault="00C9666C" w:rsidP="00891045">
            <w:pPr>
              <w:pStyle w:val="TableParagraph"/>
              <w:rPr>
                <w:rFonts w:ascii="Calibri Light" w:hAnsi="Calibri Light" w:cs="Calibri Light"/>
                <w:sz w:val="20"/>
                <w:szCs w:val="20"/>
              </w:rPr>
            </w:pPr>
          </w:p>
          <w:p w14:paraId="27650F04" w14:textId="77777777" w:rsidR="00C9666C" w:rsidRPr="00C0322D" w:rsidRDefault="00C9666C" w:rsidP="00891045">
            <w:pPr>
              <w:pStyle w:val="TableParagraph"/>
              <w:rPr>
                <w:rFonts w:ascii="Calibri Light" w:hAnsi="Calibri Light" w:cs="Calibri Light"/>
                <w:sz w:val="20"/>
                <w:szCs w:val="20"/>
              </w:rPr>
            </w:pPr>
          </w:p>
          <w:p w14:paraId="6AFDC58C" w14:textId="77777777" w:rsidR="00C9666C" w:rsidRPr="00C0322D" w:rsidRDefault="00C9666C" w:rsidP="00891045">
            <w:pPr>
              <w:pStyle w:val="TableParagraph"/>
              <w:rPr>
                <w:rFonts w:ascii="Calibri Light" w:hAnsi="Calibri Light" w:cs="Calibri Light"/>
                <w:sz w:val="20"/>
                <w:szCs w:val="20"/>
              </w:rPr>
            </w:pPr>
          </w:p>
          <w:p w14:paraId="2490756F" w14:textId="77777777" w:rsidR="00C9666C" w:rsidRPr="00C0322D" w:rsidRDefault="00C9666C" w:rsidP="00891045">
            <w:pPr>
              <w:pStyle w:val="TableParagraph"/>
              <w:rPr>
                <w:rFonts w:ascii="Calibri Light" w:hAnsi="Calibri Light" w:cs="Calibri Light"/>
                <w:sz w:val="20"/>
                <w:szCs w:val="20"/>
              </w:rPr>
            </w:pPr>
          </w:p>
          <w:p w14:paraId="54F5FA9D" w14:textId="77777777" w:rsidR="00C9666C" w:rsidRPr="00C0322D" w:rsidRDefault="00C9666C" w:rsidP="00891045">
            <w:pPr>
              <w:pStyle w:val="TableParagraph"/>
              <w:rPr>
                <w:rFonts w:ascii="Calibri Light" w:hAnsi="Calibri Light" w:cs="Calibri Light"/>
                <w:sz w:val="20"/>
                <w:szCs w:val="20"/>
              </w:rPr>
            </w:pPr>
          </w:p>
          <w:p w14:paraId="7B9C4A53" w14:textId="77777777" w:rsidR="00C9666C" w:rsidRPr="00C0322D" w:rsidRDefault="00C9666C" w:rsidP="00891045">
            <w:pPr>
              <w:pStyle w:val="TableParagraph"/>
              <w:rPr>
                <w:rFonts w:ascii="Calibri Light" w:hAnsi="Calibri Light" w:cs="Calibri Light"/>
                <w:sz w:val="20"/>
                <w:szCs w:val="20"/>
              </w:rPr>
            </w:pPr>
          </w:p>
          <w:p w14:paraId="35DC4492" w14:textId="77777777" w:rsidR="00C9666C" w:rsidRPr="00C0322D" w:rsidRDefault="00C9666C" w:rsidP="00891045">
            <w:pPr>
              <w:pStyle w:val="TableParagraph"/>
              <w:rPr>
                <w:rFonts w:ascii="Calibri Light" w:hAnsi="Calibri Light" w:cs="Calibri Light"/>
                <w:sz w:val="20"/>
                <w:szCs w:val="20"/>
              </w:rPr>
            </w:pPr>
          </w:p>
          <w:p w14:paraId="5E3F569A" w14:textId="77777777" w:rsidR="00C9666C" w:rsidRPr="00C0322D" w:rsidRDefault="00C9666C" w:rsidP="00891045">
            <w:pPr>
              <w:pStyle w:val="TableParagraph"/>
              <w:ind w:left="132"/>
              <w:rPr>
                <w:rFonts w:ascii="Calibri Light" w:hAnsi="Calibri Light" w:cs="Calibri Light"/>
                <w:sz w:val="20"/>
                <w:szCs w:val="20"/>
              </w:rPr>
            </w:pPr>
            <w:r w:rsidRPr="00C0322D">
              <w:rPr>
                <w:rFonts w:ascii="Calibri Light" w:hAnsi="Calibri Light" w:cs="Calibri Light"/>
                <w:spacing w:val="-2"/>
                <w:sz w:val="20"/>
                <w:szCs w:val="20"/>
              </w:rPr>
              <w:t>Mensual</w:t>
            </w:r>
          </w:p>
        </w:tc>
      </w:tr>
      <w:tr w:rsidR="00C9666C" w:rsidRPr="00C0322D" w14:paraId="36B8A3B4" w14:textId="77777777" w:rsidTr="00C9666C">
        <w:trPr>
          <w:trHeight w:val="585"/>
        </w:trPr>
        <w:tc>
          <w:tcPr>
            <w:tcW w:w="482" w:type="dxa"/>
          </w:tcPr>
          <w:p w14:paraId="383FB3F6" w14:textId="77777777" w:rsidR="00C9666C" w:rsidRPr="00C0322D" w:rsidRDefault="00C9666C" w:rsidP="00891045">
            <w:pPr>
              <w:pStyle w:val="TableParagraph"/>
              <w:ind w:left="113" w:right="106"/>
              <w:jc w:val="center"/>
              <w:rPr>
                <w:rFonts w:ascii="Calibri Light" w:hAnsi="Calibri Light" w:cs="Calibri Light"/>
                <w:b/>
                <w:sz w:val="20"/>
                <w:szCs w:val="20"/>
              </w:rPr>
            </w:pPr>
            <w:r w:rsidRPr="00C0322D">
              <w:rPr>
                <w:rFonts w:ascii="Calibri Light" w:hAnsi="Calibri Light" w:cs="Calibri Light"/>
                <w:b/>
                <w:spacing w:val="-5"/>
                <w:sz w:val="20"/>
                <w:szCs w:val="20"/>
              </w:rPr>
              <w:lastRenderedPageBreak/>
              <w:t>10</w:t>
            </w:r>
          </w:p>
        </w:tc>
        <w:tc>
          <w:tcPr>
            <w:tcW w:w="544" w:type="dxa"/>
          </w:tcPr>
          <w:p w14:paraId="7EE7AC4B" w14:textId="77777777" w:rsidR="00C9666C" w:rsidRPr="00C0322D" w:rsidRDefault="00C9666C" w:rsidP="00891045">
            <w:pPr>
              <w:pStyle w:val="TableParagraph"/>
              <w:rPr>
                <w:rFonts w:ascii="Calibri Light" w:hAnsi="Calibri Light" w:cs="Calibri Light"/>
                <w:sz w:val="20"/>
                <w:szCs w:val="20"/>
              </w:rPr>
            </w:pPr>
          </w:p>
          <w:p w14:paraId="18C9C7D6" w14:textId="77777777" w:rsidR="00C9666C" w:rsidRPr="00C0322D" w:rsidRDefault="00C9666C" w:rsidP="00891045">
            <w:pPr>
              <w:pStyle w:val="TableParagraph"/>
              <w:ind w:left="9"/>
              <w:jc w:val="center"/>
              <w:rPr>
                <w:rFonts w:ascii="Calibri Light" w:hAnsi="Calibri Light" w:cs="Calibri Light"/>
                <w:sz w:val="20"/>
                <w:szCs w:val="20"/>
              </w:rPr>
            </w:pPr>
            <w:r w:rsidRPr="00C0322D">
              <w:rPr>
                <w:rFonts w:ascii="Calibri Light" w:hAnsi="Calibri Light" w:cs="Calibri Light"/>
                <w:sz w:val="20"/>
                <w:szCs w:val="20"/>
              </w:rPr>
              <w:t>G</w:t>
            </w:r>
          </w:p>
        </w:tc>
        <w:tc>
          <w:tcPr>
            <w:tcW w:w="520" w:type="dxa"/>
          </w:tcPr>
          <w:p w14:paraId="100429B2" w14:textId="77777777" w:rsidR="00C9666C" w:rsidRPr="00C0322D" w:rsidRDefault="00C9666C" w:rsidP="00891045">
            <w:pPr>
              <w:pStyle w:val="TableParagraph"/>
              <w:rPr>
                <w:rFonts w:ascii="Calibri Light" w:hAnsi="Calibri Light" w:cs="Calibri Light"/>
                <w:sz w:val="20"/>
                <w:szCs w:val="20"/>
              </w:rPr>
            </w:pPr>
          </w:p>
          <w:p w14:paraId="0AC05A0C" w14:textId="77777777" w:rsidR="00C9666C" w:rsidRPr="00C0322D" w:rsidRDefault="00C9666C" w:rsidP="00891045">
            <w:pPr>
              <w:pStyle w:val="TableParagraph"/>
              <w:ind w:left="12"/>
              <w:jc w:val="center"/>
              <w:rPr>
                <w:rFonts w:ascii="Calibri Light" w:hAnsi="Calibri Light" w:cs="Calibri Light"/>
                <w:sz w:val="20"/>
                <w:szCs w:val="20"/>
              </w:rPr>
            </w:pPr>
            <w:r w:rsidRPr="00C0322D">
              <w:rPr>
                <w:rFonts w:ascii="Calibri Light" w:hAnsi="Calibri Light" w:cs="Calibri Light"/>
                <w:sz w:val="20"/>
                <w:szCs w:val="20"/>
              </w:rPr>
              <w:t>I</w:t>
            </w:r>
          </w:p>
        </w:tc>
        <w:tc>
          <w:tcPr>
            <w:tcW w:w="450" w:type="dxa"/>
            <w:textDirection w:val="tbRl"/>
          </w:tcPr>
          <w:p w14:paraId="104B43AC" w14:textId="77777777" w:rsidR="00C9666C" w:rsidRPr="00C0322D" w:rsidRDefault="00C9666C" w:rsidP="00891045">
            <w:pPr>
              <w:pStyle w:val="TableParagraph"/>
              <w:ind w:right="1"/>
              <w:jc w:val="center"/>
              <w:rPr>
                <w:rFonts w:ascii="Calibri Light" w:hAnsi="Calibri Light" w:cs="Calibri Light"/>
                <w:sz w:val="20"/>
                <w:szCs w:val="20"/>
              </w:rPr>
            </w:pPr>
            <w:r w:rsidRPr="00C0322D">
              <w:rPr>
                <w:rFonts w:ascii="Calibri Light" w:hAnsi="Calibri Light" w:cs="Calibri Light"/>
                <w:sz w:val="20"/>
                <w:szCs w:val="20"/>
              </w:rPr>
              <w:t>E</w:t>
            </w:r>
          </w:p>
        </w:tc>
        <w:tc>
          <w:tcPr>
            <w:tcW w:w="1369" w:type="dxa"/>
          </w:tcPr>
          <w:p w14:paraId="326FD1A3" w14:textId="77777777" w:rsidR="00C9666C" w:rsidRPr="00C0322D" w:rsidRDefault="00C9666C" w:rsidP="00891045">
            <w:pPr>
              <w:pStyle w:val="TableParagraph"/>
              <w:ind w:left="215" w:right="198"/>
              <w:jc w:val="center"/>
              <w:rPr>
                <w:rFonts w:ascii="Calibri Light" w:hAnsi="Calibri Light" w:cs="Calibri Light"/>
                <w:sz w:val="20"/>
                <w:szCs w:val="20"/>
              </w:rPr>
            </w:pPr>
            <w:r w:rsidRPr="00C0322D">
              <w:rPr>
                <w:rFonts w:ascii="Calibri Light" w:hAnsi="Calibri Light" w:cs="Calibri Light"/>
                <w:sz w:val="20"/>
                <w:szCs w:val="20"/>
              </w:rPr>
              <w:t>O</w:t>
            </w:r>
            <w:r w:rsidRPr="00C0322D">
              <w:rPr>
                <w:rFonts w:ascii="Calibri Light" w:hAnsi="Calibri Light" w:cs="Calibri Light"/>
                <w:spacing w:val="-1"/>
                <w:sz w:val="20"/>
                <w:szCs w:val="20"/>
              </w:rPr>
              <w:t xml:space="preserve"> </w:t>
            </w:r>
            <w:r w:rsidRPr="00C0322D">
              <w:rPr>
                <w:rFonts w:ascii="Calibri Light" w:hAnsi="Calibri Light" w:cs="Calibri Light"/>
                <w:spacing w:val="-10"/>
                <w:sz w:val="20"/>
                <w:szCs w:val="20"/>
              </w:rPr>
              <w:t>=</w:t>
            </w:r>
          </w:p>
          <w:p w14:paraId="06CA1DE1" w14:textId="77777777" w:rsidR="00C9666C" w:rsidRPr="00C0322D" w:rsidRDefault="00C9666C" w:rsidP="00891045">
            <w:pPr>
              <w:pStyle w:val="TableParagraph"/>
              <w:ind w:left="216" w:right="198"/>
              <w:jc w:val="center"/>
              <w:rPr>
                <w:rFonts w:ascii="Calibri Light" w:hAnsi="Calibri Light" w:cs="Calibri Light"/>
                <w:sz w:val="20"/>
                <w:szCs w:val="20"/>
              </w:rPr>
            </w:pPr>
            <w:r w:rsidRPr="00C0322D">
              <w:rPr>
                <w:rFonts w:ascii="Calibri Light" w:hAnsi="Calibri Light" w:cs="Calibri Light"/>
                <w:spacing w:val="-2"/>
                <w:sz w:val="20"/>
                <w:szCs w:val="20"/>
              </w:rPr>
              <w:t>Operacionales</w:t>
            </w:r>
          </w:p>
        </w:tc>
        <w:tc>
          <w:tcPr>
            <w:tcW w:w="1230" w:type="dxa"/>
          </w:tcPr>
          <w:p w14:paraId="12E8F50B" w14:textId="77777777" w:rsidR="00C9666C" w:rsidRPr="00C0322D" w:rsidRDefault="00C9666C" w:rsidP="00891045">
            <w:pPr>
              <w:pStyle w:val="TableParagraph"/>
              <w:ind w:left="112" w:right="130"/>
              <w:rPr>
                <w:rFonts w:ascii="Calibri Light" w:hAnsi="Calibri Light" w:cs="Calibri Light"/>
                <w:sz w:val="20"/>
                <w:szCs w:val="20"/>
              </w:rPr>
            </w:pPr>
            <w:r w:rsidRPr="00C0322D">
              <w:rPr>
                <w:rFonts w:ascii="Calibri Light" w:hAnsi="Calibri Light" w:cs="Calibri Light"/>
                <w:spacing w:val="-2"/>
                <w:sz w:val="20"/>
                <w:szCs w:val="20"/>
              </w:rPr>
              <w:t>Daños,</w:t>
            </w:r>
            <w:r w:rsidRPr="00C0322D">
              <w:rPr>
                <w:rFonts w:ascii="Calibri Light" w:hAnsi="Calibri Light" w:cs="Calibri Light"/>
                <w:spacing w:val="40"/>
                <w:sz w:val="20"/>
                <w:szCs w:val="20"/>
              </w:rPr>
              <w:t xml:space="preserve"> </w:t>
            </w:r>
            <w:r w:rsidRPr="00C0322D">
              <w:rPr>
                <w:rFonts w:ascii="Calibri Light" w:hAnsi="Calibri Light" w:cs="Calibri Light"/>
                <w:spacing w:val="-2"/>
                <w:sz w:val="20"/>
                <w:szCs w:val="20"/>
              </w:rPr>
              <w:t>ocasionados</w:t>
            </w:r>
          </w:p>
          <w:p w14:paraId="0E0D523C" w14:textId="77777777" w:rsidR="00C9666C" w:rsidRPr="00C0322D" w:rsidRDefault="00C9666C" w:rsidP="00891045">
            <w:pPr>
              <w:pStyle w:val="TableParagraph"/>
              <w:ind w:left="112"/>
              <w:rPr>
                <w:rFonts w:ascii="Calibri Light" w:hAnsi="Calibri Light" w:cs="Calibri Light"/>
                <w:sz w:val="20"/>
                <w:szCs w:val="20"/>
              </w:rPr>
            </w:pPr>
            <w:r w:rsidRPr="00C0322D">
              <w:rPr>
                <w:rFonts w:ascii="Calibri Light" w:hAnsi="Calibri Light" w:cs="Calibri Light"/>
                <w:sz w:val="20"/>
                <w:szCs w:val="20"/>
              </w:rPr>
              <w:t>por</w:t>
            </w:r>
            <w:r w:rsidRPr="00C0322D">
              <w:rPr>
                <w:rFonts w:ascii="Calibri Light" w:hAnsi="Calibri Light" w:cs="Calibri Light"/>
                <w:spacing w:val="-6"/>
                <w:sz w:val="20"/>
                <w:szCs w:val="20"/>
              </w:rPr>
              <w:t xml:space="preserve"> </w:t>
            </w:r>
            <w:r w:rsidRPr="00C0322D">
              <w:rPr>
                <w:rFonts w:ascii="Calibri Light" w:hAnsi="Calibri Light" w:cs="Calibri Light"/>
                <w:spacing w:val="-7"/>
                <w:sz w:val="20"/>
                <w:szCs w:val="20"/>
              </w:rPr>
              <w:t>el</w:t>
            </w:r>
          </w:p>
        </w:tc>
        <w:tc>
          <w:tcPr>
            <w:tcW w:w="1283" w:type="dxa"/>
          </w:tcPr>
          <w:p w14:paraId="301873DB" w14:textId="77777777" w:rsidR="00C9666C" w:rsidRPr="00C0322D" w:rsidRDefault="00C9666C" w:rsidP="00891045">
            <w:pPr>
              <w:pStyle w:val="TableParagraph"/>
              <w:ind w:left="113" w:right="406"/>
              <w:rPr>
                <w:rFonts w:ascii="Calibri Light" w:hAnsi="Calibri Light" w:cs="Calibri Light"/>
                <w:sz w:val="20"/>
                <w:szCs w:val="20"/>
              </w:rPr>
            </w:pPr>
            <w:r w:rsidRPr="00C0322D">
              <w:rPr>
                <w:rFonts w:ascii="Calibri Light" w:hAnsi="Calibri Light" w:cs="Calibri Light"/>
                <w:spacing w:val="-2"/>
                <w:sz w:val="20"/>
                <w:szCs w:val="20"/>
              </w:rPr>
              <w:t>Detrimento</w:t>
            </w:r>
            <w:r w:rsidRPr="00C0322D">
              <w:rPr>
                <w:rFonts w:ascii="Calibri Light" w:hAnsi="Calibri Light" w:cs="Calibri Light"/>
                <w:spacing w:val="40"/>
                <w:sz w:val="20"/>
                <w:szCs w:val="20"/>
              </w:rPr>
              <w:t xml:space="preserve"> </w:t>
            </w:r>
            <w:r w:rsidRPr="00C0322D">
              <w:rPr>
                <w:rFonts w:ascii="Calibri Light" w:hAnsi="Calibri Light" w:cs="Calibri Light"/>
                <w:spacing w:val="-2"/>
                <w:sz w:val="20"/>
                <w:szCs w:val="20"/>
              </w:rPr>
              <w:t>patrimonial</w:t>
            </w:r>
          </w:p>
        </w:tc>
        <w:tc>
          <w:tcPr>
            <w:tcW w:w="452" w:type="dxa"/>
          </w:tcPr>
          <w:p w14:paraId="35216AE8" w14:textId="77777777" w:rsidR="00C9666C" w:rsidRPr="00C0322D" w:rsidRDefault="00C9666C" w:rsidP="00891045">
            <w:pPr>
              <w:pStyle w:val="TableParagraph"/>
              <w:rPr>
                <w:rFonts w:ascii="Calibri Light" w:hAnsi="Calibri Light" w:cs="Calibri Light"/>
                <w:sz w:val="20"/>
                <w:szCs w:val="20"/>
              </w:rPr>
            </w:pPr>
          </w:p>
          <w:p w14:paraId="5E0F11A8" w14:textId="77777777" w:rsidR="00C9666C" w:rsidRPr="00C0322D" w:rsidRDefault="00C9666C" w:rsidP="00891045">
            <w:pPr>
              <w:pStyle w:val="TableParagraph"/>
              <w:ind w:left="24"/>
              <w:jc w:val="center"/>
              <w:rPr>
                <w:rFonts w:ascii="Calibri Light" w:hAnsi="Calibri Light" w:cs="Calibri Light"/>
                <w:sz w:val="20"/>
                <w:szCs w:val="20"/>
              </w:rPr>
            </w:pPr>
            <w:r w:rsidRPr="00C0322D">
              <w:rPr>
                <w:rFonts w:ascii="Calibri Light" w:hAnsi="Calibri Light" w:cs="Calibri Light"/>
                <w:sz w:val="20"/>
                <w:szCs w:val="20"/>
              </w:rPr>
              <w:t>2</w:t>
            </w:r>
          </w:p>
        </w:tc>
        <w:tc>
          <w:tcPr>
            <w:tcW w:w="450" w:type="dxa"/>
          </w:tcPr>
          <w:p w14:paraId="03254FE6" w14:textId="77777777" w:rsidR="00C9666C" w:rsidRPr="00C0322D" w:rsidRDefault="00C9666C" w:rsidP="00891045">
            <w:pPr>
              <w:pStyle w:val="TableParagraph"/>
              <w:rPr>
                <w:rFonts w:ascii="Calibri Light" w:hAnsi="Calibri Light" w:cs="Calibri Light"/>
                <w:sz w:val="20"/>
                <w:szCs w:val="20"/>
              </w:rPr>
            </w:pPr>
          </w:p>
          <w:p w14:paraId="4976D351" w14:textId="77777777" w:rsidR="00C9666C" w:rsidRPr="00C0322D" w:rsidRDefault="00C9666C" w:rsidP="00891045">
            <w:pPr>
              <w:pStyle w:val="TableParagraph"/>
              <w:ind w:right="162"/>
              <w:jc w:val="right"/>
              <w:rPr>
                <w:rFonts w:ascii="Calibri Light" w:hAnsi="Calibri Light" w:cs="Calibri Light"/>
                <w:sz w:val="20"/>
                <w:szCs w:val="20"/>
              </w:rPr>
            </w:pPr>
            <w:r w:rsidRPr="00C0322D">
              <w:rPr>
                <w:rFonts w:ascii="Calibri Light" w:hAnsi="Calibri Light" w:cs="Calibri Light"/>
                <w:sz w:val="20"/>
                <w:szCs w:val="20"/>
              </w:rPr>
              <w:t>1</w:t>
            </w:r>
          </w:p>
        </w:tc>
        <w:tc>
          <w:tcPr>
            <w:tcW w:w="450" w:type="dxa"/>
          </w:tcPr>
          <w:p w14:paraId="6E959D12" w14:textId="77777777" w:rsidR="00C9666C" w:rsidRPr="00C0322D" w:rsidRDefault="00C9666C" w:rsidP="00891045">
            <w:pPr>
              <w:pStyle w:val="TableParagraph"/>
              <w:rPr>
                <w:rFonts w:ascii="Calibri Light" w:hAnsi="Calibri Light" w:cs="Calibri Light"/>
                <w:sz w:val="20"/>
                <w:szCs w:val="20"/>
              </w:rPr>
            </w:pPr>
          </w:p>
          <w:p w14:paraId="7CB7B9CA" w14:textId="77777777" w:rsidR="00C9666C" w:rsidRPr="00C0322D" w:rsidRDefault="00C9666C" w:rsidP="00891045">
            <w:pPr>
              <w:pStyle w:val="TableParagraph"/>
              <w:ind w:left="195"/>
              <w:rPr>
                <w:rFonts w:ascii="Calibri Light" w:hAnsi="Calibri Light" w:cs="Calibri Light"/>
                <w:sz w:val="20"/>
                <w:szCs w:val="20"/>
              </w:rPr>
            </w:pPr>
            <w:r w:rsidRPr="00C0322D">
              <w:rPr>
                <w:rFonts w:ascii="Calibri Light" w:hAnsi="Calibri Light" w:cs="Calibri Light"/>
                <w:sz w:val="20"/>
                <w:szCs w:val="20"/>
              </w:rPr>
              <w:t>3</w:t>
            </w:r>
          </w:p>
        </w:tc>
        <w:tc>
          <w:tcPr>
            <w:tcW w:w="863" w:type="dxa"/>
          </w:tcPr>
          <w:p w14:paraId="2F5F7D22" w14:textId="77777777" w:rsidR="00C9666C" w:rsidRPr="00C0322D" w:rsidRDefault="00C9666C" w:rsidP="00891045">
            <w:pPr>
              <w:pStyle w:val="TableParagraph"/>
              <w:ind w:left="201" w:right="158" w:firstLine="76"/>
              <w:rPr>
                <w:rFonts w:ascii="Calibri Light" w:hAnsi="Calibri Light" w:cs="Calibri Light"/>
                <w:sz w:val="20"/>
                <w:szCs w:val="20"/>
              </w:rPr>
            </w:pPr>
            <w:r w:rsidRPr="00C0322D">
              <w:rPr>
                <w:rFonts w:ascii="Calibri Light" w:hAnsi="Calibri Light" w:cs="Calibri Light"/>
                <w:sz w:val="20"/>
                <w:szCs w:val="20"/>
              </w:rPr>
              <w:t>Z.</w:t>
            </w:r>
            <w:r w:rsidRPr="00C0322D">
              <w:rPr>
                <w:rFonts w:ascii="Calibri Light" w:hAnsi="Calibri Light" w:cs="Calibri Light"/>
                <w:spacing w:val="-7"/>
                <w:sz w:val="20"/>
                <w:szCs w:val="20"/>
              </w:rPr>
              <w:t xml:space="preserve"> </w:t>
            </w:r>
            <w:r w:rsidRPr="00C0322D">
              <w:rPr>
                <w:rFonts w:ascii="Calibri Light" w:hAnsi="Calibri Light" w:cs="Calibri Light"/>
                <w:sz w:val="20"/>
                <w:szCs w:val="20"/>
              </w:rPr>
              <w:t>DE</w:t>
            </w:r>
            <w:r w:rsidRPr="00C0322D">
              <w:rPr>
                <w:rFonts w:ascii="Calibri Light" w:hAnsi="Calibri Light" w:cs="Calibri Light"/>
                <w:spacing w:val="40"/>
                <w:sz w:val="20"/>
                <w:szCs w:val="20"/>
              </w:rPr>
              <w:t xml:space="preserve"> </w:t>
            </w:r>
            <w:r w:rsidRPr="00C0322D">
              <w:rPr>
                <w:rFonts w:ascii="Calibri Light" w:hAnsi="Calibri Light" w:cs="Calibri Light"/>
                <w:spacing w:val="-2"/>
                <w:sz w:val="20"/>
                <w:szCs w:val="20"/>
              </w:rPr>
              <w:t>RIESGO</w:t>
            </w:r>
          </w:p>
          <w:p w14:paraId="7D5059D7" w14:textId="77777777" w:rsidR="00C9666C" w:rsidRPr="00C0322D" w:rsidRDefault="00C9666C" w:rsidP="00891045">
            <w:pPr>
              <w:pStyle w:val="TableParagraph"/>
              <w:ind w:left="275"/>
              <w:rPr>
                <w:rFonts w:ascii="Calibri Light" w:hAnsi="Calibri Light" w:cs="Calibri Light"/>
                <w:sz w:val="20"/>
                <w:szCs w:val="20"/>
              </w:rPr>
            </w:pPr>
            <w:r w:rsidRPr="00C0322D">
              <w:rPr>
                <w:rFonts w:ascii="Calibri Light" w:hAnsi="Calibri Light" w:cs="Calibri Light"/>
                <w:spacing w:val="-4"/>
                <w:sz w:val="20"/>
                <w:szCs w:val="20"/>
              </w:rPr>
              <w:t>BAJO</w:t>
            </w:r>
          </w:p>
        </w:tc>
        <w:tc>
          <w:tcPr>
            <w:tcW w:w="844" w:type="dxa"/>
          </w:tcPr>
          <w:p w14:paraId="0E937ACE" w14:textId="77777777" w:rsidR="00C9666C" w:rsidRPr="00C0322D" w:rsidRDefault="00C9666C" w:rsidP="00891045">
            <w:pPr>
              <w:pStyle w:val="TableParagraph"/>
              <w:rPr>
                <w:rFonts w:ascii="Calibri Light" w:hAnsi="Calibri Light" w:cs="Calibri Light"/>
                <w:sz w:val="20"/>
                <w:szCs w:val="20"/>
              </w:rPr>
            </w:pPr>
          </w:p>
          <w:p w14:paraId="4ADAE150" w14:textId="77777777" w:rsidR="00C9666C" w:rsidRPr="00C0322D" w:rsidRDefault="00C9666C" w:rsidP="00891045">
            <w:pPr>
              <w:pStyle w:val="TableParagraph"/>
              <w:ind w:left="151"/>
              <w:rPr>
                <w:rFonts w:ascii="Calibri Light" w:hAnsi="Calibri Light" w:cs="Calibri Light"/>
                <w:sz w:val="20"/>
                <w:szCs w:val="20"/>
              </w:rPr>
            </w:pPr>
            <w:r w:rsidRPr="00C0322D">
              <w:rPr>
                <w:rFonts w:ascii="Calibri Light" w:hAnsi="Calibri Light" w:cs="Calibri Light"/>
                <w:spacing w:val="-2"/>
                <w:sz w:val="20"/>
                <w:szCs w:val="20"/>
              </w:rPr>
              <w:t>Contratista</w:t>
            </w:r>
          </w:p>
        </w:tc>
        <w:tc>
          <w:tcPr>
            <w:tcW w:w="1535" w:type="dxa"/>
          </w:tcPr>
          <w:p w14:paraId="4A02A7E8" w14:textId="77777777" w:rsidR="00C9666C" w:rsidRPr="00C0322D" w:rsidRDefault="00C9666C" w:rsidP="00891045">
            <w:pPr>
              <w:pStyle w:val="TableParagraph"/>
              <w:ind w:left="121"/>
              <w:rPr>
                <w:rFonts w:ascii="Calibri Light" w:hAnsi="Calibri Light" w:cs="Calibri Light"/>
                <w:sz w:val="20"/>
                <w:szCs w:val="20"/>
              </w:rPr>
            </w:pPr>
            <w:r w:rsidRPr="00C0322D">
              <w:rPr>
                <w:rFonts w:ascii="Calibri Light" w:hAnsi="Calibri Light" w:cs="Calibri Light"/>
                <w:sz w:val="20"/>
                <w:szCs w:val="20"/>
              </w:rPr>
              <w:t>Al</w:t>
            </w:r>
            <w:r w:rsidRPr="00C0322D">
              <w:rPr>
                <w:rFonts w:ascii="Calibri Light" w:hAnsi="Calibri Light" w:cs="Calibri Light"/>
                <w:spacing w:val="-10"/>
                <w:sz w:val="20"/>
                <w:szCs w:val="20"/>
              </w:rPr>
              <w:t xml:space="preserve"> </w:t>
            </w:r>
            <w:r w:rsidRPr="00C0322D">
              <w:rPr>
                <w:rFonts w:ascii="Calibri Light" w:hAnsi="Calibri Light" w:cs="Calibri Light"/>
                <w:sz w:val="20"/>
                <w:szCs w:val="20"/>
              </w:rPr>
              <w:t>momento</w:t>
            </w:r>
            <w:r w:rsidRPr="00C0322D">
              <w:rPr>
                <w:rFonts w:ascii="Calibri Light" w:hAnsi="Calibri Light" w:cs="Calibri Light"/>
                <w:spacing w:val="-9"/>
                <w:sz w:val="20"/>
                <w:szCs w:val="20"/>
              </w:rPr>
              <w:t xml:space="preserve"> </w:t>
            </w:r>
            <w:r w:rsidRPr="00C0322D">
              <w:rPr>
                <w:rFonts w:ascii="Calibri Light" w:hAnsi="Calibri Light" w:cs="Calibri Light"/>
                <w:sz w:val="20"/>
                <w:szCs w:val="20"/>
              </w:rPr>
              <w:t>de</w:t>
            </w:r>
            <w:r w:rsidRPr="00C0322D">
              <w:rPr>
                <w:rFonts w:ascii="Calibri Light" w:hAnsi="Calibri Light" w:cs="Calibri Light"/>
                <w:spacing w:val="-9"/>
                <w:sz w:val="20"/>
                <w:szCs w:val="20"/>
              </w:rPr>
              <w:t xml:space="preserve"> </w:t>
            </w:r>
            <w:r w:rsidRPr="00C0322D">
              <w:rPr>
                <w:rFonts w:ascii="Calibri Light" w:hAnsi="Calibri Light" w:cs="Calibri Light"/>
                <w:sz w:val="20"/>
                <w:szCs w:val="20"/>
              </w:rPr>
              <w:t>la</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finalización</w:t>
            </w:r>
            <w:r w:rsidRPr="00C0322D">
              <w:rPr>
                <w:rFonts w:ascii="Calibri Light" w:hAnsi="Calibri Light" w:cs="Calibri Light"/>
                <w:spacing w:val="-7"/>
                <w:sz w:val="20"/>
                <w:szCs w:val="20"/>
              </w:rPr>
              <w:t xml:space="preserve"> </w:t>
            </w:r>
            <w:r w:rsidRPr="00C0322D">
              <w:rPr>
                <w:rFonts w:ascii="Calibri Light" w:hAnsi="Calibri Light" w:cs="Calibri Light"/>
                <w:sz w:val="20"/>
                <w:szCs w:val="20"/>
              </w:rPr>
              <w:t>del</w:t>
            </w:r>
          </w:p>
          <w:p w14:paraId="62F0540F" w14:textId="77777777" w:rsidR="00C9666C" w:rsidRPr="00C0322D" w:rsidRDefault="00C9666C" w:rsidP="00891045">
            <w:pPr>
              <w:pStyle w:val="TableParagraph"/>
              <w:ind w:left="121"/>
              <w:rPr>
                <w:rFonts w:ascii="Calibri Light" w:hAnsi="Calibri Light" w:cs="Calibri Light"/>
                <w:sz w:val="20"/>
                <w:szCs w:val="20"/>
              </w:rPr>
            </w:pPr>
            <w:r w:rsidRPr="00C0322D">
              <w:rPr>
                <w:rFonts w:ascii="Calibri Light" w:hAnsi="Calibri Light" w:cs="Calibri Light"/>
                <w:spacing w:val="-2"/>
                <w:sz w:val="20"/>
                <w:szCs w:val="20"/>
              </w:rPr>
              <w:t>contrato</w:t>
            </w:r>
            <w:r w:rsidRPr="00C0322D">
              <w:rPr>
                <w:rFonts w:ascii="Calibri Light" w:hAnsi="Calibri Light" w:cs="Calibri Light"/>
                <w:spacing w:val="-4"/>
                <w:sz w:val="20"/>
                <w:szCs w:val="20"/>
              </w:rPr>
              <w:t xml:space="preserve"> </w:t>
            </w:r>
            <w:r w:rsidRPr="00C0322D">
              <w:rPr>
                <w:rFonts w:ascii="Calibri Light" w:hAnsi="Calibri Light" w:cs="Calibri Light"/>
                <w:spacing w:val="-2"/>
                <w:sz w:val="20"/>
                <w:szCs w:val="20"/>
              </w:rPr>
              <w:t>verificar</w:t>
            </w:r>
          </w:p>
        </w:tc>
        <w:tc>
          <w:tcPr>
            <w:tcW w:w="450" w:type="dxa"/>
          </w:tcPr>
          <w:p w14:paraId="38D5A90E" w14:textId="77777777" w:rsidR="00C9666C" w:rsidRPr="00C0322D" w:rsidRDefault="00C9666C" w:rsidP="00891045">
            <w:pPr>
              <w:pStyle w:val="TableParagraph"/>
              <w:rPr>
                <w:rFonts w:ascii="Calibri Light" w:hAnsi="Calibri Light" w:cs="Calibri Light"/>
                <w:sz w:val="20"/>
                <w:szCs w:val="20"/>
              </w:rPr>
            </w:pPr>
          </w:p>
          <w:p w14:paraId="77C33D3F" w14:textId="77777777" w:rsidR="00C9666C" w:rsidRPr="00C0322D" w:rsidRDefault="00C9666C" w:rsidP="00891045">
            <w:pPr>
              <w:pStyle w:val="TableParagraph"/>
              <w:ind w:left="122"/>
              <w:rPr>
                <w:rFonts w:ascii="Calibri Light" w:hAnsi="Calibri Light" w:cs="Calibri Light"/>
                <w:sz w:val="20"/>
                <w:szCs w:val="20"/>
              </w:rPr>
            </w:pPr>
            <w:r w:rsidRPr="00C0322D">
              <w:rPr>
                <w:rFonts w:ascii="Calibri Light" w:hAnsi="Calibri Light" w:cs="Calibri Light"/>
                <w:sz w:val="20"/>
                <w:szCs w:val="20"/>
              </w:rPr>
              <w:t>1</w:t>
            </w:r>
          </w:p>
        </w:tc>
        <w:tc>
          <w:tcPr>
            <w:tcW w:w="452" w:type="dxa"/>
          </w:tcPr>
          <w:p w14:paraId="18119ED0" w14:textId="77777777" w:rsidR="00C9666C" w:rsidRPr="00C0322D" w:rsidRDefault="00C9666C" w:rsidP="00891045">
            <w:pPr>
              <w:pStyle w:val="TableParagraph"/>
              <w:rPr>
                <w:rFonts w:ascii="Calibri Light" w:hAnsi="Calibri Light" w:cs="Calibri Light"/>
                <w:sz w:val="20"/>
                <w:szCs w:val="20"/>
              </w:rPr>
            </w:pPr>
          </w:p>
          <w:p w14:paraId="77064E07" w14:textId="77777777" w:rsidR="00C9666C" w:rsidRPr="00C0322D" w:rsidRDefault="00C9666C" w:rsidP="00891045">
            <w:pPr>
              <w:pStyle w:val="TableParagraph"/>
              <w:ind w:left="41"/>
              <w:jc w:val="center"/>
              <w:rPr>
                <w:rFonts w:ascii="Calibri Light" w:hAnsi="Calibri Light" w:cs="Calibri Light"/>
                <w:sz w:val="20"/>
                <w:szCs w:val="20"/>
              </w:rPr>
            </w:pPr>
            <w:r w:rsidRPr="00C0322D">
              <w:rPr>
                <w:rFonts w:ascii="Calibri Light" w:hAnsi="Calibri Light" w:cs="Calibri Light"/>
                <w:sz w:val="20"/>
                <w:szCs w:val="20"/>
              </w:rPr>
              <w:t>1</w:t>
            </w:r>
          </w:p>
        </w:tc>
        <w:tc>
          <w:tcPr>
            <w:tcW w:w="450" w:type="dxa"/>
          </w:tcPr>
          <w:p w14:paraId="47EC52C9" w14:textId="77777777" w:rsidR="00C9666C" w:rsidRPr="00C0322D" w:rsidRDefault="00C9666C" w:rsidP="00891045">
            <w:pPr>
              <w:pStyle w:val="TableParagraph"/>
              <w:rPr>
                <w:rFonts w:ascii="Calibri Light" w:hAnsi="Calibri Light" w:cs="Calibri Light"/>
                <w:sz w:val="20"/>
                <w:szCs w:val="20"/>
              </w:rPr>
            </w:pPr>
          </w:p>
          <w:p w14:paraId="5030C6C1" w14:textId="77777777" w:rsidR="00C9666C" w:rsidRPr="00C0322D" w:rsidRDefault="00C9666C" w:rsidP="00891045">
            <w:pPr>
              <w:pStyle w:val="TableParagraph"/>
              <w:ind w:right="156"/>
              <w:jc w:val="right"/>
              <w:rPr>
                <w:rFonts w:ascii="Calibri Light" w:hAnsi="Calibri Light" w:cs="Calibri Light"/>
                <w:sz w:val="20"/>
                <w:szCs w:val="20"/>
              </w:rPr>
            </w:pPr>
            <w:r w:rsidRPr="00C0322D">
              <w:rPr>
                <w:rFonts w:ascii="Calibri Light" w:hAnsi="Calibri Light" w:cs="Calibri Light"/>
                <w:sz w:val="20"/>
                <w:szCs w:val="20"/>
              </w:rPr>
              <w:t>2</w:t>
            </w:r>
          </w:p>
        </w:tc>
        <w:tc>
          <w:tcPr>
            <w:tcW w:w="700" w:type="dxa"/>
          </w:tcPr>
          <w:p w14:paraId="7A45BCDE" w14:textId="77777777" w:rsidR="00C9666C" w:rsidRPr="00C0322D" w:rsidRDefault="00C9666C" w:rsidP="00891045">
            <w:pPr>
              <w:pStyle w:val="TableParagraph"/>
              <w:ind w:left="126" w:right="70" w:firstLine="76"/>
              <w:rPr>
                <w:rFonts w:ascii="Calibri Light" w:hAnsi="Calibri Light" w:cs="Calibri Light"/>
                <w:sz w:val="20"/>
                <w:szCs w:val="20"/>
              </w:rPr>
            </w:pPr>
            <w:r w:rsidRPr="00C0322D">
              <w:rPr>
                <w:rFonts w:ascii="Calibri Light" w:hAnsi="Calibri Light" w:cs="Calibri Light"/>
                <w:sz w:val="20"/>
                <w:szCs w:val="20"/>
              </w:rPr>
              <w:t>Z.</w:t>
            </w:r>
            <w:r w:rsidRPr="00C0322D">
              <w:rPr>
                <w:rFonts w:ascii="Calibri Light" w:hAnsi="Calibri Light" w:cs="Calibri Light"/>
                <w:spacing w:val="-5"/>
                <w:sz w:val="20"/>
                <w:szCs w:val="20"/>
              </w:rPr>
              <w:t xml:space="preserve"> </w:t>
            </w:r>
            <w:r w:rsidRPr="00C0322D">
              <w:rPr>
                <w:rFonts w:ascii="Calibri Light" w:hAnsi="Calibri Light" w:cs="Calibri Light"/>
                <w:sz w:val="20"/>
                <w:szCs w:val="20"/>
              </w:rPr>
              <w:t>DE</w:t>
            </w:r>
            <w:r w:rsidRPr="00C0322D">
              <w:rPr>
                <w:rFonts w:ascii="Calibri Light" w:hAnsi="Calibri Light" w:cs="Calibri Light"/>
                <w:spacing w:val="40"/>
                <w:sz w:val="20"/>
                <w:szCs w:val="20"/>
              </w:rPr>
              <w:t xml:space="preserve"> </w:t>
            </w:r>
            <w:r w:rsidRPr="00C0322D">
              <w:rPr>
                <w:rFonts w:ascii="Calibri Light" w:hAnsi="Calibri Light" w:cs="Calibri Light"/>
                <w:spacing w:val="-2"/>
                <w:sz w:val="20"/>
                <w:szCs w:val="20"/>
              </w:rPr>
              <w:t>RIESGO</w:t>
            </w:r>
          </w:p>
          <w:p w14:paraId="606B79EC" w14:textId="77777777" w:rsidR="00C9666C" w:rsidRPr="00C0322D" w:rsidRDefault="00C9666C" w:rsidP="00891045">
            <w:pPr>
              <w:pStyle w:val="TableParagraph"/>
              <w:ind w:left="208"/>
              <w:rPr>
                <w:rFonts w:ascii="Calibri Light" w:hAnsi="Calibri Light" w:cs="Calibri Light"/>
                <w:sz w:val="20"/>
                <w:szCs w:val="20"/>
              </w:rPr>
            </w:pPr>
            <w:r w:rsidRPr="00C0322D">
              <w:rPr>
                <w:rFonts w:ascii="Calibri Light" w:hAnsi="Calibri Light" w:cs="Calibri Light"/>
                <w:spacing w:val="-4"/>
                <w:sz w:val="20"/>
                <w:szCs w:val="20"/>
              </w:rPr>
              <w:t>BAJA</w:t>
            </w:r>
          </w:p>
        </w:tc>
        <w:tc>
          <w:tcPr>
            <w:tcW w:w="450" w:type="dxa"/>
          </w:tcPr>
          <w:p w14:paraId="16313485" w14:textId="77777777" w:rsidR="00C9666C" w:rsidRPr="00C0322D" w:rsidRDefault="00C9666C" w:rsidP="00891045">
            <w:pPr>
              <w:pStyle w:val="TableParagraph"/>
              <w:rPr>
                <w:rFonts w:ascii="Calibri Light" w:hAnsi="Calibri Light" w:cs="Calibri Light"/>
                <w:sz w:val="20"/>
                <w:szCs w:val="20"/>
              </w:rPr>
            </w:pPr>
          </w:p>
          <w:p w14:paraId="78B8875D" w14:textId="77777777" w:rsidR="00C9666C" w:rsidRPr="00C0322D" w:rsidRDefault="00C9666C" w:rsidP="00891045">
            <w:pPr>
              <w:pStyle w:val="TableParagraph"/>
              <w:ind w:left="175" w:right="124"/>
              <w:jc w:val="center"/>
              <w:rPr>
                <w:rFonts w:ascii="Calibri Light" w:hAnsi="Calibri Light" w:cs="Calibri Light"/>
                <w:sz w:val="20"/>
                <w:szCs w:val="20"/>
              </w:rPr>
            </w:pPr>
            <w:r w:rsidRPr="00C0322D">
              <w:rPr>
                <w:rFonts w:ascii="Calibri Light" w:hAnsi="Calibri Light" w:cs="Calibri Light"/>
                <w:spacing w:val="-5"/>
                <w:sz w:val="20"/>
                <w:szCs w:val="20"/>
              </w:rPr>
              <w:t>Si</w:t>
            </w:r>
          </w:p>
        </w:tc>
        <w:tc>
          <w:tcPr>
            <w:tcW w:w="1156" w:type="dxa"/>
          </w:tcPr>
          <w:p w14:paraId="5A2DEBB3" w14:textId="77777777" w:rsidR="00C9666C" w:rsidRPr="00C0322D" w:rsidRDefault="00C9666C" w:rsidP="00891045">
            <w:pPr>
              <w:pStyle w:val="TableParagraph"/>
              <w:ind w:left="128" w:right="82"/>
              <w:rPr>
                <w:rFonts w:ascii="Calibri Light" w:hAnsi="Calibri Light" w:cs="Calibri Light"/>
                <w:sz w:val="20"/>
                <w:szCs w:val="20"/>
              </w:rPr>
            </w:pPr>
            <w:r w:rsidRPr="00C0322D">
              <w:rPr>
                <w:rFonts w:ascii="Calibri Light" w:hAnsi="Calibri Light" w:cs="Calibri Light"/>
                <w:sz w:val="20"/>
                <w:szCs w:val="20"/>
              </w:rPr>
              <w:t>Supervisor</w:t>
            </w:r>
            <w:r w:rsidRPr="00C0322D">
              <w:rPr>
                <w:rFonts w:ascii="Calibri Light" w:hAnsi="Calibri Light" w:cs="Calibri Light"/>
                <w:spacing w:val="-10"/>
                <w:sz w:val="20"/>
                <w:szCs w:val="20"/>
              </w:rPr>
              <w:t xml:space="preserve"> </w:t>
            </w:r>
            <w:r w:rsidRPr="00C0322D">
              <w:rPr>
                <w:rFonts w:ascii="Calibri Light" w:hAnsi="Calibri Light" w:cs="Calibri Light"/>
                <w:sz w:val="20"/>
                <w:szCs w:val="20"/>
              </w:rPr>
              <w:t>del</w:t>
            </w:r>
            <w:r w:rsidRPr="00C0322D">
              <w:rPr>
                <w:rFonts w:ascii="Calibri Light" w:hAnsi="Calibri Light" w:cs="Calibri Light"/>
                <w:spacing w:val="40"/>
                <w:sz w:val="20"/>
                <w:szCs w:val="20"/>
              </w:rPr>
              <w:t xml:space="preserve"> </w:t>
            </w:r>
            <w:r w:rsidRPr="00C0322D">
              <w:rPr>
                <w:rFonts w:ascii="Calibri Light" w:hAnsi="Calibri Light" w:cs="Calibri Light"/>
                <w:spacing w:val="-2"/>
                <w:sz w:val="20"/>
                <w:szCs w:val="20"/>
              </w:rPr>
              <w:t>Contrato</w:t>
            </w:r>
          </w:p>
        </w:tc>
        <w:tc>
          <w:tcPr>
            <w:tcW w:w="948" w:type="dxa"/>
          </w:tcPr>
          <w:p w14:paraId="2EB8280A" w14:textId="77777777" w:rsidR="00C9666C" w:rsidRPr="00C0322D" w:rsidRDefault="00C9666C" w:rsidP="00891045">
            <w:pPr>
              <w:pStyle w:val="TableParagraph"/>
              <w:ind w:left="130" w:right="183"/>
              <w:rPr>
                <w:rFonts w:ascii="Calibri Light" w:hAnsi="Calibri Light" w:cs="Calibri Light"/>
                <w:sz w:val="20"/>
                <w:szCs w:val="20"/>
              </w:rPr>
            </w:pPr>
            <w:r w:rsidRPr="00C0322D">
              <w:rPr>
                <w:rFonts w:ascii="Calibri Light" w:hAnsi="Calibri Light" w:cs="Calibri Light"/>
                <w:spacing w:val="-2"/>
                <w:sz w:val="20"/>
                <w:szCs w:val="20"/>
              </w:rPr>
              <w:t>Al</w:t>
            </w:r>
            <w:r w:rsidRPr="00C0322D">
              <w:rPr>
                <w:rFonts w:ascii="Calibri Light" w:hAnsi="Calibri Light" w:cs="Calibri Light"/>
                <w:spacing w:val="-8"/>
                <w:sz w:val="20"/>
                <w:szCs w:val="20"/>
              </w:rPr>
              <w:t xml:space="preserve"> </w:t>
            </w:r>
            <w:r w:rsidRPr="00C0322D">
              <w:rPr>
                <w:rFonts w:ascii="Calibri Light" w:hAnsi="Calibri Light" w:cs="Calibri Light"/>
                <w:spacing w:val="-2"/>
                <w:sz w:val="20"/>
                <w:szCs w:val="20"/>
              </w:rPr>
              <w:t>inicio</w:t>
            </w:r>
            <w:r w:rsidRPr="00C0322D">
              <w:rPr>
                <w:rFonts w:ascii="Calibri Light" w:hAnsi="Calibri Light" w:cs="Calibri Light"/>
                <w:spacing w:val="40"/>
                <w:sz w:val="20"/>
                <w:szCs w:val="20"/>
              </w:rPr>
              <w:t xml:space="preserve"> </w:t>
            </w:r>
            <w:r w:rsidRPr="00C0322D">
              <w:rPr>
                <w:rFonts w:ascii="Calibri Light" w:hAnsi="Calibri Light" w:cs="Calibri Light"/>
                <w:spacing w:val="-4"/>
                <w:sz w:val="20"/>
                <w:szCs w:val="20"/>
              </w:rPr>
              <w:t>del</w:t>
            </w:r>
          </w:p>
          <w:p w14:paraId="69E4E4B1" w14:textId="77777777" w:rsidR="00C9666C" w:rsidRPr="00C0322D" w:rsidRDefault="00C9666C" w:rsidP="00891045">
            <w:pPr>
              <w:pStyle w:val="TableParagraph"/>
              <w:ind w:left="130"/>
              <w:rPr>
                <w:rFonts w:ascii="Calibri Light" w:hAnsi="Calibri Light" w:cs="Calibri Light"/>
                <w:sz w:val="20"/>
                <w:szCs w:val="20"/>
              </w:rPr>
            </w:pPr>
            <w:r w:rsidRPr="00C0322D">
              <w:rPr>
                <w:rFonts w:ascii="Calibri Light" w:hAnsi="Calibri Light" w:cs="Calibri Light"/>
                <w:spacing w:val="-2"/>
                <w:sz w:val="20"/>
                <w:szCs w:val="20"/>
              </w:rPr>
              <w:t>contrato</w:t>
            </w:r>
          </w:p>
        </w:tc>
        <w:tc>
          <w:tcPr>
            <w:tcW w:w="1115" w:type="dxa"/>
          </w:tcPr>
          <w:p w14:paraId="0D264B12" w14:textId="77777777" w:rsidR="00C9666C" w:rsidRPr="00C0322D" w:rsidRDefault="00C9666C" w:rsidP="00891045">
            <w:pPr>
              <w:pStyle w:val="TableParagraph"/>
              <w:ind w:left="130" w:right="106"/>
              <w:rPr>
                <w:rFonts w:ascii="Calibri Light" w:hAnsi="Calibri Light" w:cs="Calibri Light"/>
                <w:sz w:val="20"/>
                <w:szCs w:val="20"/>
              </w:rPr>
            </w:pPr>
            <w:r w:rsidRPr="00C0322D">
              <w:rPr>
                <w:rFonts w:ascii="Calibri Light" w:hAnsi="Calibri Light" w:cs="Calibri Light"/>
                <w:sz w:val="20"/>
                <w:szCs w:val="20"/>
              </w:rPr>
              <w:t>A</w:t>
            </w:r>
            <w:r w:rsidRPr="00C0322D">
              <w:rPr>
                <w:rFonts w:ascii="Calibri Light" w:hAnsi="Calibri Light" w:cs="Calibri Light"/>
                <w:spacing w:val="-5"/>
                <w:sz w:val="20"/>
                <w:szCs w:val="20"/>
              </w:rPr>
              <w:t xml:space="preserve"> </w:t>
            </w:r>
            <w:r w:rsidRPr="00C0322D">
              <w:rPr>
                <w:rFonts w:ascii="Calibri Light" w:hAnsi="Calibri Light" w:cs="Calibri Light"/>
                <w:sz w:val="20"/>
                <w:szCs w:val="20"/>
              </w:rPr>
              <w:t>la</w:t>
            </w:r>
            <w:r w:rsidRPr="00C0322D">
              <w:rPr>
                <w:rFonts w:ascii="Calibri Light" w:hAnsi="Calibri Light" w:cs="Calibri Light"/>
                <w:spacing w:val="40"/>
                <w:sz w:val="20"/>
                <w:szCs w:val="20"/>
              </w:rPr>
              <w:t xml:space="preserve"> </w:t>
            </w:r>
            <w:r w:rsidRPr="00C0322D">
              <w:rPr>
                <w:rFonts w:ascii="Calibri Light" w:hAnsi="Calibri Light" w:cs="Calibri Light"/>
                <w:spacing w:val="-2"/>
                <w:sz w:val="20"/>
                <w:szCs w:val="20"/>
              </w:rPr>
              <w:t>finalización</w:t>
            </w:r>
          </w:p>
          <w:p w14:paraId="111AB32E" w14:textId="77777777" w:rsidR="00C9666C" w:rsidRPr="00C0322D" w:rsidRDefault="00C9666C" w:rsidP="00891045">
            <w:pPr>
              <w:pStyle w:val="TableParagraph"/>
              <w:ind w:left="130"/>
              <w:rPr>
                <w:rFonts w:ascii="Calibri Light" w:hAnsi="Calibri Light" w:cs="Calibri Light"/>
                <w:sz w:val="20"/>
                <w:szCs w:val="20"/>
              </w:rPr>
            </w:pPr>
            <w:r w:rsidRPr="00C0322D">
              <w:rPr>
                <w:rFonts w:ascii="Calibri Light" w:hAnsi="Calibri Light" w:cs="Calibri Light"/>
                <w:sz w:val="20"/>
                <w:szCs w:val="20"/>
              </w:rPr>
              <w:t>del</w:t>
            </w:r>
            <w:r w:rsidRPr="00C0322D">
              <w:rPr>
                <w:rFonts w:ascii="Calibri Light" w:hAnsi="Calibri Light" w:cs="Calibri Light"/>
                <w:spacing w:val="-6"/>
                <w:sz w:val="20"/>
                <w:szCs w:val="20"/>
              </w:rPr>
              <w:t xml:space="preserve"> </w:t>
            </w:r>
            <w:r w:rsidRPr="00C0322D">
              <w:rPr>
                <w:rFonts w:ascii="Calibri Light" w:hAnsi="Calibri Light" w:cs="Calibri Light"/>
                <w:spacing w:val="-2"/>
                <w:sz w:val="20"/>
                <w:szCs w:val="20"/>
              </w:rPr>
              <w:t>contrato</w:t>
            </w:r>
          </w:p>
        </w:tc>
        <w:tc>
          <w:tcPr>
            <w:tcW w:w="1441" w:type="dxa"/>
          </w:tcPr>
          <w:p w14:paraId="4858A3AF" w14:textId="77777777" w:rsidR="00C9666C" w:rsidRPr="00C0322D" w:rsidRDefault="00C9666C" w:rsidP="00891045">
            <w:pPr>
              <w:pStyle w:val="TableParagraph"/>
              <w:ind w:left="131" w:right="101"/>
              <w:rPr>
                <w:rFonts w:ascii="Calibri Light" w:hAnsi="Calibri Light" w:cs="Calibri Light"/>
                <w:sz w:val="20"/>
                <w:szCs w:val="20"/>
              </w:rPr>
            </w:pPr>
            <w:r w:rsidRPr="00C0322D">
              <w:rPr>
                <w:rFonts w:ascii="Calibri Light" w:hAnsi="Calibri Light" w:cs="Calibri Light"/>
                <w:sz w:val="20"/>
                <w:szCs w:val="20"/>
              </w:rPr>
              <w:t>Control</w:t>
            </w:r>
            <w:r w:rsidRPr="00C0322D">
              <w:rPr>
                <w:rFonts w:ascii="Calibri Light" w:hAnsi="Calibri Light" w:cs="Calibri Light"/>
                <w:spacing w:val="-10"/>
                <w:sz w:val="20"/>
                <w:szCs w:val="20"/>
              </w:rPr>
              <w:t xml:space="preserve"> </w:t>
            </w:r>
            <w:r w:rsidRPr="00C0322D">
              <w:rPr>
                <w:rFonts w:ascii="Calibri Light" w:hAnsi="Calibri Light" w:cs="Calibri Light"/>
                <w:sz w:val="20"/>
                <w:szCs w:val="20"/>
              </w:rPr>
              <w:t>del</w:t>
            </w:r>
            <w:r w:rsidRPr="00C0322D">
              <w:rPr>
                <w:rFonts w:ascii="Calibri Light" w:hAnsi="Calibri Light" w:cs="Calibri Light"/>
                <w:spacing w:val="-9"/>
                <w:sz w:val="20"/>
                <w:szCs w:val="20"/>
              </w:rPr>
              <w:t xml:space="preserve"> </w:t>
            </w:r>
            <w:r w:rsidRPr="00C0322D">
              <w:rPr>
                <w:rFonts w:ascii="Calibri Light" w:hAnsi="Calibri Light" w:cs="Calibri Light"/>
                <w:sz w:val="20"/>
                <w:szCs w:val="20"/>
              </w:rPr>
              <w:t>estado</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de los bienes</w:t>
            </w:r>
          </w:p>
        </w:tc>
        <w:tc>
          <w:tcPr>
            <w:tcW w:w="1017" w:type="dxa"/>
          </w:tcPr>
          <w:p w14:paraId="0B8C3E5A" w14:textId="77777777" w:rsidR="00C9666C" w:rsidRPr="00C0322D" w:rsidRDefault="00C9666C" w:rsidP="00891045">
            <w:pPr>
              <w:pStyle w:val="TableParagraph"/>
              <w:rPr>
                <w:rFonts w:ascii="Calibri Light" w:hAnsi="Calibri Light" w:cs="Calibri Light"/>
                <w:sz w:val="20"/>
                <w:szCs w:val="20"/>
              </w:rPr>
            </w:pPr>
          </w:p>
          <w:p w14:paraId="1E40CB01" w14:textId="77777777" w:rsidR="00C9666C" w:rsidRPr="00C0322D" w:rsidRDefault="00C9666C" w:rsidP="00891045">
            <w:pPr>
              <w:pStyle w:val="TableParagraph"/>
              <w:ind w:left="132"/>
              <w:rPr>
                <w:rFonts w:ascii="Calibri Light" w:hAnsi="Calibri Light" w:cs="Calibri Light"/>
                <w:sz w:val="20"/>
                <w:szCs w:val="20"/>
              </w:rPr>
            </w:pPr>
            <w:r w:rsidRPr="00C0322D">
              <w:rPr>
                <w:rFonts w:ascii="Calibri Light" w:hAnsi="Calibri Light" w:cs="Calibri Light"/>
                <w:spacing w:val="-2"/>
                <w:sz w:val="20"/>
                <w:szCs w:val="20"/>
              </w:rPr>
              <w:t>Mensual</w:t>
            </w:r>
          </w:p>
        </w:tc>
      </w:tr>
    </w:tbl>
    <w:p w14:paraId="646D0F06" w14:textId="77777777" w:rsidR="00C9666C" w:rsidRPr="00C0322D" w:rsidRDefault="00C9666C" w:rsidP="00891045">
      <w:pPr>
        <w:rPr>
          <w:rFonts w:ascii="Calibri Light" w:hAnsi="Calibri Light" w:cs="Calibri Light"/>
          <w:sz w:val="20"/>
          <w:szCs w:val="20"/>
        </w:rPr>
        <w:sectPr w:rsidR="00C9666C" w:rsidRPr="00C0322D" w:rsidSect="00C9666C">
          <w:pgSz w:w="20160" w:h="12240" w:orient="landscape"/>
          <w:pgMar w:top="2180" w:right="620" w:bottom="2260" w:left="600" w:header="708" w:footer="2032" w:gutter="0"/>
          <w:cols w:space="720"/>
        </w:sectPr>
      </w:pPr>
    </w:p>
    <w:tbl>
      <w:tblPr>
        <w:tblStyle w:val="TableNormal"/>
        <w:tblW w:w="0" w:type="auto"/>
        <w:tblInd w:w="1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82"/>
        <w:gridCol w:w="544"/>
        <w:gridCol w:w="520"/>
        <w:gridCol w:w="450"/>
        <w:gridCol w:w="1369"/>
        <w:gridCol w:w="1230"/>
        <w:gridCol w:w="1283"/>
        <w:gridCol w:w="452"/>
        <w:gridCol w:w="450"/>
        <w:gridCol w:w="450"/>
        <w:gridCol w:w="863"/>
        <w:gridCol w:w="990"/>
        <w:gridCol w:w="1389"/>
        <w:gridCol w:w="450"/>
        <w:gridCol w:w="452"/>
        <w:gridCol w:w="450"/>
        <w:gridCol w:w="700"/>
        <w:gridCol w:w="450"/>
        <w:gridCol w:w="1156"/>
        <w:gridCol w:w="948"/>
        <w:gridCol w:w="1115"/>
        <w:gridCol w:w="1441"/>
        <w:gridCol w:w="1017"/>
      </w:tblGrid>
      <w:tr w:rsidR="00C9666C" w:rsidRPr="00C0322D" w14:paraId="020193BC" w14:textId="77777777" w:rsidTr="00B673D8">
        <w:trPr>
          <w:trHeight w:val="325"/>
        </w:trPr>
        <w:tc>
          <w:tcPr>
            <w:tcW w:w="18651" w:type="dxa"/>
            <w:gridSpan w:val="23"/>
          </w:tcPr>
          <w:p w14:paraId="0A9E9D34" w14:textId="77777777" w:rsidR="00C9666C" w:rsidRPr="00C0322D" w:rsidRDefault="00C9666C" w:rsidP="00891045">
            <w:pPr>
              <w:pStyle w:val="TableParagraph"/>
              <w:ind w:left="7046" w:right="7015"/>
              <w:jc w:val="center"/>
              <w:rPr>
                <w:rFonts w:ascii="Calibri Light" w:hAnsi="Calibri Light" w:cs="Calibri Light"/>
                <w:b/>
                <w:sz w:val="20"/>
                <w:szCs w:val="20"/>
              </w:rPr>
            </w:pPr>
            <w:r w:rsidRPr="00C0322D">
              <w:rPr>
                <w:rFonts w:ascii="Calibri Light" w:hAnsi="Calibri Light" w:cs="Calibri Light"/>
                <w:b/>
                <w:sz w:val="20"/>
                <w:szCs w:val="20"/>
              </w:rPr>
              <w:lastRenderedPageBreak/>
              <w:t>TABLA</w:t>
            </w:r>
            <w:r w:rsidRPr="00C0322D">
              <w:rPr>
                <w:rFonts w:ascii="Calibri Light" w:hAnsi="Calibri Light" w:cs="Calibri Light"/>
                <w:b/>
                <w:spacing w:val="-9"/>
                <w:sz w:val="20"/>
                <w:szCs w:val="20"/>
              </w:rPr>
              <w:t xml:space="preserve"> </w:t>
            </w:r>
            <w:r w:rsidRPr="00C0322D">
              <w:rPr>
                <w:rFonts w:ascii="Calibri Light" w:hAnsi="Calibri Light" w:cs="Calibri Light"/>
                <w:b/>
                <w:sz w:val="20"/>
                <w:szCs w:val="20"/>
              </w:rPr>
              <w:t>MATRIZ</w:t>
            </w:r>
            <w:r w:rsidRPr="00C0322D">
              <w:rPr>
                <w:rFonts w:ascii="Calibri Light" w:hAnsi="Calibri Light" w:cs="Calibri Light"/>
                <w:b/>
                <w:spacing w:val="-3"/>
                <w:sz w:val="20"/>
                <w:szCs w:val="20"/>
              </w:rPr>
              <w:t xml:space="preserve"> </w:t>
            </w:r>
            <w:r w:rsidRPr="00C0322D">
              <w:rPr>
                <w:rFonts w:ascii="Calibri Light" w:hAnsi="Calibri Light" w:cs="Calibri Light"/>
                <w:b/>
                <w:sz w:val="20"/>
                <w:szCs w:val="20"/>
              </w:rPr>
              <w:t>DE</w:t>
            </w:r>
            <w:r w:rsidRPr="00C0322D">
              <w:rPr>
                <w:rFonts w:ascii="Calibri Light" w:hAnsi="Calibri Light" w:cs="Calibri Light"/>
                <w:b/>
                <w:spacing w:val="-4"/>
                <w:sz w:val="20"/>
                <w:szCs w:val="20"/>
              </w:rPr>
              <w:t xml:space="preserve"> </w:t>
            </w:r>
            <w:r w:rsidRPr="00C0322D">
              <w:rPr>
                <w:rFonts w:ascii="Calibri Light" w:hAnsi="Calibri Light" w:cs="Calibri Light"/>
                <w:b/>
                <w:sz w:val="20"/>
                <w:szCs w:val="20"/>
              </w:rPr>
              <w:t>RIESGOS</w:t>
            </w:r>
            <w:r w:rsidRPr="00C0322D">
              <w:rPr>
                <w:rFonts w:ascii="Calibri Light" w:hAnsi="Calibri Light" w:cs="Calibri Light"/>
                <w:b/>
                <w:spacing w:val="-6"/>
                <w:sz w:val="20"/>
                <w:szCs w:val="20"/>
              </w:rPr>
              <w:t xml:space="preserve"> </w:t>
            </w:r>
            <w:r w:rsidRPr="00C0322D">
              <w:rPr>
                <w:rFonts w:ascii="Calibri Light" w:hAnsi="Calibri Light" w:cs="Calibri Light"/>
                <w:b/>
                <w:spacing w:val="-2"/>
                <w:sz w:val="20"/>
                <w:szCs w:val="20"/>
              </w:rPr>
              <w:t>PREVISIBLES</w:t>
            </w:r>
          </w:p>
        </w:tc>
      </w:tr>
      <w:tr w:rsidR="00C9666C" w:rsidRPr="00C0322D" w14:paraId="28D8A2F6" w14:textId="77777777" w:rsidTr="00B673D8">
        <w:trPr>
          <w:trHeight w:val="458"/>
        </w:trPr>
        <w:tc>
          <w:tcPr>
            <w:tcW w:w="482" w:type="dxa"/>
            <w:vMerge w:val="restart"/>
            <w:shd w:val="clear" w:color="auto" w:fill="7E7E7E"/>
            <w:textDirection w:val="btLr"/>
          </w:tcPr>
          <w:p w14:paraId="118D3D7C" w14:textId="77777777" w:rsidR="00C9666C" w:rsidRPr="00C0322D" w:rsidRDefault="00C9666C" w:rsidP="00891045">
            <w:pPr>
              <w:pStyle w:val="TableParagraph"/>
              <w:ind w:left="25" w:right="25"/>
              <w:jc w:val="center"/>
              <w:rPr>
                <w:rFonts w:ascii="Calibri Light" w:hAnsi="Calibri Light" w:cs="Calibri Light"/>
                <w:sz w:val="20"/>
                <w:szCs w:val="20"/>
              </w:rPr>
            </w:pPr>
            <w:r w:rsidRPr="00C0322D">
              <w:rPr>
                <w:rFonts w:ascii="Calibri Light" w:hAnsi="Calibri Light" w:cs="Calibri Light"/>
                <w:color w:val="FFFFFF"/>
                <w:spacing w:val="-5"/>
                <w:sz w:val="20"/>
                <w:szCs w:val="20"/>
              </w:rPr>
              <w:t>No.</w:t>
            </w:r>
          </w:p>
        </w:tc>
        <w:tc>
          <w:tcPr>
            <w:tcW w:w="544" w:type="dxa"/>
            <w:vMerge w:val="restart"/>
            <w:shd w:val="clear" w:color="auto" w:fill="7E7E7E"/>
            <w:textDirection w:val="btLr"/>
          </w:tcPr>
          <w:p w14:paraId="727C7BA3" w14:textId="77777777" w:rsidR="00C9666C" w:rsidRPr="00C0322D" w:rsidRDefault="00C9666C" w:rsidP="00891045">
            <w:pPr>
              <w:pStyle w:val="TableParagraph"/>
              <w:ind w:left="22" w:right="25"/>
              <w:jc w:val="center"/>
              <w:rPr>
                <w:rFonts w:ascii="Calibri Light" w:hAnsi="Calibri Light" w:cs="Calibri Light"/>
                <w:sz w:val="20"/>
                <w:szCs w:val="20"/>
              </w:rPr>
            </w:pPr>
            <w:r w:rsidRPr="00C0322D">
              <w:rPr>
                <w:rFonts w:ascii="Calibri Light" w:hAnsi="Calibri Light" w:cs="Calibri Light"/>
                <w:color w:val="FFFFFF"/>
                <w:spacing w:val="-2"/>
                <w:sz w:val="20"/>
                <w:szCs w:val="20"/>
              </w:rPr>
              <w:t>Clase</w:t>
            </w:r>
          </w:p>
        </w:tc>
        <w:tc>
          <w:tcPr>
            <w:tcW w:w="520" w:type="dxa"/>
            <w:vMerge w:val="restart"/>
            <w:shd w:val="clear" w:color="auto" w:fill="7E7E7E"/>
            <w:textDirection w:val="btLr"/>
          </w:tcPr>
          <w:p w14:paraId="2CA018E6" w14:textId="77777777" w:rsidR="00C9666C" w:rsidRPr="00C0322D" w:rsidRDefault="00C9666C" w:rsidP="00891045">
            <w:pPr>
              <w:pStyle w:val="TableParagraph"/>
              <w:ind w:left="23" w:right="25"/>
              <w:jc w:val="center"/>
              <w:rPr>
                <w:rFonts w:ascii="Calibri Light" w:hAnsi="Calibri Light" w:cs="Calibri Light"/>
                <w:sz w:val="20"/>
                <w:szCs w:val="20"/>
              </w:rPr>
            </w:pPr>
            <w:r w:rsidRPr="00C0322D">
              <w:rPr>
                <w:rFonts w:ascii="Calibri Light" w:hAnsi="Calibri Light" w:cs="Calibri Light"/>
                <w:color w:val="FFFFFF"/>
                <w:spacing w:val="-2"/>
                <w:sz w:val="20"/>
                <w:szCs w:val="20"/>
              </w:rPr>
              <w:t>Fuente</w:t>
            </w:r>
          </w:p>
        </w:tc>
        <w:tc>
          <w:tcPr>
            <w:tcW w:w="450" w:type="dxa"/>
            <w:vMerge w:val="restart"/>
            <w:shd w:val="clear" w:color="auto" w:fill="7E7E7E"/>
            <w:textDirection w:val="btLr"/>
          </w:tcPr>
          <w:p w14:paraId="14E7ECA0" w14:textId="77777777" w:rsidR="00C9666C" w:rsidRPr="00C0322D" w:rsidRDefault="00C9666C" w:rsidP="00891045">
            <w:pPr>
              <w:pStyle w:val="TableParagraph"/>
              <w:ind w:left="25" w:right="25"/>
              <w:jc w:val="center"/>
              <w:rPr>
                <w:rFonts w:ascii="Calibri Light" w:hAnsi="Calibri Light" w:cs="Calibri Light"/>
                <w:sz w:val="20"/>
                <w:szCs w:val="20"/>
              </w:rPr>
            </w:pPr>
            <w:r w:rsidRPr="00C0322D">
              <w:rPr>
                <w:rFonts w:ascii="Calibri Light" w:hAnsi="Calibri Light" w:cs="Calibri Light"/>
                <w:color w:val="FFFFFF"/>
                <w:spacing w:val="-2"/>
                <w:sz w:val="20"/>
                <w:szCs w:val="20"/>
              </w:rPr>
              <w:t>Etapa</w:t>
            </w:r>
          </w:p>
        </w:tc>
        <w:tc>
          <w:tcPr>
            <w:tcW w:w="1369" w:type="dxa"/>
            <w:vMerge w:val="restart"/>
            <w:shd w:val="clear" w:color="auto" w:fill="7E7E7E"/>
            <w:textDirection w:val="btLr"/>
          </w:tcPr>
          <w:p w14:paraId="206D6B07" w14:textId="77777777" w:rsidR="00C9666C" w:rsidRPr="00C0322D" w:rsidRDefault="00C9666C" w:rsidP="00891045">
            <w:pPr>
              <w:pStyle w:val="TableParagraph"/>
              <w:ind w:left="25" w:right="25"/>
              <w:jc w:val="center"/>
              <w:rPr>
                <w:rFonts w:ascii="Calibri Light" w:hAnsi="Calibri Light" w:cs="Calibri Light"/>
                <w:sz w:val="20"/>
                <w:szCs w:val="20"/>
              </w:rPr>
            </w:pPr>
            <w:r w:rsidRPr="00C0322D">
              <w:rPr>
                <w:rFonts w:ascii="Calibri Light" w:hAnsi="Calibri Light" w:cs="Calibri Light"/>
                <w:color w:val="FFFFFF"/>
                <w:spacing w:val="-4"/>
                <w:sz w:val="20"/>
                <w:szCs w:val="20"/>
              </w:rPr>
              <w:t>Tipo</w:t>
            </w:r>
          </w:p>
        </w:tc>
        <w:tc>
          <w:tcPr>
            <w:tcW w:w="1230" w:type="dxa"/>
            <w:vMerge w:val="restart"/>
            <w:shd w:val="clear" w:color="auto" w:fill="7E7E7E"/>
            <w:textDirection w:val="btLr"/>
          </w:tcPr>
          <w:p w14:paraId="20AFA82A" w14:textId="77777777" w:rsidR="00C9666C" w:rsidRPr="00C0322D" w:rsidRDefault="00C9666C" w:rsidP="00891045">
            <w:pPr>
              <w:pStyle w:val="TableParagraph"/>
              <w:ind w:left="136" w:right="138" w:hanging="1"/>
              <w:jc w:val="center"/>
              <w:rPr>
                <w:rFonts w:ascii="Calibri Light" w:hAnsi="Calibri Light" w:cs="Calibri Light"/>
                <w:sz w:val="20"/>
                <w:szCs w:val="20"/>
              </w:rPr>
            </w:pPr>
            <w:r w:rsidRPr="00C0322D">
              <w:rPr>
                <w:rFonts w:ascii="Calibri Light" w:hAnsi="Calibri Light" w:cs="Calibri Light"/>
                <w:color w:val="FFFFFF"/>
                <w:sz w:val="20"/>
                <w:szCs w:val="20"/>
              </w:rPr>
              <w:t>Descripción (Qué puede</w:t>
            </w:r>
            <w:r w:rsidRPr="00C0322D">
              <w:rPr>
                <w:rFonts w:ascii="Calibri Light" w:hAnsi="Calibri Light" w:cs="Calibri Light"/>
                <w:color w:val="FFFFFF"/>
                <w:spacing w:val="-14"/>
                <w:sz w:val="20"/>
                <w:szCs w:val="20"/>
              </w:rPr>
              <w:t xml:space="preserve"> </w:t>
            </w:r>
            <w:r w:rsidRPr="00C0322D">
              <w:rPr>
                <w:rFonts w:ascii="Calibri Light" w:hAnsi="Calibri Light" w:cs="Calibri Light"/>
                <w:color w:val="FFFFFF"/>
                <w:sz w:val="20"/>
                <w:szCs w:val="20"/>
              </w:rPr>
              <w:t>pasar</w:t>
            </w:r>
            <w:r w:rsidRPr="00C0322D">
              <w:rPr>
                <w:rFonts w:ascii="Calibri Light" w:hAnsi="Calibri Light" w:cs="Calibri Light"/>
                <w:color w:val="FFFFFF"/>
                <w:spacing w:val="-14"/>
                <w:sz w:val="20"/>
                <w:szCs w:val="20"/>
              </w:rPr>
              <w:t xml:space="preserve"> </w:t>
            </w:r>
            <w:r w:rsidRPr="00C0322D">
              <w:rPr>
                <w:rFonts w:ascii="Calibri Light" w:hAnsi="Calibri Light" w:cs="Calibri Light"/>
                <w:color w:val="FFFFFF"/>
                <w:sz w:val="20"/>
                <w:szCs w:val="20"/>
              </w:rPr>
              <w:t>y,</w:t>
            </w:r>
            <w:r w:rsidRPr="00C0322D">
              <w:rPr>
                <w:rFonts w:ascii="Calibri Light" w:hAnsi="Calibri Light" w:cs="Calibri Light"/>
                <w:color w:val="FFFFFF"/>
                <w:spacing w:val="-14"/>
                <w:sz w:val="20"/>
                <w:szCs w:val="20"/>
              </w:rPr>
              <w:t xml:space="preserve"> </w:t>
            </w:r>
            <w:r w:rsidRPr="00C0322D">
              <w:rPr>
                <w:rFonts w:ascii="Calibri Light" w:hAnsi="Calibri Light" w:cs="Calibri Light"/>
                <w:color w:val="FFFFFF"/>
                <w:sz w:val="20"/>
                <w:szCs w:val="20"/>
              </w:rPr>
              <w:t>cómo puede ocurrir)</w:t>
            </w:r>
          </w:p>
        </w:tc>
        <w:tc>
          <w:tcPr>
            <w:tcW w:w="1283" w:type="dxa"/>
            <w:vMerge w:val="restart"/>
            <w:shd w:val="clear" w:color="auto" w:fill="7E7E7E"/>
            <w:textDirection w:val="btLr"/>
          </w:tcPr>
          <w:p w14:paraId="0DD304B7" w14:textId="77777777" w:rsidR="00C9666C" w:rsidRPr="00C0322D" w:rsidRDefault="00C9666C" w:rsidP="00891045">
            <w:pPr>
              <w:pStyle w:val="TableParagraph"/>
              <w:ind w:left="112" w:firstLine="79"/>
              <w:rPr>
                <w:rFonts w:ascii="Calibri Light" w:hAnsi="Calibri Light" w:cs="Calibri Light"/>
                <w:sz w:val="20"/>
                <w:szCs w:val="20"/>
              </w:rPr>
            </w:pPr>
            <w:r w:rsidRPr="00C0322D">
              <w:rPr>
                <w:rFonts w:ascii="Calibri Light" w:hAnsi="Calibri Light" w:cs="Calibri Light"/>
                <w:color w:val="FFFFFF"/>
                <w:sz w:val="20"/>
                <w:szCs w:val="20"/>
              </w:rPr>
              <w:t>Consecuencia de la ocurrencia</w:t>
            </w:r>
            <w:r w:rsidRPr="00C0322D">
              <w:rPr>
                <w:rFonts w:ascii="Calibri Light" w:hAnsi="Calibri Light" w:cs="Calibri Light"/>
                <w:color w:val="FFFFFF"/>
                <w:spacing w:val="-14"/>
                <w:sz w:val="20"/>
                <w:szCs w:val="20"/>
              </w:rPr>
              <w:t xml:space="preserve"> </w:t>
            </w:r>
            <w:r w:rsidRPr="00C0322D">
              <w:rPr>
                <w:rFonts w:ascii="Calibri Light" w:hAnsi="Calibri Light" w:cs="Calibri Light"/>
                <w:color w:val="FFFFFF"/>
                <w:sz w:val="20"/>
                <w:szCs w:val="20"/>
              </w:rPr>
              <w:t>del</w:t>
            </w:r>
            <w:r w:rsidRPr="00C0322D">
              <w:rPr>
                <w:rFonts w:ascii="Calibri Light" w:hAnsi="Calibri Light" w:cs="Calibri Light"/>
                <w:color w:val="FFFFFF"/>
                <w:spacing w:val="-14"/>
                <w:sz w:val="20"/>
                <w:szCs w:val="20"/>
              </w:rPr>
              <w:t xml:space="preserve"> </w:t>
            </w:r>
            <w:r w:rsidRPr="00C0322D">
              <w:rPr>
                <w:rFonts w:ascii="Calibri Light" w:hAnsi="Calibri Light" w:cs="Calibri Light"/>
                <w:color w:val="FFFFFF"/>
                <w:sz w:val="20"/>
                <w:szCs w:val="20"/>
              </w:rPr>
              <w:t>evento</w:t>
            </w:r>
          </w:p>
        </w:tc>
        <w:tc>
          <w:tcPr>
            <w:tcW w:w="452" w:type="dxa"/>
            <w:vMerge w:val="restart"/>
            <w:shd w:val="clear" w:color="auto" w:fill="7E7E7E"/>
            <w:textDirection w:val="btLr"/>
          </w:tcPr>
          <w:p w14:paraId="73688F75" w14:textId="77777777" w:rsidR="00C9666C" w:rsidRPr="00C0322D" w:rsidRDefault="00C9666C" w:rsidP="00891045">
            <w:pPr>
              <w:pStyle w:val="TableParagraph"/>
              <w:ind w:left="513"/>
              <w:rPr>
                <w:rFonts w:ascii="Calibri Light" w:hAnsi="Calibri Light" w:cs="Calibri Light"/>
                <w:sz w:val="20"/>
                <w:szCs w:val="20"/>
              </w:rPr>
            </w:pPr>
            <w:r w:rsidRPr="00C0322D">
              <w:rPr>
                <w:rFonts w:ascii="Calibri Light" w:hAnsi="Calibri Light" w:cs="Calibri Light"/>
                <w:color w:val="FFFFFF"/>
                <w:spacing w:val="-2"/>
                <w:sz w:val="20"/>
                <w:szCs w:val="20"/>
              </w:rPr>
              <w:t>Probabilidad</w:t>
            </w:r>
          </w:p>
        </w:tc>
        <w:tc>
          <w:tcPr>
            <w:tcW w:w="450" w:type="dxa"/>
            <w:vMerge w:val="restart"/>
            <w:shd w:val="clear" w:color="auto" w:fill="7E7E7E"/>
            <w:textDirection w:val="btLr"/>
          </w:tcPr>
          <w:p w14:paraId="0D547770" w14:textId="77777777" w:rsidR="00C9666C" w:rsidRPr="00C0322D" w:rsidRDefault="00C9666C" w:rsidP="00891045">
            <w:pPr>
              <w:pStyle w:val="TableParagraph"/>
              <w:ind w:left="25" w:right="25"/>
              <w:jc w:val="center"/>
              <w:rPr>
                <w:rFonts w:ascii="Calibri Light" w:hAnsi="Calibri Light" w:cs="Calibri Light"/>
                <w:sz w:val="20"/>
                <w:szCs w:val="20"/>
              </w:rPr>
            </w:pPr>
            <w:r w:rsidRPr="00C0322D">
              <w:rPr>
                <w:rFonts w:ascii="Calibri Light" w:hAnsi="Calibri Light" w:cs="Calibri Light"/>
                <w:color w:val="FFFFFF"/>
                <w:spacing w:val="-2"/>
                <w:sz w:val="20"/>
                <w:szCs w:val="20"/>
              </w:rPr>
              <w:t>Impacto</w:t>
            </w:r>
          </w:p>
        </w:tc>
        <w:tc>
          <w:tcPr>
            <w:tcW w:w="450" w:type="dxa"/>
            <w:vMerge w:val="restart"/>
            <w:shd w:val="clear" w:color="auto" w:fill="7E7E7E"/>
            <w:textDirection w:val="btLr"/>
          </w:tcPr>
          <w:p w14:paraId="7C76C7F2" w14:textId="77777777" w:rsidR="00C9666C" w:rsidRPr="00C0322D" w:rsidRDefault="00C9666C" w:rsidP="00891045">
            <w:pPr>
              <w:pStyle w:val="TableParagraph"/>
              <w:ind w:left="136"/>
              <w:rPr>
                <w:rFonts w:ascii="Calibri Light" w:hAnsi="Calibri Light" w:cs="Calibri Light"/>
                <w:sz w:val="20"/>
                <w:szCs w:val="20"/>
              </w:rPr>
            </w:pPr>
            <w:r w:rsidRPr="00C0322D">
              <w:rPr>
                <w:rFonts w:ascii="Calibri Light" w:hAnsi="Calibri Light" w:cs="Calibri Light"/>
                <w:color w:val="FFFFFF"/>
                <w:sz w:val="20"/>
                <w:szCs w:val="20"/>
              </w:rPr>
              <w:t>Valoración</w:t>
            </w:r>
            <w:r w:rsidRPr="00C0322D">
              <w:rPr>
                <w:rFonts w:ascii="Calibri Light" w:hAnsi="Calibri Light" w:cs="Calibri Light"/>
                <w:color w:val="FFFFFF"/>
                <w:spacing w:val="-10"/>
                <w:sz w:val="20"/>
                <w:szCs w:val="20"/>
              </w:rPr>
              <w:t xml:space="preserve"> </w:t>
            </w:r>
            <w:r w:rsidRPr="00C0322D">
              <w:rPr>
                <w:rFonts w:ascii="Calibri Light" w:hAnsi="Calibri Light" w:cs="Calibri Light"/>
                <w:color w:val="FFFFFF"/>
                <w:sz w:val="20"/>
                <w:szCs w:val="20"/>
              </w:rPr>
              <w:t>del</w:t>
            </w:r>
            <w:r w:rsidRPr="00C0322D">
              <w:rPr>
                <w:rFonts w:ascii="Calibri Light" w:hAnsi="Calibri Light" w:cs="Calibri Light"/>
                <w:color w:val="FFFFFF"/>
                <w:spacing w:val="-11"/>
                <w:sz w:val="20"/>
                <w:szCs w:val="20"/>
              </w:rPr>
              <w:t xml:space="preserve"> </w:t>
            </w:r>
            <w:r w:rsidRPr="00C0322D">
              <w:rPr>
                <w:rFonts w:ascii="Calibri Light" w:hAnsi="Calibri Light" w:cs="Calibri Light"/>
                <w:color w:val="FFFFFF"/>
                <w:spacing w:val="-2"/>
                <w:sz w:val="20"/>
                <w:szCs w:val="20"/>
              </w:rPr>
              <w:t>riesgo</w:t>
            </w:r>
          </w:p>
        </w:tc>
        <w:tc>
          <w:tcPr>
            <w:tcW w:w="863" w:type="dxa"/>
            <w:vMerge w:val="restart"/>
            <w:shd w:val="clear" w:color="auto" w:fill="7E7E7E"/>
            <w:textDirection w:val="btLr"/>
          </w:tcPr>
          <w:p w14:paraId="73E17AF5" w14:textId="77777777" w:rsidR="00C9666C" w:rsidRPr="00C0322D" w:rsidRDefault="00C9666C" w:rsidP="00891045">
            <w:pPr>
              <w:pStyle w:val="TableParagraph"/>
              <w:ind w:left="630"/>
              <w:rPr>
                <w:rFonts w:ascii="Calibri Light" w:hAnsi="Calibri Light" w:cs="Calibri Light"/>
                <w:sz w:val="20"/>
                <w:szCs w:val="20"/>
              </w:rPr>
            </w:pPr>
            <w:r w:rsidRPr="00C0322D">
              <w:rPr>
                <w:rFonts w:ascii="Calibri Light" w:hAnsi="Calibri Light" w:cs="Calibri Light"/>
                <w:color w:val="FFFFFF"/>
                <w:spacing w:val="-2"/>
                <w:sz w:val="20"/>
                <w:szCs w:val="20"/>
              </w:rPr>
              <w:t>Categoría</w:t>
            </w:r>
          </w:p>
        </w:tc>
        <w:tc>
          <w:tcPr>
            <w:tcW w:w="990" w:type="dxa"/>
            <w:vMerge w:val="restart"/>
            <w:shd w:val="clear" w:color="auto" w:fill="E8E8E8"/>
            <w:textDirection w:val="btLr"/>
          </w:tcPr>
          <w:p w14:paraId="2C370683" w14:textId="77777777" w:rsidR="00C9666C" w:rsidRPr="00C0322D" w:rsidRDefault="00C9666C" w:rsidP="00891045">
            <w:pPr>
              <w:pStyle w:val="TableParagraph"/>
              <w:ind w:left="52"/>
              <w:rPr>
                <w:rFonts w:ascii="Calibri Light" w:hAnsi="Calibri Light" w:cs="Calibri Light"/>
                <w:sz w:val="20"/>
                <w:szCs w:val="20"/>
              </w:rPr>
            </w:pPr>
            <w:r w:rsidRPr="00C0322D">
              <w:rPr>
                <w:rFonts w:ascii="Calibri Light" w:hAnsi="Calibri Light" w:cs="Calibri Light"/>
                <w:sz w:val="20"/>
                <w:szCs w:val="20"/>
              </w:rPr>
              <w:t>¿A</w:t>
            </w:r>
            <w:r w:rsidRPr="00C0322D">
              <w:rPr>
                <w:rFonts w:ascii="Calibri Light" w:hAnsi="Calibri Light" w:cs="Calibri Light"/>
                <w:spacing w:val="-5"/>
                <w:sz w:val="20"/>
                <w:szCs w:val="20"/>
              </w:rPr>
              <w:t xml:space="preserve"> </w:t>
            </w:r>
            <w:r w:rsidRPr="00C0322D">
              <w:rPr>
                <w:rFonts w:ascii="Calibri Light" w:hAnsi="Calibri Light" w:cs="Calibri Light"/>
                <w:sz w:val="20"/>
                <w:szCs w:val="20"/>
              </w:rPr>
              <w:t>quién</w:t>
            </w:r>
            <w:r w:rsidRPr="00C0322D">
              <w:rPr>
                <w:rFonts w:ascii="Calibri Light" w:hAnsi="Calibri Light" w:cs="Calibri Light"/>
                <w:spacing w:val="-4"/>
                <w:sz w:val="20"/>
                <w:szCs w:val="20"/>
              </w:rPr>
              <w:t xml:space="preserve"> </w:t>
            </w:r>
            <w:r w:rsidRPr="00C0322D">
              <w:rPr>
                <w:rFonts w:ascii="Calibri Light" w:hAnsi="Calibri Light" w:cs="Calibri Light"/>
                <w:sz w:val="20"/>
                <w:szCs w:val="20"/>
              </w:rPr>
              <w:t>se</w:t>
            </w:r>
            <w:r w:rsidRPr="00C0322D">
              <w:rPr>
                <w:rFonts w:ascii="Calibri Light" w:hAnsi="Calibri Light" w:cs="Calibri Light"/>
                <w:spacing w:val="-4"/>
                <w:sz w:val="20"/>
                <w:szCs w:val="20"/>
              </w:rPr>
              <w:t xml:space="preserve"> </w:t>
            </w:r>
            <w:r w:rsidRPr="00C0322D">
              <w:rPr>
                <w:rFonts w:ascii="Calibri Light" w:hAnsi="Calibri Light" w:cs="Calibri Light"/>
                <w:sz w:val="20"/>
                <w:szCs w:val="20"/>
              </w:rPr>
              <w:t>le</w:t>
            </w:r>
            <w:r w:rsidRPr="00C0322D">
              <w:rPr>
                <w:rFonts w:ascii="Calibri Light" w:hAnsi="Calibri Light" w:cs="Calibri Light"/>
                <w:spacing w:val="-4"/>
                <w:sz w:val="20"/>
                <w:szCs w:val="20"/>
              </w:rPr>
              <w:t xml:space="preserve"> </w:t>
            </w:r>
            <w:r w:rsidRPr="00C0322D">
              <w:rPr>
                <w:rFonts w:ascii="Calibri Light" w:hAnsi="Calibri Light" w:cs="Calibri Light"/>
                <w:spacing w:val="-2"/>
                <w:sz w:val="20"/>
                <w:szCs w:val="20"/>
              </w:rPr>
              <w:t>asigna?</w:t>
            </w:r>
          </w:p>
        </w:tc>
        <w:tc>
          <w:tcPr>
            <w:tcW w:w="1389" w:type="dxa"/>
            <w:vMerge w:val="restart"/>
            <w:shd w:val="clear" w:color="auto" w:fill="E8E8E8"/>
            <w:textDirection w:val="btLr"/>
          </w:tcPr>
          <w:p w14:paraId="56018CA8" w14:textId="77777777" w:rsidR="00C9666C" w:rsidRPr="00C0322D" w:rsidRDefault="00C9666C" w:rsidP="00891045">
            <w:pPr>
              <w:pStyle w:val="TableParagraph"/>
              <w:ind w:left="141" w:right="29" w:hanging="60"/>
              <w:rPr>
                <w:rFonts w:ascii="Calibri Light" w:hAnsi="Calibri Light" w:cs="Calibri Light"/>
                <w:sz w:val="20"/>
                <w:szCs w:val="20"/>
              </w:rPr>
            </w:pPr>
            <w:r w:rsidRPr="00C0322D">
              <w:rPr>
                <w:rFonts w:ascii="Calibri Light" w:hAnsi="Calibri Light" w:cs="Calibri Light"/>
                <w:spacing w:val="-2"/>
                <w:sz w:val="20"/>
                <w:szCs w:val="20"/>
              </w:rPr>
              <w:t xml:space="preserve">Tratamiento/Controles </w:t>
            </w:r>
            <w:r w:rsidRPr="00C0322D">
              <w:rPr>
                <w:rFonts w:ascii="Calibri Light" w:hAnsi="Calibri Light" w:cs="Calibri Light"/>
                <w:sz w:val="20"/>
                <w:szCs w:val="20"/>
              </w:rPr>
              <w:t>a ser implementados</w:t>
            </w:r>
          </w:p>
        </w:tc>
        <w:tc>
          <w:tcPr>
            <w:tcW w:w="2052" w:type="dxa"/>
            <w:gridSpan w:val="4"/>
            <w:shd w:val="clear" w:color="auto" w:fill="E8E8E8"/>
          </w:tcPr>
          <w:p w14:paraId="147DE44C" w14:textId="77777777" w:rsidR="00C9666C" w:rsidRPr="00C0322D" w:rsidRDefault="00C9666C" w:rsidP="00891045">
            <w:pPr>
              <w:pStyle w:val="TableParagraph"/>
              <w:ind w:left="382" w:right="231" w:hanging="101"/>
              <w:rPr>
                <w:rFonts w:ascii="Calibri Light" w:hAnsi="Calibri Light" w:cs="Calibri Light"/>
                <w:sz w:val="20"/>
                <w:szCs w:val="20"/>
              </w:rPr>
            </w:pPr>
            <w:r w:rsidRPr="00C0322D">
              <w:rPr>
                <w:rFonts w:ascii="Calibri Light" w:hAnsi="Calibri Light" w:cs="Calibri Light"/>
                <w:sz w:val="20"/>
                <w:szCs w:val="20"/>
              </w:rPr>
              <w:t>Impacto</w:t>
            </w:r>
            <w:r w:rsidRPr="00C0322D">
              <w:rPr>
                <w:rFonts w:ascii="Calibri Light" w:hAnsi="Calibri Light" w:cs="Calibri Light"/>
                <w:spacing w:val="-14"/>
                <w:sz w:val="20"/>
                <w:szCs w:val="20"/>
              </w:rPr>
              <w:t xml:space="preserve"> </w:t>
            </w:r>
            <w:r w:rsidRPr="00C0322D">
              <w:rPr>
                <w:rFonts w:ascii="Calibri Light" w:hAnsi="Calibri Light" w:cs="Calibri Light"/>
                <w:sz w:val="20"/>
                <w:szCs w:val="20"/>
              </w:rPr>
              <w:t>después del tratamiento</w:t>
            </w:r>
          </w:p>
        </w:tc>
        <w:tc>
          <w:tcPr>
            <w:tcW w:w="450" w:type="dxa"/>
            <w:vMerge w:val="restart"/>
            <w:shd w:val="clear" w:color="auto" w:fill="E8E8E8"/>
            <w:textDirection w:val="btLr"/>
          </w:tcPr>
          <w:p w14:paraId="3CABF43A" w14:textId="77777777" w:rsidR="00C9666C" w:rsidRPr="00C0322D" w:rsidRDefault="00C9666C" w:rsidP="00891045">
            <w:pPr>
              <w:pStyle w:val="TableParagraph"/>
              <w:ind w:left="9"/>
              <w:rPr>
                <w:rFonts w:ascii="Calibri Light" w:hAnsi="Calibri Light" w:cs="Calibri Light"/>
                <w:sz w:val="20"/>
                <w:szCs w:val="20"/>
              </w:rPr>
            </w:pPr>
            <w:r w:rsidRPr="00C0322D">
              <w:rPr>
                <w:rFonts w:ascii="Calibri Light" w:hAnsi="Calibri Light" w:cs="Calibri Light"/>
                <w:sz w:val="20"/>
                <w:szCs w:val="20"/>
              </w:rPr>
              <w:t>¿Afecta</w:t>
            </w:r>
            <w:r w:rsidRPr="00C0322D">
              <w:rPr>
                <w:rFonts w:ascii="Calibri Light" w:hAnsi="Calibri Light" w:cs="Calibri Light"/>
                <w:spacing w:val="-8"/>
                <w:sz w:val="20"/>
                <w:szCs w:val="20"/>
              </w:rPr>
              <w:t xml:space="preserve"> </w:t>
            </w:r>
            <w:r w:rsidRPr="00C0322D">
              <w:rPr>
                <w:rFonts w:ascii="Calibri Light" w:hAnsi="Calibri Light" w:cs="Calibri Light"/>
                <w:sz w:val="20"/>
                <w:szCs w:val="20"/>
              </w:rPr>
              <w:t>la</w:t>
            </w:r>
            <w:r w:rsidRPr="00C0322D">
              <w:rPr>
                <w:rFonts w:ascii="Calibri Light" w:hAnsi="Calibri Light" w:cs="Calibri Light"/>
                <w:spacing w:val="-8"/>
                <w:sz w:val="20"/>
                <w:szCs w:val="20"/>
              </w:rPr>
              <w:t xml:space="preserve"> </w:t>
            </w:r>
            <w:r w:rsidRPr="00C0322D">
              <w:rPr>
                <w:rFonts w:ascii="Calibri Light" w:hAnsi="Calibri Light" w:cs="Calibri Light"/>
                <w:sz w:val="20"/>
                <w:szCs w:val="20"/>
              </w:rPr>
              <w:t>ejecución</w:t>
            </w:r>
            <w:r w:rsidRPr="00C0322D">
              <w:rPr>
                <w:rFonts w:ascii="Calibri Light" w:hAnsi="Calibri Light" w:cs="Calibri Light"/>
                <w:spacing w:val="-7"/>
                <w:sz w:val="20"/>
                <w:szCs w:val="20"/>
              </w:rPr>
              <w:t xml:space="preserve"> </w:t>
            </w:r>
            <w:r w:rsidRPr="00C0322D">
              <w:rPr>
                <w:rFonts w:ascii="Calibri Light" w:hAnsi="Calibri Light" w:cs="Calibri Light"/>
                <w:spacing w:val="-5"/>
                <w:sz w:val="20"/>
                <w:szCs w:val="20"/>
              </w:rPr>
              <w:t>del</w:t>
            </w:r>
          </w:p>
        </w:tc>
        <w:tc>
          <w:tcPr>
            <w:tcW w:w="1156" w:type="dxa"/>
            <w:vMerge w:val="restart"/>
            <w:shd w:val="clear" w:color="auto" w:fill="E8E8E8"/>
            <w:textDirection w:val="btLr"/>
          </w:tcPr>
          <w:p w14:paraId="2BC52CE3" w14:textId="77777777" w:rsidR="00C9666C" w:rsidRPr="00C0322D" w:rsidRDefault="00C9666C" w:rsidP="00891045">
            <w:pPr>
              <w:pStyle w:val="TableParagraph"/>
              <w:ind w:left="124" w:right="126" w:hanging="1"/>
              <w:jc w:val="center"/>
              <w:rPr>
                <w:rFonts w:ascii="Calibri Light" w:hAnsi="Calibri Light" w:cs="Calibri Light"/>
                <w:sz w:val="20"/>
                <w:szCs w:val="20"/>
              </w:rPr>
            </w:pPr>
            <w:r w:rsidRPr="00C0322D">
              <w:rPr>
                <w:rFonts w:ascii="Calibri Light" w:hAnsi="Calibri Light" w:cs="Calibri Light"/>
                <w:sz w:val="20"/>
                <w:szCs w:val="20"/>
              </w:rPr>
              <w:t>Persona</w:t>
            </w:r>
            <w:r w:rsidRPr="00C0322D">
              <w:rPr>
                <w:rFonts w:ascii="Calibri Light" w:hAnsi="Calibri Light" w:cs="Calibri Light"/>
                <w:spacing w:val="-14"/>
                <w:sz w:val="20"/>
                <w:szCs w:val="20"/>
              </w:rPr>
              <w:t xml:space="preserve"> </w:t>
            </w:r>
            <w:r w:rsidRPr="00C0322D">
              <w:rPr>
                <w:rFonts w:ascii="Calibri Light" w:hAnsi="Calibri Light" w:cs="Calibri Light"/>
                <w:sz w:val="20"/>
                <w:szCs w:val="20"/>
              </w:rPr>
              <w:t>responsable de</w:t>
            </w:r>
            <w:r w:rsidRPr="00C0322D">
              <w:rPr>
                <w:rFonts w:ascii="Calibri Light" w:hAnsi="Calibri Light" w:cs="Calibri Light"/>
                <w:spacing w:val="-14"/>
                <w:sz w:val="20"/>
                <w:szCs w:val="20"/>
              </w:rPr>
              <w:t xml:space="preserve"> </w:t>
            </w:r>
            <w:r w:rsidRPr="00C0322D">
              <w:rPr>
                <w:rFonts w:ascii="Calibri Light" w:hAnsi="Calibri Light" w:cs="Calibri Light"/>
                <w:sz w:val="20"/>
                <w:szCs w:val="20"/>
              </w:rPr>
              <w:t>la</w:t>
            </w:r>
            <w:r w:rsidRPr="00C0322D">
              <w:rPr>
                <w:rFonts w:ascii="Calibri Light" w:hAnsi="Calibri Light" w:cs="Calibri Light"/>
                <w:spacing w:val="-14"/>
                <w:sz w:val="20"/>
                <w:szCs w:val="20"/>
              </w:rPr>
              <w:t xml:space="preserve"> </w:t>
            </w:r>
            <w:r w:rsidRPr="00C0322D">
              <w:rPr>
                <w:rFonts w:ascii="Calibri Light" w:hAnsi="Calibri Light" w:cs="Calibri Light"/>
                <w:sz w:val="20"/>
                <w:szCs w:val="20"/>
              </w:rPr>
              <w:t>implementación del tratamiento</w:t>
            </w:r>
          </w:p>
        </w:tc>
        <w:tc>
          <w:tcPr>
            <w:tcW w:w="948" w:type="dxa"/>
            <w:vMerge w:val="restart"/>
            <w:shd w:val="clear" w:color="auto" w:fill="E8E8E8"/>
            <w:textDirection w:val="btLr"/>
          </w:tcPr>
          <w:p w14:paraId="4657D5CF" w14:textId="77777777" w:rsidR="00C9666C" w:rsidRPr="00C0322D" w:rsidRDefault="00C9666C" w:rsidP="00891045">
            <w:pPr>
              <w:pStyle w:val="TableParagraph"/>
              <w:ind w:left="74" w:hanging="48"/>
              <w:rPr>
                <w:rFonts w:ascii="Calibri Light" w:hAnsi="Calibri Light" w:cs="Calibri Light"/>
                <w:sz w:val="20"/>
                <w:szCs w:val="20"/>
              </w:rPr>
            </w:pPr>
            <w:r w:rsidRPr="00C0322D">
              <w:rPr>
                <w:rFonts w:ascii="Calibri Light" w:hAnsi="Calibri Light" w:cs="Calibri Light"/>
                <w:sz w:val="20"/>
                <w:szCs w:val="20"/>
              </w:rPr>
              <w:t>Fecha</w:t>
            </w:r>
            <w:r w:rsidRPr="00C0322D">
              <w:rPr>
                <w:rFonts w:ascii="Calibri Light" w:hAnsi="Calibri Light" w:cs="Calibri Light"/>
                <w:spacing w:val="-14"/>
                <w:sz w:val="20"/>
                <w:szCs w:val="20"/>
              </w:rPr>
              <w:t xml:space="preserve"> </w:t>
            </w:r>
            <w:r w:rsidRPr="00C0322D">
              <w:rPr>
                <w:rFonts w:ascii="Calibri Light" w:hAnsi="Calibri Light" w:cs="Calibri Light"/>
                <w:sz w:val="20"/>
                <w:szCs w:val="20"/>
              </w:rPr>
              <w:t>estimada</w:t>
            </w:r>
            <w:r w:rsidRPr="00C0322D">
              <w:rPr>
                <w:rFonts w:ascii="Calibri Light" w:hAnsi="Calibri Light" w:cs="Calibri Light"/>
                <w:spacing w:val="-14"/>
                <w:sz w:val="20"/>
                <w:szCs w:val="20"/>
              </w:rPr>
              <w:t xml:space="preserve"> </w:t>
            </w:r>
            <w:r w:rsidRPr="00C0322D">
              <w:rPr>
                <w:rFonts w:ascii="Calibri Light" w:hAnsi="Calibri Light" w:cs="Calibri Light"/>
                <w:sz w:val="20"/>
                <w:szCs w:val="20"/>
              </w:rPr>
              <w:t>en</w:t>
            </w:r>
            <w:r w:rsidRPr="00C0322D">
              <w:rPr>
                <w:rFonts w:ascii="Calibri Light" w:hAnsi="Calibri Light" w:cs="Calibri Light"/>
                <w:spacing w:val="-14"/>
                <w:sz w:val="20"/>
                <w:szCs w:val="20"/>
              </w:rPr>
              <w:t xml:space="preserve"> </w:t>
            </w:r>
            <w:r w:rsidRPr="00C0322D">
              <w:rPr>
                <w:rFonts w:ascii="Calibri Light" w:hAnsi="Calibri Light" w:cs="Calibri Light"/>
                <w:sz w:val="20"/>
                <w:szCs w:val="20"/>
              </w:rPr>
              <w:t>que se inicia el tratamiento</w:t>
            </w:r>
          </w:p>
        </w:tc>
        <w:tc>
          <w:tcPr>
            <w:tcW w:w="1115" w:type="dxa"/>
            <w:vMerge w:val="restart"/>
            <w:shd w:val="clear" w:color="auto" w:fill="E8E8E8"/>
            <w:textDirection w:val="btLr"/>
          </w:tcPr>
          <w:p w14:paraId="32B23BC5" w14:textId="77777777" w:rsidR="00C9666C" w:rsidRPr="00C0322D" w:rsidRDefault="00C9666C" w:rsidP="00891045">
            <w:pPr>
              <w:pStyle w:val="TableParagraph"/>
              <w:ind w:left="26" w:right="25"/>
              <w:jc w:val="center"/>
              <w:rPr>
                <w:rFonts w:ascii="Calibri Light" w:hAnsi="Calibri Light" w:cs="Calibri Light"/>
                <w:sz w:val="20"/>
                <w:szCs w:val="20"/>
              </w:rPr>
            </w:pPr>
            <w:r w:rsidRPr="00C0322D">
              <w:rPr>
                <w:rFonts w:ascii="Calibri Light" w:hAnsi="Calibri Light" w:cs="Calibri Light"/>
                <w:sz w:val="20"/>
                <w:szCs w:val="20"/>
              </w:rPr>
              <w:t>Fecha</w:t>
            </w:r>
            <w:r w:rsidRPr="00C0322D">
              <w:rPr>
                <w:rFonts w:ascii="Calibri Light" w:hAnsi="Calibri Light" w:cs="Calibri Light"/>
                <w:spacing w:val="-14"/>
                <w:sz w:val="20"/>
                <w:szCs w:val="20"/>
              </w:rPr>
              <w:t xml:space="preserve"> </w:t>
            </w:r>
            <w:r w:rsidRPr="00C0322D">
              <w:rPr>
                <w:rFonts w:ascii="Calibri Light" w:hAnsi="Calibri Light" w:cs="Calibri Light"/>
                <w:sz w:val="20"/>
                <w:szCs w:val="20"/>
              </w:rPr>
              <w:t>estimada</w:t>
            </w:r>
            <w:r w:rsidRPr="00C0322D">
              <w:rPr>
                <w:rFonts w:ascii="Calibri Light" w:hAnsi="Calibri Light" w:cs="Calibri Light"/>
                <w:spacing w:val="-14"/>
                <w:sz w:val="20"/>
                <w:szCs w:val="20"/>
              </w:rPr>
              <w:t xml:space="preserve"> </w:t>
            </w:r>
            <w:r w:rsidRPr="00C0322D">
              <w:rPr>
                <w:rFonts w:ascii="Calibri Light" w:hAnsi="Calibri Light" w:cs="Calibri Light"/>
                <w:sz w:val="20"/>
                <w:szCs w:val="20"/>
              </w:rPr>
              <w:t>en</w:t>
            </w:r>
            <w:r w:rsidRPr="00C0322D">
              <w:rPr>
                <w:rFonts w:ascii="Calibri Light" w:hAnsi="Calibri Light" w:cs="Calibri Light"/>
                <w:spacing w:val="-14"/>
                <w:sz w:val="20"/>
                <w:szCs w:val="20"/>
              </w:rPr>
              <w:t xml:space="preserve"> </w:t>
            </w:r>
            <w:r w:rsidRPr="00C0322D">
              <w:rPr>
                <w:rFonts w:ascii="Calibri Light" w:hAnsi="Calibri Light" w:cs="Calibri Light"/>
                <w:sz w:val="20"/>
                <w:szCs w:val="20"/>
              </w:rPr>
              <w:t xml:space="preserve">que se completa el </w:t>
            </w:r>
            <w:r w:rsidRPr="00C0322D">
              <w:rPr>
                <w:rFonts w:ascii="Calibri Light" w:hAnsi="Calibri Light" w:cs="Calibri Light"/>
                <w:spacing w:val="-2"/>
                <w:sz w:val="20"/>
                <w:szCs w:val="20"/>
              </w:rPr>
              <w:t>tratamiento</w:t>
            </w:r>
          </w:p>
        </w:tc>
        <w:tc>
          <w:tcPr>
            <w:tcW w:w="2458" w:type="dxa"/>
            <w:gridSpan w:val="2"/>
            <w:shd w:val="clear" w:color="auto" w:fill="E8E8E8"/>
          </w:tcPr>
          <w:p w14:paraId="7AABB8AC" w14:textId="77777777" w:rsidR="00C9666C" w:rsidRPr="00C0322D" w:rsidRDefault="00C9666C" w:rsidP="00891045">
            <w:pPr>
              <w:pStyle w:val="TableParagraph"/>
              <w:ind w:left="356"/>
              <w:rPr>
                <w:rFonts w:ascii="Calibri Light" w:hAnsi="Calibri Light" w:cs="Calibri Light"/>
                <w:sz w:val="20"/>
                <w:szCs w:val="20"/>
              </w:rPr>
            </w:pPr>
            <w:r w:rsidRPr="00C0322D">
              <w:rPr>
                <w:rFonts w:ascii="Calibri Light" w:hAnsi="Calibri Light" w:cs="Calibri Light"/>
                <w:sz w:val="20"/>
                <w:szCs w:val="20"/>
              </w:rPr>
              <w:t>Monitoreo</w:t>
            </w:r>
            <w:r w:rsidRPr="00C0322D">
              <w:rPr>
                <w:rFonts w:ascii="Calibri Light" w:hAnsi="Calibri Light" w:cs="Calibri Light"/>
                <w:spacing w:val="-5"/>
                <w:sz w:val="20"/>
                <w:szCs w:val="20"/>
              </w:rPr>
              <w:t xml:space="preserve"> </w:t>
            </w:r>
            <w:r w:rsidRPr="00C0322D">
              <w:rPr>
                <w:rFonts w:ascii="Calibri Light" w:hAnsi="Calibri Light" w:cs="Calibri Light"/>
                <w:sz w:val="20"/>
                <w:szCs w:val="20"/>
              </w:rPr>
              <w:t>y</w:t>
            </w:r>
            <w:r w:rsidRPr="00C0322D">
              <w:rPr>
                <w:rFonts w:ascii="Calibri Light" w:hAnsi="Calibri Light" w:cs="Calibri Light"/>
                <w:spacing w:val="-8"/>
                <w:sz w:val="20"/>
                <w:szCs w:val="20"/>
              </w:rPr>
              <w:t xml:space="preserve"> </w:t>
            </w:r>
            <w:r w:rsidRPr="00C0322D">
              <w:rPr>
                <w:rFonts w:ascii="Calibri Light" w:hAnsi="Calibri Light" w:cs="Calibri Light"/>
                <w:spacing w:val="-2"/>
                <w:sz w:val="20"/>
                <w:szCs w:val="20"/>
              </w:rPr>
              <w:t>revisión</w:t>
            </w:r>
          </w:p>
        </w:tc>
      </w:tr>
      <w:tr w:rsidR="00C9666C" w:rsidRPr="00C0322D" w14:paraId="729CE648" w14:textId="77777777" w:rsidTr="00B673D8">
        <w:trPr>
          <w:trHeight w:val="1670"/>
        </w:trPr>
        <w:tc>
          <w:tcPr>
            <w:tcW w:w="482" w:type="dxa"/>
            <w:vMerge/>
            <w:tcBorders>
              <w:top w:val="nil"/>
            </w:tcBorders>
            <w:shd w:val="clear" w:color="auto" w:fill="7E7E7E"/>
            <w:textDirection w:val="btLr"/>
          </w:tcPr>
          <w:p w14:paraId="19F0703E" w14:textId="77777777" w:rsidR="00C9666C" w:rsidRPr="00C0322D" w:rsidRDefault="00C9666C" w:rsidP="00891045">
            <w:pPr>
              <w:rPr>
                <w:rFonts w:ascii="Calibri Light" w:hAnsi="Calibri Light" w:cs="Calibri Light"/>
                <w:sz w:val="20"/>
                <w:szCs w:val="20"/>
              </w:rPr>
            </w:pPr>
          </w:p>
        </w:tc>
        <w:tc>
          <w:tcPr>
            <w:tcW w:w="544" w:type="dxa"/>
            <w:vMerge/>
            <w:tcBorders>
              <w:top w:val="nil"/>
            </w:tcBorders>
            <w:shd w:val="clear" w:color="auto" w:fill="7E7E7E"/>
            <w:textDirection w:val="btLr"/>
          </w:tcPr>
          <w:p w14:paraId="380EA8D4" w14:textId="77777777" w:rsidR="00C9666C" w:rsidRPr="00C0322D" w:rsidRDefault="00C9666C" w:rsidP="00891045">
            <w:pPr>
              <w:rPr>
                <w:rFonts w:ascii="Calibri Light" w:hAnsi="Calibri Light" w:cs="Calibri Light"/>
                <w:sz w:val="20"/>
                <w:szCs w:val="20"/>
              </w:rPr>
            </w:pPr>
          </w:p>
        </w:tc>
        <w:tc>
          <w:tcPr>
            <w:tcW w:w="520" w:type="dxa"/>
            <w:vMerge/>
            <w:tcBorders>
              <w:top w:val="nil"/>
            </w:tcBorders>
            <w:shd w:val="clear" w:color="auto" w:fill="7E7E7E"/>
            <w:textDirection w:val="btLr"/>
          </w:tcPr>
          <w:p w14:paraId="256FB099" w14:textId="77777777" w:rsidR="00C9666C" w:rsidRPr="00C0322D" w:rsidRDefault="00C9666C" w:rsidP="00891045">
            <w:pPr>
              <w:rPr>
                <w:rFonts w:ascii="Calibri Light" w:hAnsi="Calibri Light" w:cs="Calibri Light"/>
                <w:sz w:val="20"/>
                <w:szCs w:val="20"/>
              </w:rPr>
            </w:pPr>
          </w:p>
        </w:tc>
        <w:tc>
          <w:tcPr>
            <w:tcW w:w="450" w:type="dxa"/>
            <w:vMerge/>
            <w:tcBorders>
              <w:top w:val="nil"/>
            </w:tcBorders>
            <w:shd w:val="clear" w:color="auto" w:fill="7E7E7E"/>
            <w:textDirection w:val="btLr"/>
          </w:tcPr>
          <w:p w14:paraId="48D6A06B" w14:textId="77777777" w:rsidR="00C9666C" w:rsidRPr="00C0322D" w:rsidRDefault="00C9666C" w:rsidP="00891045">
            <w:pPr>
              <w:rPr>
                <w:rFonts w:ascii="Calibri Light" w:hAnsi="Calibri Light" w:cs="Calibri Light"/>
                <w:sz w:val="20"/>
                <w:szCs w:val="20"/>
              </w:rPr>
            </w:pPr>
          </w:p>
        </w:tc>
        <w:tc>
          <w:tcPr>
            <w:tcW w:w="1369" w:type="dxa"/>
            <w:vMerge/>
            <w:tcBorders>
              <w:top w:val="nil"/>
            </w:tcBorders>
            <w:shd w:val="clear" w:color="auto" w:fill="7E7E7E"/>
            <w:textDirection w:val="btLr"/>
          </w:tcPr>
          <w:p w14:paraId="6CD5039B" w14:textId="77777777" w:rsidR="00C9666C" w:rsidRPr="00C0322D" w:rsidRDefault="00C9666C" w:rsidP="00891045">
            <w:pPr>
              <w:rPr>
                <w:rFonts w:ascii="Calibri Light" w:hAnsi="Calibri Light" w:cs="Calibri Light"/>
                <w:sz w:val="20"/>
                <w:szCs w:val="20"/>
              </w:rPr>
            </w:pPr>
          </w:p>
        </w:tc>
        <w:tc>
          <w:tcPr>
            <w:tcW w:w="1230" w:type="dxa"/>
            <w:vMerge/>
            <w:tcBorders>
              <w:top w:val="nil"/>
            </w:tcBorders>
            <w:shd w:val="clear" w:color="auto" w:fill="7E7E7E"/>
            <w:textDirection w:val="btLr"/>
          </w:tcPr>
          <w:p w14:paraId="42F8503D" w14:textId="77777777" w:rsidR="00C9666C" w:rsidRPr="00C0322D" w:rsidRDefault="00C9666C" w:rsidP="00891045">
            <w:pPr>
              <w:rPr>
                <w:rFonts w:ascii="Calibri Light" w:hAnsi="Calibri Light" w:cs="Calibri Light"/>
                <w:sz w:val="20"/>
                <w:szCs w:val="20"/>
              </w:rPr>
            </w:pPr>
          </w:p>
        </w:tc>
        <w:tc>
          <w:tcPr>
            <w:tcW w:w="1283" w:type="dxa"/>
            <w:vMerge/>
            <w:tcBorders>
              <w:top w:val="nil"/>
            </w:tcBorders>
            <w:shd w:val="clear" w:color="auto" w:fill="7E7E7E"/>
            <w:textDirection w:val="btLr"/>
          </w:tcPr>
          <w:p w14:paraId="4B2B029C" w14:textId="77777777" w:rsidR="00C9666C" w:rsidRPr="00C0322D" w:rsidRDefault="00C9666C" w:rsidP="00891045">
            <w:pPr>
              <w:rPr>
                <w:rFonts w:ascii="Calibri Light" w:hAnsi="Calibri Light" w:cs="Calibri Light"/>
                <w:sz w:val="20"/>
                <w:szCs w:val="20"/>
              </w:rPr>
            </w:pPr>
          </w:p>
        </w:tc>
        <w:tc>
          <w:tcPr>
            <w:tcW w:w="452" w:type="dxa"/>
            <w:vMerge/>
            <w:tcBorders>
              <w:top w:val="nil"/>
            </w:tcBorders>
            <w:shd w:val="clear" w:color="auto" w:fill="7E7E7E"/>
            <w:textDirection w:val="btLr"/>
          </w:tcPr>
          <w:p w14:paraId="4C0FFB54" w14:textId="77777777" w:rsidR="00C9666C" w:rsidRPr="00C0322D" w:rsidRDefault="00C9666C" w:rsidP="00891045">
            <w:pPr>
              <w:rPr>
                <w:rFonts w:ascii="Calibri Light" w:hAnsi="Calibri Light" w:cs="Calibri Light"/>
                <w:sz w:val="20"/>
                <w:szCs w:val="20"/>
              </w:rPr>
            </w:pPr>
          </w:p>
        </w:tc>
        <w:tc>
          <w:tcPr>
            <w:tcW w:w="450" w:type="dxa"/>
            <w:vMerge/>
            <w:tcBorders>
              <w:top w:val="nil"/>
            </w:tcBorders>
            <w:shd w:val="clear" w:color="auto" w:fill="7E7E7E"/>
            <w:textDirection w:val="btLr"/>
          </w:tcPr>
          <w:p w14:paraId="1C29AB7F" w14:textId="77777777" w:rsidR="00C9666C" w:rsidRPr="00C0322D" w:rsidRDefault="00C9666C" w:rsidP="00891045">
            <w:pPr>
              <w:rPr>
                <w:rFonts w:ascii="Calibri Light" w:hAnsi="Calibri Light" w:cs="Calibri Light"/>
                <w:sz w:val="20"/>
                <w:szCs w:val="20"/>
              </w:rPr>
            </w:pPr>
          </w:p>
        </w:tc>
        <w:tc>
          <w:tcPr>
            <w:tcW w:w="450" w:type="dxa"/>
            <w:vMerge/>
            <w:tcBorders>
              <w:top w:val="nil"/>
            </w:tcBorders>
            <w:shd w:val="clear" w:color="auto" w:fill="7E7E7E"/>
            <w:textDirection w:val="btLr"/>
          </w:tcPr>
          <w:p w14:paraId="05A4E2C9" w14:textId="77777777" w:rsidR="00C9666C" w:rsidRPr="00C0322D" w:rsidRDefault="00C9666C" w:rsidP="00891045">
            <w:pPr>
              <w:rPr>
                <w:rFonts w:ascii="Calibri Light" w:hAnsi="Calibri Light" w:cs="Calibri Light"/>
                <w:sz w:val="20"/>
                <w:szCs w:val="20"/>
              </w:rPr>
            </w:pPr>
          </w:p>
        </w:tc>
        <w:tc>
          <w:tcPr>
            <w:tcW w:w="863" w:type="dxa"/>
            <w:vMerge/>
            <w:tcBorders>
              <w:top w:val="nil"/>
            </w:tcBorders>
            <w:shd w:val="clear" w:color="auto" w:fill="7E7E7E"/>
            <w:textDirection w:val="btLr"/>
          </w:tcPr>
          <w:p w14:paraId="219CDC9D" w14:textId="77777777" w:rsidR="00C9666C" w:rsidRPr="00C0322D" w:rsidRDefault="00C9666C" w:rsidP="00891045">
            <w:pPr>
              <w:rPr>
                <w:rFonts w:ascii="Calibri Light" w:hAnsi="Calibri Light" w:cs="Calibri Light"/>
                <w:sz w:val="20"/>
                <w:szCs w:val="20"/>
              </w:rPr>
            </w:pPr>
          </w:p>
        </w:tc>
        <w:tc>
          <w:tcPr>
            <w:tcW w:w="990" w:type="dxa"/>
            <w:vMerge/>
            <w:tcBorders>
              <w:top w:val="nil"/>
            </w:tcBorders>
            <w:shd w:val="clear" w:color="auto" w:fill="E8E8E8"/>
            <w:textDirection w:val="btLr"/>
          </w:tcPr>
          <w:p w14:paraId="19C8313A" w14:textId="77777777" w:rsidR="00C9666C" w:rsidRPr="00C0322D" w:rsidRDefault="00C9666C" w:rsidP="00891045">
            <w:pPr>
              <w:rPr>
                <w:rFonts w:ascii="Calibri Light" w:hAnsi="Calibri Light" w:cs="Calibri Light"/>
                <w:sz w:val="20"/>
                <w:szCs w:val="20"/>
              </w:rPr>
            </w:pPr>
          </w:p>
        </w:tc>
        <w:tc>
          <w:tcPr>
            <w:tcW w:w="1389" w:type="dxa"/>
            <w:vMerge/>
            <w:tcBorders>
              <w:top w:val="nil"/>
            </w:tcBorders>
            <w:shd w:val="clear" w:color="auto" w:fill="E8E8E8"/>
            <w:textDirection w:val="btLr"/>
          </w:tcPr>
          <w:p w14:paraId="30154EC5" w14:textId="77777777" w:rsidR="00C9666C" w:rsidRPr="00C0322D" w:rsidRDefault="00C9666C" w:rsidP="00891045">
            <w:pPr>
              <w:rPr>
                <w:rFonts w:ascii="Calibri Light" w:hAnsi="Calibri Light" w:cs="Calibri Light"/>
                <w:sz w:val="20"/>
                <w:szCs w:val="20"/>
              </w:rPr>
            </w:pPr>
          </w:p>
        </w:tc>
        <w:tc>
          <w:tcPr>
            <w:tcW w:w="450" w:type="dxa"/>
            <w:shd w:val="clear" w:color="auto" w:fill="E8E8E8"/>
            <w:textDirection w:val="btLr"/>
          </w:tcPr>
          <w:p w14:paraId="3C7BA718" w14:textId="77777777" w:rsidR="00C9666C" w:rsidRPr="00C0322D" w:rsidRDefault="00C9666C" w:rsidP="00891045">
            <w:pPr>
              <w:pStyle w:val="TableParagraph"/>
              <w:ind w:left="280"/>
              <w:rPr>
                <w:rFonts w:ascii="Calibri Light" w:hAnsi="Calibri Light" w:cs="Calibri Light"/>
                <w:sz w:val="20"/>
                <w:szCs w:val="20"/>
              </w:rPr>
            </w:pPr>
            <w:r w:rsidRPr="00C0322D">
              <w:rPr>
                <w:rFonts w:ascii="Calibri Light" w:hAnsi="Calibri Light" w:cs="Calibri Light"/>
                <w:spacing w:val="-2"/>
                <w:sz w:val="20"/>
                <w:szCs w:val="20"/>
              </w:rPr>
              <w:t>Probabilidad</w:t>
            </w:r>
          </w:p>
        </w:tc>
        <w:tc>
          <w:tcPr>
            <w:tcW w:w="452" w:type="dxa"/>
            <w:shd w:val="clear" w:color="auto" w:fill="E8E8E8"/>
            <w:textDirection w:val="btLr"/>
          </w:tcPr>
          <w:p w14:paraId="6EC62127" w14:textId="77777777" w:rsidR="00C9666C" w:rsidRPr="00C0322D" w:rsidRDefault="00C9666C" w:rsidP="00891045">
            <w:pPr>
              <w:pStyle w:val="TableParagraph"/>
              <w:ind w:left="479"/>
              <w:rPr>
                <w:rFonts w:ascii="Calibri Light" w:hAnsi="Calibri Light" w:cs="Calibri Light"/>
                <w:sz w:val="20"/>
                <w:szCs w:val="20"/>
              </w:rPr>
            </w:pPr>
            <w:r w:rsidRPr="00C0322D">
              <w:rPr>
                <w:rFonts w:ascii="Calibri Light" w:hAnsi="Calibri Light" w:cs="Calibri Light"/>
                <w:spacing w:val="-2"/>
                <w:sz w:val="20"/>
                <w:szCs w:val="20"/>
              </w:rPr>
              <w:t>Impacto</w:t>
            </w:r>
          </w:p>
        </w:tc>
        <w:tc>
          <w:tcPr>
            <w:tcW w:w="450" w:type="dxa"/>
            <w:shd w:val="clear" w:color="auto" w:fill="E8E8E8"/>
            <w:textDirection w:val="btLr"/>
          </w:tcPr>
          <w:p w14:paraId="41F2C26A" w14:textId="77777777" w:rsidR="00C9666C" w:rsidRPr="00C0322D" w:rsidRDefault="00C9666C" w:rsidP="00891045">
            <w:pPr>
              <w:pStyle w:val="TableParagraph"/>
              <w:ind w:left="203"/>
              <w:rPr>
                <w:rFonts w:ascii="Calibri Light" w:hAnsi="Calibri Light" w:cs="Calibri Light"/>
                <w:sz w:val="20"/>
                <w:szCs w:val="20"/>
              </w:rPr>
            </w:pPr>
            <w:r w:rsidRPr="00C0322D">
              <w:rPr>
                <w:rFonts w:ascii="Calibri Light" w:hAnsi="Calibri Light" w:cs="Calibri Light"/>
                <w:spacing w:val="-2"/>
                <w:sz w:val="20"/>
                <w:szCs w:val="20"/>
              </w:rPr>
              <w:t>Valoración</w:t>
            </w:r>
            <w:r w:rsidRPr="00C0322D">
              <w:rPr>
                <w:rFonts w:ascii="Calibri Light" w:hAnsi="Calibri Light" w:cs="Calibri Light"/>
                <w:spacing w:val="4"/>
                <w:sz w:val="20"/>
                <w:szCs w:val="20"/>
              </w:rPr>
              <w:t xml:space="preserve"> </w:t>
            </w:r>
            <w:r w:rsidRPr="00C0322D">
              <w:rPr>
                <w:rFonts w:ascii="Calibri Light" w:hAnsi="Calibri Light" w:cs="Calibri Light"/>
                <w:spacing w:val="-5"/>
                <w:sz w:val="20"/>
                <w:szCs w:val="20"/>
              </w:rPr>
              <w:t>del</w:t>
            </w:r>
          </w:p>
        </w:tc>
        <w:tc>
          <w:tcPr>
            <w:tcW w:w="700" w:type="dxa"/>
            <w:shd w:val="clear" w:color="auto" w:fill="E8E8E8"/>
            <w:textDirection w:val="btLr"/>
          </w:tcPr>
          <w:p w14:paraId="1919300E" w14:textId="77777777" w:rsidR="00C9666C" w:rsidRPr="00C0322D" w:rsidRDefault="00C9666C" w:rsidP="00891045">
            <w:pPr>
              <w:pStyle w:val="TableParagraph"/>
              <w:ind w:left="395"/>
              <w:rPr>
                <w:rFonts w:ascii="Calibri Light" w:hAnsi="Calibri Light" w:cs="Calibri Light"/>
                <w:sz w:val="20"/>
                <w:szCs w:val="20"/>
              </w:rPr>
            </w:pPr>
            <w:r w:rsidRPr="00C0322D">
              <w:rPr>
                <w:rFonts w:ascii="Calibri Light" w:hAnsi="Calibri Light" w:cs="Calibri Light"/>
                <w:spacing w:val="-2"/>
                <w:sz w:val="20"/>
                <w:szCs w:val="20"/>
              </w:rPr>
              <w:t>Categoría</w:t>
            </w:r>
          </w:p>
        </w:tc>
        <w:tc>
          <w:tcPr>
            <w:tcW w:w="450" w:type="dxa"/>
            <w:vMerge/>
            <w:tcBorders>
              <w:top w:val="nil"/>
            </w:tcBorders>
            <w:shd w:val="clear" w:color="auto" w:fill="E8E8E8"/>
            <w:textDirection w:val="btLr"/>
          </w:tcPr>
          <w:p w14:paraId="765550DD" w14:textId="77777777" w:rsidR="00C9666C" w:rsidRPr="00C0322D" w:rsidRDefault="00C9666C" w:rsidP="00891045">
            <w:pPr>
              <w:rPr>
                <w:rFonts w:ascii="Calibri Light" w:hAnsi="Calibri Light" w:cs="Calibri Light"/>
                <w:sz w:val="20"/>
                <w:szCs w:val="20"/>
              </w:rPr>
            </w:pPr>
          </w:p>
        </w:tc>
        <w:tc>
          <w:tcPr>
            <w:tcW w:w="1156" w:type="dxa"/>
            <w:vMerge/>
            <w:tcBorders>
              <w:top w:val="nil"/>
            </w:tcBorders>
            <w:shd w:val="clear" w:color="auto" w:fill="E8E8E8"/>
            <w:textDirection w:val="btLr"/>
          </w:tcPr>
          <w:p w14:paraId="420C2EF0" w14:textId="77777777" w:rsidR="00C9666C" w:rsidRPr="00C0322D" w:rsidRDefault="00C9666C" w:rsidP="00891045">
            <w:pPr>
              <w:rPr>
                <w:rFonts w:ascii="Calibri Light" w:hAnsi="Calibri Light" w:cs="Calibri Light"/>
                <w:sz w:val="20"/>
                <w:szCs w:val="20"/>
              </w:rPr>
            </w:pPr>
          </w:p>
        </w:tc>
        <w:tc>
          <w:tcPr>
            <w:tcW w:w="948" w:type="dxa"/>
            <w:vMerge/>
            <w:tcBorders>
              <w:top w:val="nil"/>
            </w:tcBorders>
            <w:shd w:val="clear" w:color="auto" w:fill="E8E8E8"/>
            <w:textDirection w:val="btLr"/>
          </w:tcPr>
          <w:p w14:paraId="68718261" w14:textId="77777777" w:rsidR="00C9666C" w:rsidRPr="00C0322D" w:rsidRDefault="00C9666C" w:rsidP="00891045">
            <w:pPr>
              <w:rPr>
                <w:rFonts w:ascii="Calibri Light" w:hAnsi="Calibri Light" w:cs="Calibri Light"/>
                <w:sz w:val="20"/>
                <w:szCs w:val="20"/>
              </w:rPr>
            </w:pPr>
          </w:p>
        </w:tc>
        <w:tc>
          <w:tcPr>
            <w:tcW w:w="1115" w:type="dxa"/>
            <w:vMerge/>
            <w:tcBorders>
              <w:top w:val="nil"/>
            </w:tcBorders>
            <w:shd w:val="clear" w:color="auto" w:fill="E8E8E8"/>
            <w:textDirection w:val="btLr"/>
          </w:tcPr>
          <w:p w14:paraId="65A3B13B" w14:textId="77777777" w:rsidR="00C9666C" w:rsidRPr="00C0322D" w:rsidRDefault="00C9666C" w:rsidP="00891045">
            <w:pPr>
              <w:rPr>
                <w:rFonts w:ascii="Calibri Light" w:hAnsi="Calibri Light" w:cs="Calibri Light"/>
                <w:sz w:val="20"/>
                <w:szCs w:val="20"/>
              </w:rPr>
            </w:pPr>
          </w:p>
        </w:tc>
        <w:tc>
          <w:tcPr>
            <w:tcW w:w="1441" w:type="dxa"/>
            <w:shd w:val="clear" w:color="auto" w:fill="E8E8E8"/>
            <w:textDirection w:val="btLr"/>
          </w:tcPr>
          <w:p w14:paraId="53D31726" w14:textId="77777777" w:rsidR="00C9666C" w:rsidRPr="00C0322D" w:rsidRDefault="00C9666C" w:rsidP="00891045">
            <w:pPr>
              <w:pStyle w:val="TableParagraph"/>
              <w:ind w:left="230" w:hanging="178"/>
              <w:rPr>
                <w:rFonts w:ascii="Calibri Light" w:hAnsi="Calibri Light" w:cs="Calibri Light"/>
                <w:sz w:val="20"/>
                <w:szCs w:val="20"/>
              </w:rPr>
            </w:pPr>
            <w:r w:rsidRPr="00C0322D">
              <w:rPr>
                <w:rFonts w:ascii="Calibri Light" w:hAnsi="Calibri Light" w:cs="Calibri Light"/>
                <w:sz w:val="20"/>
                <w:szCs w:val="20"/>
              </w:rPr>
              <w:t>¿Cómo</w:t>
            </w:r>
            <w:r w:rsidRPr="00C0322D">
              <w:rPr>
                <w:rFonts w:ascii="Calibri Light" w:hAnsi="Calibri Light" w:cs="Calibri Light"/>
                <w:spacing w:val="-14"/>
                <w:sz w:val="20"/>
                <w:szCs w:val="20"/>
              </w:rPr>
              <w:t xml:space="preserve"> </w:t>
            </w:r>
            <w:r w:rsidRPr="00C0322D">
              <w:rPr>
                <w:rFonts w:ascii="Calibri Light" w:hAnsi="Calibri Light" w:cs="Calibri Light"/>
                <w:sz w:val="20"/>
                <w:szCs w:val="20"/>
              </w:rPr>
              <w:t>se</w:t>
            </w:r>
            <w:r w:rsidRPr="00C0322D">
              <w:rPr>
                <w:rFonts w:ascii="Calibri Light" w:hAnsi="Calibri Light" w:cs="Calibri Light"/>
                <w:spacing w:val="-14"/>
                <w:sz w:val="20"/>
                <w:szCs w:val="20"/>
              </w:rPr>
              <w:t xml:space="preserve"> </w:t>
            </w:r>
            <w:r w:rsidRPr="00C0322D">
              <w:rPr>
                <w:rFonts w:ascii="Calibri Light" w:hAnsi="Calibri Light" w:cs="Calibri Light"/>
                <w:sz w:val="20"/>
                <w:szCs w:val="20"/>
              </w:rPr>
              <w:t>realiza el monitoreo?</w:t>
            </w:r>
          </w:p>
        </w:tc>
        <w:tc>
          <w:tcPr>
            <w:tcW w:w="1017" w:type="dxa"/>
            <w:shd w:val="clear" w:color="auto" w:fill="E8E8E8"/>
            <w:textDirection w:val="btLr"/>
          </w:tcPr>
          <w:p w14:paraId="642BEA2A" w14:textId="77777777" w:rsidR="00C9666C" w:rsidRPr="00C0322D" w:rsidRDefault="00C9666C" w:rsidP="00891045">
            <w:pPr>
              <w:pStyle w:val="TableParagraph"/>
              <w:ind w:left="285"/>
              <w:rPr>
                <w:rFonts w:ascii="Calibri Light" w:hAnsi="Calibri Light" w:cs="Calibri Light"/>
                <w:sz w:val="20"/>
                <w:szCs w:val="20"/>
              </w:rPr>
            </w:pPr>
            <w:r w:rsidRPr="00C0322D">
              <w:rPr>
                <w:rFonts w:ascii="Calibri Light" w:hAnsi="Calibri Light" w:cs="Calibri Light"/>
                <w:spacing w:val="-2"/>
                <w:sz w:val="20"/>
                <w:szCs w:val="20"/>
              </w:rPr>
              <w:t>Periodicidad</w:t>
            </w:r>
          </w:p>
          <w:p w14:paraId="03C3338A" w14:textId="77777777" w:rsidR="00C9666C" w:rsidRPr="00C0322D" w:rsidRDefault="00C9666C" w:rsidP="00891045">
            <w:pPr>
              <w:pStyle w:val="TableParagraph"/>
              <w:ind w:left="369"/>
              <w:rPr>
                <w:rFonts w:ascii="Calibri Light" w:hAnsi="Calibri Light" w:cs="Calibri Light"/>
                <w:sz w:val="20"/>
                <w:szCs w:val="20"/>
              </w:rPr>
            </w:pPr>
            <w:r w:rsidRPr="00C0322D">
              <w:rPr>
                <w:rFonts w:ascii="Calibri Light" w:hAnsi="Calibri Light" w:cs="Calibri Light"/>
                <w:spacing w:val="-2"/>
                <w:sz w:val="20"/>
                <w:szCs w:val="20"/>
              </w:rPr>
              <w:t>¿Cuándo?</w:t>
            </w:r>
          </w:p>
        </w:tc>
      </w:tr>
      <w:tr w:rsidR="00C9666C" w:rsidRPr="00C0322D" w14:paraId="48AA60CC" w14:textId="77777777" w:rsidTr="00B673D8">
        <w:trPr>
          <w:trHeight w:val="2344"/>
        </w:trPr>
        <w:tc>
          <w:tcPr>
            <w:tcW w:w="482" w:type="dxa"/>
          </w:tcPr>
          <w:p w14:paraId="083B5E5B" w14:textId="77777777" w:rsidR="00C9666C" w:rsidRPr="00C0322D" w:rsidRDefault="00C9666C" w:rsidP="00891045">
            <w:pPr>
              <w:pStyle w:val="TableParagraph"/>
              <w:rPr>
                <w:rFonts w:ascii="Calibri Light" w:hAnsi="Calibri Light" w:cs="Calibri Light"/>
                <w:sz w:val="20"/>
                <w:szCs w:val="20"/>
              </w:rPr>
            </w:pPr>
          </w:p>
        </w:tc>
        <w:tc>
          <w:tcPr>
            <w:tcW w:w="544" w:type="dxa"/>
          </w:tcPr>
          <w:p w14:paraId="689F88D2" w14:textId="77777777" w:rsidR="00C9666C" w:rsidRPr="00C0322D" w:rsidRDefault="00C9666C" w:rsidP="00891045">
            <w:pPr>
              <w:pStyle w:val="TableParagraph"/>
              <w:rPr>
                <w:rFonts w:ascii="Calibri Light" w:hAnsi="Calibri Light" w:cs="Calibri Light"/>
                <w:sz w:val="20"/>
                <w:szCs w:val="20"/>
              </w:rPr>
            </w:pPr>
          </w:p>
        </w:tc>
        <w:tc>
          <w:tcPr>
            <w:tcW w:w="520" w:type="dxa"/>
          </w:tcPr>
          <w:p w14:paraId="4B50D03B" w14:textId="77777777" w:rsidR="00C9666C" w:rsidRPr="00C0322D" w:rsidRDefault="00C9666C" w:rsidP="00891045">
            <w:pPr>
              <w:pStyle w:val="TableParagraph"/>
              <w:rPr>
                <w:rFonts w:ascii="Calibri Light" w:hAnsi="Calibri Light" w:cs="Calibri Light"/>
                <w:sz w:val="20"/>
                <w:szCs w:val="20"/>
              </w:rPr>
            </w:pPr>
          </w:p>
        </w:tc>
        <w:tc>
          <w:tcPr>
            <w:tcW w:w="450" w:type="dxa"/>
          </w:tcPr>
          <w:p w14:paraId="76514F82" w14:textId="77777777" w:rsidR="00C9666C" w:rsidRPr="00C0322D" w:rsidRDefault="00C9666C" w:rsidP="00891045">
            <w:pPr>
              <w:pStyle w:val="TableParagraph"/>
              <w:rPr>
                <w:rFonts w:ascii="Calibri Light" w:hAnsi="Calibri Light" w:cs="Calibri Light"/>
                <w:sz w:val="20"/>
                <w:szCs w:val="20"/>
              </w:rPr>
            </w:pPr>
          </w:p>
        </w:tc>
        <w:tc>
          <w:tcPr>
            <w:tcW w:w="1369" w:type="dxa"/>
          </w:tcPr>
          <w:p w14:paraId="28641388" w14:textId="77777777" w:rsidR="00C9666C" w:rsidRPr="00C0322D" w:rsidRDefault="00C9666C" w:rsidP="00891045">
            <w:pPr>
              <w:pStyle w:val="TableParagraph"/>
              <w:rPr>
                <w:rFonts w:ascii="Calibri Light" w:hAnsi="Calibri Light" w:cs="Calibri Light"/>
                <w:sz w:val="20"/>
                <w:szCs w:val="20"/>
              </w:rPr>
            </w:pPr>
          </w:p>
        </w:tc>
        <w:tc>
          <w:tcPr>
            <w:tcW w:w="1230" w:type="dxa"/>
          </w:tcPr>
          <w:p w14:paraId="224E1210" w14:textId="77777777" w:rsidR="00C9666C" w:rsidRPr="00C0322D" w:rsidRDefault="00C9666C" w:rsidP="00891045">
            <w:pPr>
              <w:pStyle w:val="TableParagraph"/>
              <w:ind w:left="112" w:right="92"/>
              <w:rPr>
                <w:rFonts w:ascii="Calibri Light" w:hAnsi="Calibri Light" w:cs="Calibri Light"/>
                <w:sz w:val="20"/>
                <w:szCs w:val="20"/>
              </w:rPr>
            </w:pPr>
            <w:r w:rsidRPr="00C0322D">
              <w:rPr>
                <w:rFonts w:ascii="Calibri Light" w:hAnsi="Calibri Light" w:cs="Calibri Light"/>
                <w:sz w:val="20"/>
                <w:szCs w:val="20"/>
              </w:rPr>
              <w:t>contratista</w:t>
            </w:r>
            <w:r w:rsidRPr="00C0322D">
              <w:rPr>
                <w:rFonts w:ascii="Calibri Light" w:hAnsi="Calibri Light" w:cs="Calibri Light"/>
                <w:spacing w:val="-7"/>
                <w:sz w:val="20"/>
                <w:szCs w:val="20"/>
              </w:rPr>
              <w:t xml:space="preserve"> </w:t>
            </w:r>
            <w:r w:rsidRPr="00C0322D">
              <w:rPr>
                <w:rFonts w:ascii="Calibri Light" w:hAnsi="Calibri Light" w:cs="Calibri Light"/>
                <w:sz w:val="20"/>
                <w:szCs w:val="20"/>
              </w:rPr>
              <w:t>a</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los bienes y</w:t>
            </w:r>
            <w:r w:rsidRPr="00C0322D">
              <w:rPr>
                <w:rFonts w:ascii="Calibri Light" w:hAnsi="Calibri Light" w:cs="Calibri Light"/>
                <w:spacing w:val="40"/>
                <w:sz w:val="20"/>
                <w:szCs w:val="20"/>
              </w:rPr>
              <w:t xml:space="preserve"> </w:t>
            </w:r>
            <w:r w:rsidRPr="00C0322D">
              <w:rPr>
                <w:rFonts w:ascii="Calibri Light" w:hAnsi="Calibri Light" w:cs="Calibri Light"/>
                <w:spacing w:val="-2"/>
                <w:sz w:val="20"/>
                <w:szCs w:val="20"/>
              </w:rPr>
              <w:t>equipos</w:t>
            </w:r>
            <w:r w:rsidRPr="00C0322D">
              <w:rPr>
                <w:rFonts w:ascii="Calibri Light" w:hAnsi="Calibri Light" w:cs="Calibri Light"/>
                <w:spacing w:val="40"/>
                <w:sz w:val="20"/>
                <w:szCs w:val="20"/>
              </w:rPr>
              <w:t xml:space="preserve"> </w:t>
            </w:r>
            <w:r w:rsidRPr="00C0322D">
              <w:rPr>
                <w:rFonts w:ascii="Calibri Light" w:hAnsi="Calibri Light" w:cs="Calibri Light"/>
                <w:spacing w:val="-2"/>
                <w:sz w:val="20"/>
                <w:szCs w:val="20"/>
              </w:rPr>
              <w:t>entregados</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diferentes</w:t>
            </w:r>
            <w:r w:rsidRPr="00C0322D">
              <w:rPr>
                <w:rFonts w:ascii="Calibri Light" w:hAnsi="Calibri Light" w:cs="Calibri Light"/>
                <w:spacing w:val="-7"/>
                <w:sz w:val="20"/>
                <w:szCs w:val="20"/>
              </w:rPr>
              <w:t xml:space="preserve"> </w:t>
            </w:r>
            <w:r w:rsidRPr="00C0322D">
              <w:rPr>
                <w:rFonts w:ascii="Calibri Light" w:hAnsi="Calibri Light" w:cs="Calibri Light"/>
                <w:sz w:val="20"/>
                <w:szCs w:val="20"/>
              </w:rPr>
              <w:t>del</w:t>
            </w:r>
            <w:r w:rsidRPr="00C0322D">
              <w:rPr>
                <w:rFonts w:ascii="Calibri Light" w:hAnsi="Calibri Light" w:cs="Calibri Light"/>
                <w:spacing w:val="40"/>
                <w:sz w:val="20"/>
                <w:szCs w:val="20"/>
              </w:rPr>
              <w:t xml:space="preserve"> </w:t>
            </w:r>
            <w:r w:rsidRPr="00C0322D">
              <w:rPr>
                <w:rFonts w:ascii="Calibri Light" w:hAnsi="Calibri Light" w:cs="Calibri Light"/>
                <w:spacing w:val="-2"/>
                <w:sz w:val="20"/>
                <w:szCs w:val="20"/>
              </w:rPr>
              <w:t>deterioro</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normal</w:t>
            </w:r>
            <w:r w:rsidRPr="00C0322D">
              <w:rPr>
                <w:rFonts w:ascii="Calibri Light" w:hAnsi="Calibri Light" w:cs="Calibri Light"/>
                <w:spacing w:val="-10"/>
                <w:sz w:val="20"/>
                <w:szCs w:val="20"/>
              </w:rPr>
              <w:t xml:space="preserve"> </w:t>
            </w:r>
            <w:r w:rsidRPr="00C0322D">
              <w:rPr>
                <w:rFonts w:ascii="Calibri Light" w:hAnsi="Calibri Light" w:cs="Calibri Light"/>
                <w:sz w:val="20"/>
                <w:szCs w:val="20"/>
              </w:rPr>
              <w:t>o</w:t>
            </w:r>
            <w:r w:rsidRPr="00C0322D">
              <w:rPr>
                <w:rFonts w:ascii="Calibri Light" w:hAnsi="Calibri Light" w:cs="Calibri Light"/>
                <w:spacing w:val="-9"/>
                <w:sz w:val="20"/>
                <w:szCs w:val="20"/>
              </w:rPr>
              <w:t xml:space="preserve"> </w:t>
            </w:r>
            <w:r w:rsidRPr="00C0322D">
              <w:rPr>
                <w:rFonts w:ascii="Calibri Light" w:hAnsi="Calibri Light" w:cs="Calibri Light"/>
                <w:sz w:val="20"/>
                <w:szCs w:val="20"/>
              </w:rPr>
              <w:t>daños</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a</w:t>
            </w:r>
            <w:r w:rsidRPr="00C0322D">
              <w:rPr>
                <w:rFonts w:ascii="Calibri Light" w:hAnsi="Calibri Light" w:cs="Calibri Light"/>
                <w:spacing w:val="-7"/>
                <w:sz w:val="20"/>
                <w:szCs w:val="20"/>
              </w:rPr>
              <w:t xml:space="preserve"> </w:t>
            </w:r>
            <w:r w:rsidRPr="00C0322D">
              <w:rPr>
                <w:rFonts w:ascii="Calibri Light" w:hAnsi="Calibri Light" w:cs="Calibri Light"/>
                <w:sz w:val="20"/>
                <w:szCs w:val="20"/>
              </w:rPr>
              <w:t>las</w:t>
            </w:r>
            <w:r w:rsidRPr="00C0322D">
              <w:rPr>
                <w:rFonts w:ascii="Calibri Light" w:hAnsi="Calibri Light" w:cs="Calibri Light"/>
                <w:spacing w:val="40"/>
                <w:sz w:val="20"/>
                <w:szCs w:val="20"/>
              </w:rPr>
              <w:t xml:space="preserve"> </w:t>
            </w:r>
            <w:r w:rsidRPr="00C0322D">
              <w:rPr>
                <w:rFonts w:ascii="Calibri Light" w:hAnsi="Calibri Light" w:cs="Calibri Light"/>
                <w:spacing w:val="-2"/>
                <w:sz w:val="20"/>
                <w:szCs w:val="20"/>
              </w:rPr>
              <w:t>instalaciones</w:t>
            </w:r>
            <w:r w:rsidRPr="00C0322D">
              <w:rPr>
                <w:rFonts w:ascii="Calibri Light" w:hAnsi="Calibri Light" w:cs="Calibri Light"/>
                <w:spacing w:val="80"/>
                <w:sz w:val="20"/>
                <w:szCs w:val="20"/>
              </w:rPr>
              <w:t xml:space="preserve"> </w:t>
            </w:r>
            <w:r w:rsidRPr="00C0322D">
              <w:rPr>
                <w:rFonts w:ascii="Calibri Light" w:hAnsi="Calibri Light" w:cs="Calibri Light"/>
                <w:sz w:val="20"/>
                <w:szCs w:val="20"/>
              </w:rPr>
              <w:t>de la entidad.</w:t>
            </w:r>
          </w:p>
        </w:tc>
        <w:tc>
          <w:tcPr>
            <w:tcW w:w="1283" w:type="dxa"/>
          </w:tcPr>
          <w:p w14:paraId="2817B87F" w14:textId="77777777" w:rsidR="00C9666C" w:rsidRPr="00C0322D" w:rsidRDefault="00C9666C" w:rsidP="00891045">
            <w:pPr>
              <w:pStyle w:val="TableParagraph"/>
              <w:rPr>
                <w:rFonts w:ascii="Calibri Light" w:hAnsi="Calibri Light" w:cs="Calibri Light"/>
                <w:sz w:val="20"/>
                <w:szCs w:val="20"/>
              </w:rPr>
            </w:pPr>
          </w:p>
        </w:tc>
        <w:tc>
          <w:tcPr>
            <w:tcW w:w="452" w:type="dxa"/>
          </w:tcPr>
          <w:p w14:paraId="310D9AF5" w14:textId="77777777" w:rsidR="00C9666C" w:rsidRPr="00C0322D" w:rsidRDefault="00C9666C" w:rsidP="00891045">
            <w:pPr>
              <w:pStyle w:val="TableParagraph"/>
              <w:rPr>
                <w:rFonts w:ascii="Calibri Light" w:hAnsi="Calibri Light" w:cs="Calibri Light"/>
                <w:sz w:val="20"/>
                <w:szCs w:val="20"/>
              </w:rPr>
            </w:pPr>
          </w:p>
        </w:tc>
        <w:tc>
          <w:tcPr>
            <w:tcW w:w="450" w:type="dxa"/>
          </w:tcPr>
          <w:p w14:paraId="71FE7308" w14:textId="77777777" w:rsidR="00C9666C" w:rsidRPr="00C0322D" w:rsidRDefault="00C9666C" w:rsidP="00891045">
            <w:pPr>
              <w:pStyle w:val="TableParagraph"/>
              <w:rPr>
                <w:rFonts w:ascii="Calibri Light" w:hAnsi="Calibri Light" w:cs="Calibri Light"/>
                <w:sz w:val="20"/>
                <w:szCs w:val="20"/>
              </w:rPr>
            </w:pPr>
          </w:p>
        </w:tc>
        <w:tc>
          <w:tcPr>
            <w:tcW w:w="450" w:type="dxa"/>
          </w:tcPr>
          <w:p w14:paraId="498FE56E" w14:textId="77777777" w:rsidR="00C9666C" w:rsidRPr="00C0322D" w:rsidRDefault="00C9666C" w:rsidP="00891045">
            <w:pPr>
              <w:pStyle w:val="TableParagraph"/>
              <w:rPr>
                <w:rFonts w:ascii="Calibri Light" w:hAnsi="Calibri Light" w:cs="Calibri Light"/>
                <w:sz w:val="20"/>
                <w:szCs w:val="20"/>
              </w:rPr>
            </w:pPr>
          </w:p>
        </w:tc>
        <w:tc>
          <w:tcPr>
            <w:tcW w:w="863" w:type="dxa"/>
          </w:tcPr>
          <w:p w14:paraId="3061799D" w14:textId="77777777" w:rsidR="00C9666C" w:rsidRPr="00C0322D" w:rsidRDefault="00C9666C" w:rsidP="00891045">
            <w:pPr>
              <w:pStyle w:val="TableParagraph"/>
              <w:rPr>
                <w:rFonts w:ascii="Calibri Light" w:hAnsi="Calibri Light" w:cs="Calibri Light"/>
                <w:sz w:val="20"/>
                <w:szCs w:val="20"/>
              </w:rPr>
            </w:pPr>
          </w:p>
        </w:tc>
        <w:tc>
          <w:tcPr>
            <w:tcW w:w="990" w:type="dxa"/>
          </w:tcPr>
          <w:p w14:paraId="26834EE8" w14:textId="77777777" w:rsidR="00C9666C" w:rsidRPr="00C0322D" w:rsidRDefault="00C9666C" w:rsidP="00891045">
            <w:pPr>
              <w:pStyle w:val="TableParagraph"/>
              <w:rPr>
                <w:rFonts w:ascii="Calibri Light" w:hAnsi="Calibri Light" w:cs="Calibri Light"/>
                <w:sz w:val="20"/>
                <w:szCs w:val="20"/>
              </w:rPr>
            </w:pPr>
          </w:p>
        </w:tc>
        <w:tc>
          <w:tcPr>
            <w:tcW w:w="1389" w:type="dxa"/>
          </w:tcPr>
          <w:p w14:paraId="1676F014" w14:textId="77777777" w:rsidR="00C9666C" w:rsidRPr="00C0322D" w:rsidRDefault="00C9666C" w:rsidP="00891045">
            <w:pPr>
              <w:pStyle w:val="TableParagraph"/>
              <w:ind w:left="121" w:right="85"/>
              <w:rPr>
                <w:rFonts w:ascii="Calibri Light" w:hAnsi="Calibri Light" w:cs="Calibri Light"/>
                <w:sz w:val="20"/>
                <w:szCs w:val="20"/>
              </w:rPr>
            </w:pPr>
            <w:r w:rsidRPr="00C0322D">
              <w:rPr>
                <w:rFonts w:ascii="Calibri Light" w:hAnsi="Calibri Light" w:cs="Calibri Light"/>
                <w:sz w:val="20"/>
                <w:szCs w:val="20"/>
              </w:rPr>
              <w:t>el estado en que</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se entregan los</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bienes y si hay</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daños requerir al</w:t>
            </w:r>
            <w:r w:rsidRPr="00C0322D">
              <w:rPr>
                <w:rFonts w:ascii="Calibri Light" w:hAnsi="Calibri Light" w:cs="Calibri Light"/>
                <w:spacing w:val="40"/>
                <w:sz w:val="20"/>
                <w:szCs w:val="20"/>
              </w:rPr>
              <w:t xml:space="preserve"> </w:t>
            </w:r>
            <w:r w:rsidRPr="00C0322D">
              <w:rPr>
                <w:rFonts w:ascii="Calibri Light" w:hAnsi="Calibri Light" w:cs="Calibri Light"/>
                <w:spacing w:val="-2"/>
                <w:sz w:val="20"/>
                <w:szCs w:val="20"/>
              </w:rPr>
              <w:t>contratista</w:t>
            </w:r>
            <w:r w:rsidRPr="00C0322D">
              <w:rPr>
                <w:rFonts w:ascii="Calibri Light" w:hAnsi="Calibri Light" w:cs="Calibri Light"/>
                <w:spacing w:val="-8"/>
                <w:sz w:val="20"/>
                <w:szCs w:val="20"/>
              </w:rPr>
              <w:t xml:space="preserve"> </w:t>
            </w:r>
            <w:r w:rsidRPr="00C0322D">
              <w:rPr>
                <w:rFonts w:ascii="Calibri Light" w:hAnsi="Calibri Light" w:cs="Calibri Light"/>
                <w:spacing w:val="-2"/>
                <w:sz w:val="20"/>
                <w:szCs w:val="20"/>
              </w:rPr>
              <w:t>para</w:t>
            </w:r>
            <w:r w:rsidRPr="00C0322D">
              <w:rPr>
                <w:rFonts w:ascii="Calibri Light" w:hAnsi="Calibri Light" w:cs="Calibri Light"/>
                <w:spacing w:val="-7"/>
                <w:sz w:val="20"/>
                <w:szCs w:val="20"/>
              </w:rPr>
              <w:t xml:space="preserve"> </w:t>
            </w:r>
            <w:r w:rsidRPr="00C0322D">
              <w:rPr>
                <w:rFonts w:ascii="Calibri Light" w:hAnsi="Calibri Light" w:cs="Calibri Light"/>
                <w:spacing w:val="-2"/>
                <w:sz w:val="20"/>
                <w:szCs w:val="20"/>
              </w:rPr>
              <w:t>la</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reparación</w:t>
            </w:r>
            <w:r w:rsidRPr="00C0322D">
              <w:rPr>
                <w:rFonts w:ascii="Calibri Light" w:hAnsi="Calibri Light" w:cs="Calibri Light"/>
                <w:spacing w:val="-7"/>
                <w:sz w:val="20"/>
                <w:szCs w:val="20"/>
              </w:rPr>
              <w:t xml:space="preserve"> </w:t>
            </w:r>
            <w:r w:rsidRPr="00C0322D">
              <w:rPr>
                <w:rFonts w:ascii="Calibri Light" w:hAnsi="Calibri Light" w:cs="Calibri Light"/>
                <w:sz w:val="20"/>
                <w:szCs w:val="20"/>
              </w:rPr>
              <w:t>o</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restauración</w:t>
            </w:r>
            <w:r w:rsidRPr="00C0322D">
              <w:rPr>
                <w:rFonts w:ascii="Calibri Light" w:hAnsi="Calibri Light" w:cs="Calibri Light"/>
                <w:spacing w:val="-7"/>
                <w:sz w:val="20"/>
                <w:szCs w:val="20"/>
              </w:rPr>
              <w:t xml:space="preserve"> </w:t>
            </w:r>
            <w:r w:rsidRPr="00C0322D">
              <w:rPr>
                <w:rFonts w:ascii="Calibri Light" w:hAnsi="Calibri Light" w:cs="Calibri Light"/>
                <w:sz w:val="20"/>
                <w:szCs w:val="20"/>
              </w:rPr>
              <w:t>del</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bien o equipo o</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iniciar</w:t>
            </w:r>
            <w:r w:rsidRPr="00C0322D">
              <w:rPr>
                <w:rFonts w:ascii="Calibri Light" w:hAnsi="Calibri Light" w:cs="Calibri Light"/>
                <w:spacing w:val="-7"/>
                <w:sz w:val="20"/>
                <w:szCs w:val="20"/>
              </w:rPr>
              <w:t xml:space="preserve"> </w:t>
            </w:r>
            <w:r w:rsidRPr="00C0322D">
              <w:rPr>
                <w:rFonts w:ascii="Calibri Light" w:hAnsi="Calibri Light" w:cs="Calibri Light"/>
                <w:sz w:val="20"/>
                <w:szCs w:val="20"/>
              </w:rPr>
              <w:t>acciones</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para</w:t>
            </w:r>
            <w:r w:rsidRPr="00C0322D">
              <w:rPr>
                <w:rFonts w:ascii="Calibri Light" w:hAnsi="Calibri Light" w:cs="Calibri Light"/>
                <w:spacing w:val="-7"/>
                <w:sz w:val="20"/>
                <w:szCs w:val="20"/>
              </w:rPr>
              <w:t xml:space="preserve"> </w:t>
            </w:r>
            <w:r w:rsidRPr="00C0322D">
              <w:rPr>
                <w:rFonts w:ascii="Calibri Light" w:hAnsi="Calibri Light" w:cs="Calibri Light"/>
                <w:sz w:val="20"/>
                <w:szCs w:val="20"/>
              </w:rPr>
              <w:t>las</w:t>
            </w:r>
            <w:r w:rsidRPr="00C0322D">
              <w:rPr>
                <w:rFonts w:ascii="Calibri Light" w:hAnsi="Calibri Light" w:cs="Calibri Light"/>
                <w:spacing w:val="40"/>
                <w:sz w:val="20"/>
                <w:szCs w:val="20"/>
              </w:rPr>
              <w:t xml:space="preserve"> </w:t>
            </w:r>
            <w:r w:rsidRPr="00C0322D">
              <w:rPr>
                <w:rFonts w:ascii="Calibri Light" w:hAnsi="Calibri Light" w:cs="Calibri Light"/>
                <w:spacing w:val="-2"/>
                <w:sz w:val="20"/>
                <w:szCs w:val="20"/>
              </w:rPr>
              <w:t>reclamaciones</w:t>
            </w:r>
          </w:p>
          <w:p w14:paraId="6BE4E1EA" w14:textId="77777777" w:rsidR="00C9666C" w:rsidRPr="00C0322D" w:rsidRDefault="00C9666C" w:rsidP="00891045">
            <w:pPr>
              <w:pStyle w:val="TableParagraph"/>
              <w:ind w:left="121"/>
              <w:rPr>
                <w:rFonts w:ascii="Calibri Light" w:hAnsi="Calibri Light" w:cs="Calibri Light"/>
                <w:sz w:val="20"/>
                <w:szCs w:val="20"/>
              </w:rPr>
            </w:pPr>
            <w:r w:rsidRPr="00C0322D">
              <w:rPr>
                <w:rFonts w:ascii="Calibri Light" w:hAnsi="Calibri Light" w:cs="Calibri Light"/>
                <w:spacing w:val="-2"/>
                <w:sz w:val="20"/>
                <w:szCs w:val="20"/>
              </w:rPr>
              <w:t>correspondientes.</w:t>
            </w:r>
          </w:p>
        </w:tc>
        <w:tc>
          <w:tcPr>
            <w:tcW w:w="450" w:type="dxa"/>
          </w:tcPr>
          <w:p w14:paraId="46BBC61E" w14:textId="77777777" w:rsidR="00C9666C" w:rsidRPr="00C0322D" w:rsidRDefault="00C9666C" w:rsidP="00891045">
            <w:pPr>
              <w:pStyle w:val="TableParagraph"/>
              <w:rPr>
                <w:rFonts w:ascii="Calibri Light" w:hAnsi="Calibri Light" w:cs="Calibri Light"/>
                <w:sz w:val="20"/>
                <w:szCs w:val="20"/>
              </w:rPr>
            </w:pPr>
          </w:p>
        </w:tc>
        <w:tc>
          <w:tcPr>
            <w:tcW w:w="452" w:type="dxa"/>
          </w:tcPr>
          <w:p w14:paraId="2CAC4D55" w14:textId="77777777" w:rsidR="00C9666C" w:rsidRPr="00C0322D" w:rsidRDefault="00C9666C" w:rsidP="00891045">
            <w:pPr>
              <w:pStyle w:val="TableParagraph"/>
              <w:rPr>
                <w:rFonts w:ascii="Calibri Light" w:hAnsi="Calibri Light" w:cs="Calibri Light"/>
                <w:sz w:val="20"/>
                <w:szCs w:val="20"/>
              </w:rPr>
            </w:pPr>
          </w:p>
        </w:tc>
        <w:tc>
          <w:tcPr>
            <w:tcW w:w="450" w:type="dxa"/>
          </w:tcPr>
          <w:p w14:paraId="691F86F3" w14:textId="77777777" w:rsidR="00C9666C" w:rsidRPr="00C0322D" w:rsidRDefault="00C9666C" w:rsidP="00891045">
            <w:pPr>
              <w:pStyle w:val="TableParagraph"/>
              <w:rPr>
                <w:rFonts w:ascii="Calibri Light" w:hAnsi="Calibri Light" w:cs="Calibri Light"/>
                <w:sz w:val="20"/>
                <w:szCs w:val="20"/>
              </w:rPr>
            </w:pPr>
          </w:p>
        </w:tc>
        <w:tc>
          <w:tcPr>
            <w:tcW w:w="700" w:type="dxa"/>
          </w:tcPr>
          <w:p w14:paraId="798906A5" w14:textId="77777777" w:rsidR="00C9666C" w:rsidRPr="00C0322D" w:rsidRDefault="00C9666C" w:rsidP="00891045">
            <w:pPr>
              <w:pStyle w:val="TableParagraph"/>
              <w:rPr>
                <w:rFonts w:ascii="Calibri Light" w:hAnsi="Calibri Light" w:cs="Calibri Light"/>
                <w:sz w:val="20"/>
                <w:szCs w:val="20"/>
              </w:rPr>
            </w:pPr>
          </w:p>
        </w:tc>
        <w:tc>
          <w:tcPr>
            <w:tcW w:w="450" w:type="dxa"/>
          </w:tcPr>
          <w:p w14:paraId="18D0D723" w14:textId="77777777" w:rsidR="00C9666C" w:rsidRPr="00C0322D" w:rsidRDefault="00C9666C" w:rsidP="00891045">
            <w:pPr>
              <w:pStyle w:val="TableParagraph"/>
              <w:rPr>
                <w:rFonts w:ascii="Calibri Light" w:hAnsi="Calibri Light" w:cs="Calibri Light"/>
                <w:sz w:val="20"/>
                <w:szCs w:val="20"/>
              </w:rPr>
            </w:pPr>
          </w:p>
        </w:tc>
        <w:tc>
          <w:tcPr>
            <w:tcW w:w="1156" w:type="dxa"/>
          </w:tcPr>
          <w:p w14:paraId="1EDA2279" w14:textId="77777777" w:rsidR="00C9666C" w:rsidRPr="00C0322D" w:rsidRDefault="00C9666C" w:rsidP="00891045">
            <w:pPr>
              <w:pStyle w:val="TableParagraph"/>
              <w:rPr>
                <w:rFonts w:ascii="Calibri Light" w:hAnsi="Calibri Light" w:cs="Calibri Light"/>
                <w:sz w:val="20"/>
                <w:szCs w:val="20"/>
              </w:rPr>
            </w:pPr>
          </w:p>
        </w:tc>
        <w:tc>
          <w:tcPr>
            <w:tcW w:w="948" w:type="dxa"/>
          </w:tcPr>
          <w:p w14:paraId="31693DBF" w14:textId="77777777" w:rsidR="00C9666C" w:rsidRPr="00C0322D" w:rsidRDefault="00C9666C" w:rsidP="00891045">
            <w:pPr>
              <w:pStyle w:val="TableParagraph"/>
              <w:rPr>
                <w:rFonts w:ascii="Calibri Light" w:hAnsi="Calibri Light" w:cs="Calibri Light"/>
                <w:sz w:val="20"/>
                <w:szCs w:val="20"/>
              </w:rPr>
            </w:pPr>
          </w:p>
        </w:tc>
        <w:tc>
          <w:tcPr>
            <w:tcW w:w="1115" w:type="dxa"/>
          </w:tcPr>
          <w:p w14:paraId="2D728E4C" w14:textId="77777777" w:rsidR="00C9666C" w:rsidRPr="00C0322D" w:rsidRDefault="00C9666C" w:rsidP="00891045">
            <w:pPr>
              <w:pStyle w:val="TableParagraph"/>
              <w:rPr>
                <w:rFonts w:ascii="Calibri Light" w:hAnsi="Calibri Light" w:cs="Calibri Light"/>
                <w:sz w:val="20"/>
                <w:szCs w:val="20"/>
              </w:rPr>
            </w:pPr>
          </w:p>
        </w:tc>
        <w:tc>
          <w:tcPr>
            <w:tcW w:w="1441" w:type="dxa"/>
          </w:tcPr>
          <w:p w14:paraId="1EC9BF25" w14:textId="77777777" w:rsidR="00C9666C" w:rsidRPr="00C0322D" w:rsidRDefault="00C9666C" w:rsidP="00891045">
            <w:pPr>
              <w:pStyle w:val="TableParagraph"/>
              <w:ind w:left="131" w:right="61"/>
              <w:rPr>
                <w:rFonts w:ascii="Calibri Light" w:hAnsi="Calibri Light" w:cs="Calibri Light"/>
                <w:sz w:val="20"/>
                <w:szCs w:val="20"/>
              </w:rPr>
            </w:pPr>
            <w:r w:rsidRPr="00C0322D">
              <w:rPr>
                <w:rFonts w:ascii="Calibri Light" w:hAnsi="Calibri Light" w:cs="Calibri Light"/>
                <w:spacing w:val="-2"/>
                <w:sz w:val="20"/>
                <w:szCs w:val="20"/>
              </w:rPr>
              <w:t>entregados</w:t>
            </w:r>
            <w:r w:rsidRPr="00C0322D">
              <w:rPr>
                <w:rFonts w:ascii="Calibri Light" w:hAnsi="Calibri Light" w:cs="Calibri Light"/>
                <w:spacing w:val="-8"/>
                <w:sz w:val="20"/>
                <w:szCs w:val="20"/>
              </w:rPr>
              <w:t xml:space="preserve"> </w:t>
            </w:r>
            <w:r w:rsidRPr="00C0322D">
              <w:rPr>
                <w:rFonts w:ascii="Calibri Light" w:hAnsi="Calibri Light" w:cs="Calibri Light"/>
                <w:spacing w:val="-2"/>
                <w:sz w:val="20"/>
                <w:szCs w:val="20"/>
              </w:rPr>
              <w:t>al</w:t>
            </w:r>
            <w:r w:rsidRPr="00C0322D">
              <w:rPr>
                <w:rFonts w:ascii="Calibri Light" w:hAnsi="Calibri Light" w:cs="Calibri Light"/>
                <w:spacing w:val="40"/>
                <w:sz w:val="20"/>
                <w:szCs w:val="20"/>
              </w:rPr>
              <w:t xml:space="preserve"> </w:t>
            </w:r>
            <w:r w:rsidRPr="00C0322D">
              <w:rPr>
                <w:rFonts w:ascii="Calibri Light" w:hAnsi="Calibri Light" w:cs="Calibri Light"/>
                <w:spacing w:val="-2"/>
                <w:sz w:val="20"/>
                <w:szCs w:val="20"/>
              </w:rPr>
              <w:t>contratista.</w:t>
            </w:r>
          </w:p>
        </w:tc>
        <w:tc>
          <w:tcPr>
            <w:tcW w:w="1017" w:type="dxa"/>
          </w:tcPr>
          <w:p w14:paraId="3CB6B77F" w14:textId="77777777" w:rsidR="00C9666C" w:rsidRPr="00C0322D" w:rsidRDefault="00C9666C" w:rsidP="00891045">
            <w:pPr>
              <w:pStyle w:val="TableParagraph"/>
              <w:rPr>
                <w:rFonts w:ascii="Calibri Light" w:hAnsi="Calibri Light" w:cs="Calibri Light"/>
                <w:sz w:val="20"/>
                <w:szCs w:val="20"/>
              </w:rPr>
            </w:pPr>
          </w:p>
        </w:tc>
      </w:tr>
      <w:tr w:rsidR="00C9666C" w:rsidRPr="00C0322D" w14:paraId="212171F4" w14:textId="77777777" w:rsidTr="00B673D8">
        <w:trPr>
          <w:trHeight w:val="2539"/>
        </w:trPr>
        <w:tc>
          <w:tcPr>
            <w:tcW w:w="482" w:type="dxa"/>
          </w:tcPr>
          <w:p w14:paraId="4B504DE5" w14:textId="77777777" w:rsidR="00C9666C" w:rsidRPr="00C0322D" w:rsidRDefault="00C9666C" w:rsidP="00891045">
            <w:pPr>
              <w:pStyle w:val="TableParagraph"/>
              <w:rPr>
                <w:rFonts w:ascii="Calibri Light" w:hAnsi="Calibri Light" w:cs="Calibri Light"/>
                <w:sz w:val="20"/>
                <w:szCs w:val="20"/>
              </w:rPr>
            </w:pPr>
          </w:p>
          <w:p w14:paraId="62C93796" w14:textId="77777777" w:rsidR="00C9666C" w:rsidRPr="00C0322D" w:rsidRDefault="00C9666C" w:rsidP="00891045">
            <w:pPr>
              <w:pStyle w:val="TableParagraph"/>
              <w:rPr>
                <w:rFonts w:ascii="Calibri Light" w:hAnsi="Calibri Light" w:cs="Calibri Light"/>
                <w:sz w:val="20"/>
                <w:szCs w:val="20"/>
              </w:rPr>
            </w:pPr>
          </w:p>
          <w:p w14:paraId="5C6656D3" w14:textId="77777777" w:rsidR="00C9666C" w:rsidRPr="00C0322D" w:rsidRDefault="00C9666C" w:rsidP="00891045">
            <w:pPr>
              <w:pStyle w:val="TableParagraph"/>
              <w:rPr>
                <w:rFonts w:ascii="Calibri Light" w:hAnsi="Calibri Light" w:cs="Calibri Light"/>
                <w:sz w:val="20"/>
                <w:szCs w:val="20"/>
              </w:rPr>
            </w:pPr>
          </w:p>
          <w:p w14:paraId="5D1DB49E" w14:textId="77777777" w:rsidR="00C9666C" w:rsidRPr="00C0322D" w:rsidRDefault="00C9666C" w:rsidP="00891045">
            <w:pPr>
              <w:pStyle w:val="TableParagraph"/>
              <w:rPr>
                <w:rFonts w:ascii="Calibri Light" w:hAnsi="Calibri Light" w:cs="Calibri Light"/>
                <w:sz w:val="20"/>
                <w:szCs w:val="20"/>
              </w:rPr>
            </w:pPr>
          </w:p>
          <w:p w14:paraId="57A6F4AD" w14:textId="77777777" w:rsidR="00C9666C" w:rsidRPr="00C0322D" w:rsidRDefault="00C9666C" w:rsidP="00891045">
            <w:pPr>
              <w:pStyle w:val="TableParagraph"/>
              <w:ind w:left="129"/>
              <w:rPr>
                <w:rFonts w:ascii="Calibri Light" w:hAnsi="Calibri Light" w:cs="Calibri Light"/>
                <w:b/>
                <w:sz w:val="20"/>
                <w:szCs w:val="20"/>
              </w:rPr>
            </w:pPr>
            <w:r w:rsidRPr="00C0322D">
              <w:rPr>
                <w:rFonts w:ascii="Calibri Light" w:hAnsi="Calibri Light" w:cs="Calibri Light"/>
                <w:b/>
                <w:spacing w:val="-5"/>
                <w:sz w:val="20"/>
                <w:szCs w:val="20"/>
              </w:rPr>
              <w:t>11</w:t>
            </w:r>
          </w:p>
        </w:tc>
        <w:tc>
          <w:tcPr>
            <w:tcW w:w="544" w:type="dxa"/>
          </w:tcPr>
          <w:p w14:paraId="3B05848A" w14:textId="77777777" w:rsidR="00C9666C" w:rsidRPr="00C0322D" w:rsidRDefault="00C9666C" w:rsidP="00891045">
            <w:pPr>
              <w:pStyle w:val="TableParagraph"/>
              <w:rPr>
                <w:rFonts w:ascii="Calibri Light" w:hAnsi="Calibri Light" w:cs="Calibri Light"/>
                <w:sz w:val="20"/>
                <w:szCs w:val="20"/>
              </w:rPr>
            </w:pPr>
          </w:p>
          <w:p w14:paraId="5DBA66FE" w14:textId="77777777" w:rsidR="00C9666C" w:rsidRPr="00C0322D" w:rsidRDefault="00C9666C" w:rsidP="00891045">
            <w:pPr>
              <w:pStyle w:val="TableParagraph"/>
              <w:rPr>
                <w:rFonts w:ascii="Calibri Light" w:hAnsi="Calibri Light" w:cs="Calibri Light"/>
                <w:sz w:val="20"/>
                <w:szCs w:val="20"/>
              </w:rPr>
            </w:pPr>
          </w:p>
          <w:p w14:paraId="530DF557" w14:textId="77777777" w:rsidR="00C9666C" w:rsidRPr="00C0322D" w:rsidRDefault="00C9666C" w:rsidP="00891045">
            <w:pPr>
              <w:pStyle w:val="TableParagraph"/>
              <w:rPr>
                <w:rFonts w:ascii="Calibri Light" w:hAnsi="Calibri Light" w:cs="Calibri Light"/>
                <w:sz w:val="20"/>
                <w:szCs w:val="20"/>
              </w:rPr>
            </w:pPr>
          </w:p>
          <w:p w14:paraId="5989E6FE" w14:textId="77777777" w:rsidR="00C9666C" w:rsidRPr="00C0322D" w:rsidRDefault="00C9666C" w:rsidP="00891045">
            <w:pPr>
              <w:pStyle w:val="TableParagraph"/>
              <w:rPr>
                <w:rFonts w:ascii="Calibri Light" w:hAnsi="Calibri Light" w:cs="Calibri Light"/>
                <w:sz w:val="20"/>
                <w:szCs w:val="20"/>
              </w:rPr>
            </w:pPr>
          </w:p>
          <w:p w14:paraId="1A6F76B1" w14:textId="77777777" w:rsidR="00C9666C" w:rsidRPr="00C0322D" w:rsidRDefault="00C9666C" w:rsidP="00891045">
            <w:pPr>
              <w:pStyle w:val="TableParagraph"/>
              <w:rPr>
                <w:rFonts w:ascii="Calibri Light" w:hAnsi="Calibri Light" w:cs="Calibri Light"/>
                <w:sz w:val="20"/>
                <w:szCs w:val="20"/>
              </w:rPr>
            </w:pPr>
          </w:p>
          <w:p w14:paraId="412924AA" w14:textId="77777777" w:rsidR="00C9666C" w:rsidRPr="00C0322D" w:rsidRDefault="00C9666C" w:rsidP="00891045">
            <w:pPr>
              <w:pStyle w:val="TableParagraph"/>
              <w:rPr>
                <w:rFonts w:ascii="Calibri Light" w:hAnsi="Calibri Light" w:cs="Calibri Light"/>
                <w:sz w:val="20"/>
                <w:szCs w:val="20"/>
              </w:rPr>
            </w:pPr>
          </w:p>
          <w:p w14:paraId="627068B8" w14:textId="77777777" w:rsidR="00C9666C" w:rsidRPr="00C0322D" w:rsidRDefault="00C9666C" w:rsidP="00891045">
            <w:pPr>
              <w:pStyle w:val="TableParagraph"/>
              <w:ind w:left="9"/>
              <w:jc w:val="center"/>
              <w:rPr>
                <w:rFonts w:ascii="Calibri Light" w:hAnsi="Calibri Light" w:cs="Calibri Light"/>
                <w:sz w:val="20"/>
                <w:szCs w:val="20"/>
              </w:rPr>
            </w:pPr>
            <w:r w:rsidRPr="00C0322D">
              <w:rPr>
                <w:rFonts w:ascii="Calibri Light" w:hAnsi="Calibri Light" w:cs="Calibri Light"/>
                <w:sz w:val="20"/>
                <w:szCs w:val="20"/>
              </w:rPr>
              <w:t>G</w:t>
            </w:r>
          </w:p>
        </w:tc>
        <w:tc>
          <w:tcPr>
            <w:tcW w:w="520" w:type="dxa"/>
          </w:tcPr>
          <w:p w14:paraId="0D6E4851" w14:textId="77777777" w:rsidR="00C9666C" w:rsidRPr="00C0322D" w:rsidRDefault="00C9666C" w:rsidP="00891045">
            <w:pPr>
              <w:pStyle w:val="TableParagraph"/>
              <w:rPr>
                <w:rFonts w:ascii="Calibri Light" w:hAnsi="Calibri Light" w:cs="Calibri Light"/>
                <w:sz w:val="20"/>
                <w:szCs w:val="20"/>
              </w:rPr>
            </w:pPr>
          </w:p>
          <w:p w14:paraId="5AD90D5D" w14:textId="77777777" w:rsidR="00C9666C" w:rsidRPr="00C0322D" w:rsidRDefault="00C9666C" w:rsidP="00891045">
            <w:pPr>
              <w:pStyle w:val="TableParagraph"/>
              <w:rPr>
                <w:rFonts w:ascii="Calibri Light" w:hAnsi="Calibri Light" w:cs="Calibri Light"/>
                <w:sz w:val="20"/>
                <w:szCs w:val="20"/>
              </w:rPr>
            </w:pPr>
          </w:p>
          <w:p w14:paraId="53E27CA1" w14:textId="77777777" w:rsidR="00C9666C" w:rsidRPr="00C0322D" w:rsidRDefault="00C9666C" w:rsidP="00891045">
            <w:pPr>
              <w:pStyle w:val="TableParagraph"/>
              <w:rPr>
                <w:rFonts w:ascii="Calibri Light" w:hAnsi="Calibri Light" w:cs="Calibri Light"/>
                <w:sz w:val="20"/>
                <w:szCs w:val="20"/>
              </w:rPr>
            </w:pPr>
          </w:p>
          <w:p w14:paraId="32D41025" w14:textId="77777777" w:rsidR="00C9666C" w:rsidRPr="00C0322D" w:rsidRDefault="00C9666C" w:rsidP="00891045">
            <w:pPr>
              <w:pStyle w:val="TableParagraph"/>
              <w:rPr>
                <w:rFonts w:ascii="Calibri Light" w:hAnsi="Calibri Light" w:cs="Calibri Light"/>
                <w:sz w:val="20"/>
                <w:szCs w:val="20"/>
              </w:rPr>
            </w:pPr>
          </w:p>
          <w:p w14:paraId="0C7C2540" w14:textId="77777777" w:rsidR="00C9666C" w:rsidRPr="00C0322D" w:rsidRDefault="00C9666C" w:rsidP="00891045">
            <w:pPr>
              <w:pStyle w:val="TableParagraph"/>
              <w:rPr>
                <w:rFonts w:ascii="Calibri Light" w:hAnsi="Calibri Light" w:cs="Calibri Light"/>
                <w:sz w:val="20"/>
                <w:szCs w:val="20"/>
              </w:rPr>
            </w:pPr>
          </w:p>
          <w:p w14:paraId="11ADB882" w14:textId="77777777" w:rsidR="00C9666C" w:rsidRPr="00C0322D" w:rsidRDefault="00C9666C" w:rsidP="00891045">
            <w:pPr>
              <w:pStyle w:val="TableParagraph"/>
              <w:rPr>
                <w:rFonts w:ascii="Calibri Light" w:hAnsi="Calibri Light" w:cs="Calibri Light"/>
                <w:sz w:val="20"/>
                <w:szCs w:val="20"/>
              </w:rPr>
            </w:pPr>
          </w:p>
          <w:p w14:paraId="508C05CD" w14:textId="77777777" w:rsidR="00C9666C" w:rsidRPr="00C0322D" w:rsidRDefault="00C9666C" w:rsidP="00891045">
            <w:pPr>
              <w:pStyle w:val="TableParagraph"/>
              <w:ind w:left="12"/>
              <w:jc w:val="center"/>
              <w:rPr>
                <w:rFonts w:ascii="Calibri Light" w:hAnsi="Calibri Light" w:cs="Calibri Light"/>
                <w:sz w:val="20"/>
                <w:szCs w:val="20"/>
              </w:rPr>
            </w:pPr>
            <w:r w:rsidRPr="00C0322D">
              <w:rPr>
                <w:rFonts w:ascii="Calibri Light" w:hAnsi="Calibri Light" w:cs="Calibri Light"/>
                <w:sz w:val="20"/>
                <w:szCs w:val="20"/>
              </w:rPr>
              <w:t>I</w:t>
            </w:r>
          </w:p>
        </w:tc>
        <w:tc>
          <w:tcPr>
            <w:tcW w:w="450" w:type="dxa"/>
            <w:textDirection w:val="tbRl"/>
          </w:tcPr>
          <w:p w14:paraId="26C77A9E" w14:textId="77777777" w:rsidR="00C9666C" w:rsidRPr="00C0322D" w:rsidRDefault="00C9666C" w:rsidP="00891045">
            <w:pPr>
              <w:pStyle w:val="TableParagraph"/>
              <w:ind w:right="1"/>
              <w:jc w:val="center"/>
              <w:rPr>
                <w:rFonts w:ascii="Calibri Light" w:hAnsi="Calibri Light" w:cs="Calibri Light"/>
                <w:sz w:val="20"/>
                <w:szCs w:val="20"/>
              </w:rPr>
            </w:pPr>
            <w:r w:rsidRPr="00C0322D">
              <w:rPr>
                <w:rFonts w:ascii="Calibri Light" w:hAnsi="Calibri Light" w:cs="Calibri Light"/>
                <w:sz w:val="20"/>
                <w:szCs w:val="20"/>
              </w:rPr>
              <w:t>E</w:t>
            </w:r>
          </w:p>
        </w:tc>
        <w:tc>
          <w:tcPr>
            <w:tcW w:w="1369" w:type="dxa"/>
          </w:tcPr>
          <w:p w14:paraId="4DB7BD83" w14:textId="77777777" w:rsidR="00C9666C" w:rsidRPr="00C0322D" w:rsidRDefault="00C9666C" w:rsidP="00891045">
            <w:pPr>
              <w:pStyle w:val="TableParagraph"/>
              <w:rPr>
                <w:rFonts w:ascii="Calibri Light" w:hAnsi="Calibri Light" w:cs="Calibri Light"/>
                <w:sz w:val="20"/>
                <w:szCs w:val="20"/>
              </w:rPr>
            </w:pPr>
          </w:p>
          <w:p w14:paraId="1CEE3AAF" w14:textId="77777777" w:rsidR="00C9666C" w:rsidRPr="00C0322D" w:rsidRDefault="00C9666C" w:rsidP="00891045">
            <w:pPr>
              <w:pStyle w:val="TableParagraph"/>
              <w:rPr>
                <w:rFonts w:ascii="Calibri Light" w:hAnsi="Calibri Light" w:cs="Calibri Light"/>
                <w:sz w:val="20"/>
                <w:szCs w:val="20"/>
              </w:rPr>
            </w:pPr>
          </w:p>
          <w:p w14:paraId="7A4E1B38" w14:textId="77777777" w:rsidR="00C9666C" w:rsidRPr="00C0322D" w:rsidRDefault="00C9666C" w:rsidP="00891045">
            <w:pPr>
              <w:pStyle w:val="TableParagraph"/>
              <w:rPr>
                <w:rFonts w:ascii="Calibri Light" w:hAnsi="Calibri Light" w:cs="Calibri Light"/>
                <w:sz w:val="20"/>
                <w:szCs w:val="20"/>
              </w:rPr>
            </w:pPr>
          </w:p>
          <w:p w14:paraId="217736C5" w14:textId="77777777" w:rsidR="00C9666C" w:rsidRPr="00C0322D" w:rsidRDefault="00C9666C" w:rsidP="00891045">
            <w:pPr>
              <w:pStyle w:val="TableParagraph"/>
              <w:rPr>
                <w:rFonts w:ascii="Calibri Light" w:hAnsi="Calibri Light" w:cs="Calibri Light"/>
                <w:sz w:val="20"/>
                <w:szCs w:val="20"/>
              </w:rPr>
            </w:pPr>
          </w:p>
          <w:p w14:paraId="757CEE1E" w14:textId="77777777" w:rsidR="00C9666C" w:rsidRPr="00C0322D" w:rsidRDefault="00C9666C" w:rsidP="00891045">
            <w:pPr>
              <w:pStyle w:val="TableParagraph"/>
              <w:rPr>
                <w:rFonts w:ascii="Calibri Light" w:hAnsi="Calibri Light" w:cs="Calibri Light"/>
                <w:sz w:val="20"/>
                <w:szCs w:val="20"/>
              </w:rPr>
            </w:pPr>
          </w:p>
          <w:p w14:paraId="54C7EAD6" w14:textId="77777777" w:rsidR="00C9666C" w:rsidRPr="00C0322D" w:rsidRDefault="00C9666C" w:rsidP="00891045">
            <w:pPr>
              <w:pStyle w:val="TableParagraph"/>
              <w:rPr>
                <w:rFonts w:ascii="Calibri Light" w:hAnsi="Calibri Light" w:cs="Calibri Light"/>
                <w:sz w:val="20"/>
                <w:szCs w:val="20"/>
              </w:rPr>
            </w:pPr>
          </w:p>
          <w:p w14:paraId="1488E9FD" w14:textId="77777777" w:rsidR="00C9666C" w:rsidRPr="00C0322D" w:rsidRDefault="00C9666C" w:rsidP="00891045">
            <w:pPr>
              <w:pStyle w:val="TableParagraph"/>
              <w:ind w:left="215" w:right="198"/>
              <w:jc w:val="center"/>
              <w:rPr>
                <w:rFonts w:ascii="Calibri Light" w:hAnsi="Calibri Light" w:cs="Calibri Light"/>
                <w:sz w:val="20"/>
                <w:szCs w:val="20"/>
              </w:rPr>
            </w:pPr>
            <w:r w:rsidRPr="00C0322D">
              <w:rPr>
                <w:rFonts w:ascii="Calibri Light" w:hAnsi="Calibri Light" w:cs="Calibri Light"/>
                <w:sz w:val="20"/>
                <w:szCs w:val="20"/>
              </w:rPr>
              <w:t>O</w:t>
            </w:r>
            <w:r w:rsidRPr="00C0322D">
              <w:rPr>
                <w:rFonts w:ascii="Calibri Light" w:hAnsi="Calibri Light" w:cs="Calibri Light"/>
                <w:spacing w:val="-1"/>
                <w:sz w:val="20"/>
                <w:szCs w:val="20"/>
              </w:rPr>
              <w:t xml:space="preserve"> </w:t>
            </w:r>
            <w:r w:rsidRPr="00C0322D">
              <w:rPr>
                <w:rFonts w:ascii="Calibri Light" w:hAnsi="Calibri Light" w:cs="Calibri Light"/>
                <w:spacing w:val="-10"/>
                <w:sz w:val="20"/>
                <w:szCs w:val="20"/>
              </w:rPr>
              <w:t>=</w:t>
            </w:r>
          </w:p>
          <w:p w14:paraId="63854502" w14:textId="77777777" w:rsidR="00C9666C" w:rsidRPr="00C0322D" w:rsidRDefault="00C9666C" w:rsidP="00891045">
            <w:pPr>
              <w:pStyle w:val="TableParagraph"/>
              <w:ind w:left="216" w:right="198"/>
              <w:jc w:val="center"/>
              <w:rPr>
                <w:rFonts w:ascii="Calibri Light" w:hAnsi="Calibri Light" w:cs="Calibri Light"/>
                <w:sz w:val="20"/>
                <w:szCs w:val="20"/>
              </w:rPr>
            </w:pPr>
            <w:r w:rsidRPr="00C0322D">
              <w:rPr>
                <w:rFonts w:ascii="Calibri Light" w:hAnsi="Calibri Light" w:cs="Calibri Light"/>
                <w:spacing w:val="-2"/>
                <w:sz w:val="20"/>
                <w:szCs w:val="20"/>
              </w:rPr>
              <w:t>Operacionales</w:t>
            </w:r>
          </w:p>
        </w:tc>
        <w:tc>
          <w:tcPr>
            <w:tcW w:w="1230" w:type="dxa"/>
          </w:tcPr>
          <w:p w14:paraId="0AB53D1D" w14:textId="77777777" w:rsidR="00C9666C" w:rsidRPr="00C0322D" w:rsidRDefault="00C9666C" w:rsidP="00891045">
            <w:pPr>
              <w:pStyle w:val="TableParagraph"/>
              <w:rPr>
                <w:rFonts w:ascii="Calibri Light" w:hAnsi="Calibri Light" w:cs="Calibri Light"/>
                <w:sz w:val="20"/>
                <w:szCs w:val="20"/>
              </w:rPr>
            </w:pPr>
          </w:p>
          <w:p w14:paraId="65F63DC7" w14:textId="77777777" w:rsidR="00C9666C" w:rsidRPr="00C0322D" w:rsidRDefault="00C9666C" w:rsidP="00891045">
            <w:pPr>
              <w:pStyle w:val="TableParagraph"/>
              <w:rPr>
                <w:rFonts w:ascii="Calibri Light" w:hAnsi="Calibri Light" w:cs="Calibri Light"/>
                <w:sz w:val="20"/>
                <w:szCs w:val="20"/>
              </w:rPr>
            </w:pPr>
          </w:p>
          <w:p w14:paraId="32ACD6A2" w14:textId="77777777" w:rsidR="00C9666C" w:rsidRPr="00C0322D" w:rsidRDefault="00C9666C" w:rsidP="00891045">
            <w:pPr>
              <w:pStyle w:val="TableParagraph"/>
              <w:rPr>
                <w:rFonts w:ascii="Calibri Light" w:hAnsi="Calibri Light" w:cs="Calibri Light"/>
                <w:sz w:val="20"/>
                <w:szCs w:val="20"/>
              </w:rPr>
            </w:pPr>
          </w:p>
          <w:p w14:paraId="2BB2C870" w14:textId="77777777" w:rsidR="00C9666C" w:rsidRPr="00C0322D" w:rsidRDefault="00C9666C" w:rsidP="00891045">
            <w:pPr>
              <w:pStyle w:val="TableParagraph"/>
              <w:ind w:left="112" w:right="146"/>
              <w:rPr>
                <w:rFonts w:ascii="Calibri Light" w:hAnsi="Calibri Light" w:cs="Calibri Light"/>
                <w:sz w:val="20"/>
                <w:szCs w:val="20"/>
              </w:rPr>
            </w:pPr>
            <w:r w:rsidRPr="00C0322D">
              <w:rPr>
                <w:rFonts w:ascii="Calibri Light" w:hAnsi="Calibri Light" w:cs="Calibri Light"/>
                <w:spacing w:val="-2"/>
                <w:sz w:val="20"/>
                <w:szCs w:val="20"/>
              </w:rPr>
              <w:t>Inadecuado</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manejo de la</w:t>
            </w:r>
            <w:r w:rsidRPr="00C0322D">
              <w:rPr>
                <w:rFonts w:ascii="Calibri Light" w:hAnsi="Calibri Light" w:cs="Calibri Light"/>
                <w:spacing w:val="40"/>
                <w:sz w:val="20"/>
                <w:szCs w:val="20"/>
              </w:rPr>
              <w:t xml:space="preserve"> </w:t>
            </w:r>
            <w:r w:rsidRPr="00C0322D">
              <w:rPr>
                <w:rFonts w:ascii="Calibri Light" w:hAnsi="Calibri Light" w:cs="Calibri Light"/>
                <w:spacing w:val="-2"/>
                <w:sz w:val="20"/>
                <w:szCs w:val="20"/>
              </w:rPr>
              <w:t>información</w:t>
            </w:r>
            <w:r w:rsidRPr="00C0322D">
              <w:rPr>
                <w:rFonts w:ascii="Calibri Light" w:hAnsi="Calibri Light" w:cs="Calibri Light"/>
                <w:spacing w:val="-8"/>
                <w:sz w:val="20"/>
                <w:szCs w:val="20"/>
              </w:rPr>
              <w:t xml:space="preserve"> </w:t>
            </w:r>
            <w:r w:rsidRPr="00C0322D">
              <w:rPr>
                <w:rFonts w:ascii="Calibri Light" w:hAnsi="Calibri Light" w:cs="Calibri Light"/>
                <w:spacing w:val="-2"/>
                <w:sz w:val="20"/>
                <w:szCs w:val="20"/>
              </w:rPr>
              <w:t>a</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la cual tiene</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acceso</w:t>
            </w:r>
            <w:r w:rsidRPr="00C0322D">
              <w:rPr>
                <w:rFonts w:ascii="Calibri Light" w:hAnsi="Calibri Light" w:cs="Calibri Light"/>
                <w:spacing w:val="-9"/>
                <w:sz w:val="20"/>
                <w:szCs w:val="20"/>
              </w:rPr>
              <w:t xml:space="preserve"> </w:t>
            </w:r>
            <w:r w:rsidRPr="00C0322D">
              <w:rPr>
                <w:rFonts w:ascii="Calibri Light" w:hAnsi="Calibri Light" w:cs="Calibri Light"/>
                <w:sz w:val="20"/>
                <w:szCs w:val="20"/>
              </w:rPr>
              <w:t>el</w:t>
            </w:r>
            <w:r w:rsidRPr="00C0322D">
              <w:rPr>
                <w:rFonts w:ascii="Calibri Light" w:hAnsi="Calibri Light" w:cs="Calibri Light"/>
                <w:spacing w:val="40"/>
                <w:sz w:val="20"/>
                <w:szCs w:val="20"/>
              </w:rPr>
              <w:t xml:space="preserve"> </w:t>
            </w:r>
            <w:r w:rsidRPr="00C0322D">
              <w:rPr>
                <w:rFonts w:ascii="Calibri Light" w:hAnsi="Calibri Light" w:cs="Calibri Light"/>
                <w:spacing w:val="-2"/>
                <w:sz w:val="20"/>
                <w:szCs w:val="20"/>
              </w:rPr>
              <w:t>contratista</w:t>
            </w:r>
          </w:p>
        </w:tc>
        <w:tc>
          <w:tcPr>
            <w:tcW w:w="1283" w:type="dxa"/>
          </w:tcPr>
          <w:p w14:paraId="04C04463" w14:textId="77777777" w:rsidR="00C9666C" w:rsidRPr="00C0322D" w:rsidRDefault="00C9666C" w:rsidP="00891045">
            <w:pPr>
              <w:pStyle w:val="TableParagraph"/>
              <w:rPr>
                <w:rFonts w:ascii="Calibri Light" w:hAnsi="Calibri Light" w:cs="Calibri Light"/>
                <w:sz w:val="20"/>
                <w:szCs w:val="20"/>
              </w:rPr>
            </w:pPr>
          </w:p>
          <w:p w14:paraId="5F0C3951" w14:textId="77777777" w:rsidR="00C9666C" w:rsidRPr="00C0322D" w:rsidRDefault="00C9666C" w:rsidP="00891045">
            <w:pPr>
              <w:pStyle w:val="TableParagraph"/>
              <w:rPr>
                <w:rFonts w:ascii="Calibri Light" w:hAnsi="Calibri Light" w:cs="Calibri Light"/>
                <w:sz w:val="20"/>
                <w:szCs w:val="20"/>
              </w:rPr>
            </w:pPr>
          </w:p>
          <w:p w14:paraId="72FFD0D5" w14:textId="77777777" w:rsidR="00C9666C" w:rsidRPr="00C0322D" w:rsidRDefault="00C9666C" w:rsidP="00891045">
            <w:pPr>
              <w:pStyle w:val="TableParagraph"/>
              <w:ind w:left="113" w:right="133"/>
              <w:rPr>
                <w:rFonts w:ascii="Calibri Light" w:hAnsi="Calibri Light" w:cs="Calibri Light"/>
                <w:sz w:val="20"/>
                <w:szCs w:val="20"/>
              </w:rPr>
            </w:pPr>
            <w:r w:rsidRPr="00C0322D">
              <w:rPr>
                <w:rFonts w:ascii="Calibri Light" w:hAnsi="Calibri Light" w:cs="Calibri Light"/>
                <w:sz w:val="20"/>
                <w:szCs w:val="20"/>
              </w:rPr>
              <w:t>Mal uso de la</w:t>
            </w:r>
            <w:r w:rsidRPr="00C0322D">
              <w:rPr>
                <w:rFonts w:ascii="Calibri Light" w:hAnsi="Calibri Light" w:cs="Calibri Light"/>
                <w:spacing w:val="40"/>
                <w:sz w:val="20"/>
                <w:szCs w:val="20"/>
              </w:rPr>
              <w:t xml:space="preserve"> </w:t>
            </w:r>
            <w:r w:rsidRPr="00C0322D">
              <w:rPr>
                <w:rFonts w:ascii="Calibri Light" w:hAnsi="Calibri Light" w:cs="Calibri Light"/>
                <w:spacing w:val="-2"/>
                <w:sz w:val="20"/>
                <w:szCs w:val="20"/>
              </w:rPr>
              <w:t>información,</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afectación</w:t>
            </w:r>
            <w:r w:rsidRPr="00C0322D">
              <w:rPr>
                <w:rFonts w:ascii="Calibri Light" w:hAnsi="Calibri Light" w:cs="Calibri Light"/>
                <w:spacing w:val="-10"/>
                <w:sz w:val="20"/>
                <w:szCs w:val="20"/>
              </w:rPr>
              <w:t xml:space="preserve"> </w:t>
            </w:r>
            <w:r w:rsidRPr="00C0322D">
              <w:rPr>
                <w:rFonts w:ascii="Calibri Light" w:hAnsi="Calibri Light" w:cs="Calibri Light"/>
                <w:sz w:val="20"/>
                <w:szCs w:val="20"/>
              </w:rPr>
              <w:t>de</w:t>
            </w:r>
            <w:r w:rsidRPr="00C0322D">
              <w:rPr>
                <w:rFonts w:ascii="Calibri Light" w:hAnsi="Calibri Light" w:cs="Calibri Light"/>
                <w:spacing w:val="-9"/>
                <w:sz w:val="20"/>
                <w:szCs w:val="20"/>
              </w:rPr>
              <w:t xml:space="preserve"> </w:t>
            </w:r>
            <w:r w:rsidRPr="00C0322D">
              <w:rPr>
                <w:rFonts w:ascii="Calibri Light" w:hAnsi="Calibri Light" w:cs="Calibri Light"/>
                <w:sz w:val="20"/>
                <w:szCs w:val="20"/>
              </w:rPr>
              <w:t>la</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imagen de la</w:t>
            </w:r>
            <w:r w:rsidRPr="00C0322D">
              <w:rPr>
                <w:rFonts w:ascii="Calibri Light" w:hAnsi="Calibri Light" w:cs="Calibri Light"/>
                <w:spacing w:val="40"/>
                <w:sz w:val="20"/>
                <w:szCs w:val="20"/>
              </w:rPr>
              <w:t xml:space="preserve"> </w:t>
            </w:r>
            <w:r w:rsidRPr="00C0322D">
              <w:rPr>
                <w:rFonts w:ascii="Calibri Light" w:hAnsi="Calibri Light" w:cs="Calibri Light"/>
                <w:spacing w:val="-2"/>
                <w:sz w:val="20"/>
                <w:szCs w:val="20"/>
              </w:rPr>
              <w:t>Entidad,</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afectación</w:t>
            </w:r>
            <w:r w:rsidRPr="00C0322D">
              <w:rPr>
                <w:rFonts w:ascii="Calibri Light" w:hAnsi="Calibri Light" w:cs="Calibri Light"/>
                <w:spacing w:val="-7"/>
                <w:sz w:val="20"/>
                <w:szCs w:val="20"/>
              </w:rPr>
              <w:t xml:space="preserve"> </w:t>
            </w:r>
            <w:r w:rsidRPr="00C0322D">
              <w:rPr>
                <w:rFonts w:ascii="Calibri Light" w:hAnsi="Calibri Light" w:cs="Calibri Light"/>
                <w:sz w:val="20"/>
                <w:szCs w:val="20"/>
              </w:rPr>
              <w:t>de</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derechos</w:t>
            </w:r>
            <w:r w:rsidRPr="00C0322D">
              <w:rPr>
                <w:rFonts w:ascii="Calibri Light" w:hAnsi="Calibri Light" w:cs="Calibri Light"/>
                <w:spacing w:val="-7"/>
                <w:sz w:val="20"/>
                <w:szCs w:val="20"/>
              </w:rPr>
              <w:t xml:space="preserve"> </w:t>
            </w:r>
            <w:r w:rsidRPr="00C0322D">
              <w:rPr>
                <w:rFonts w:ascii="Calibri Light" w:hAnsi="Calibri Light" w:cs="Calibri Light"/>
                <w:sz w:val="20"/>
                <w:szCs w:val="20"/>
              </w:rPr>
              <w:t>de</w:t>
            </w:r>
            <w:r w:rsidRPr="00C0322D">
              <w:rPr>
                <w:rFonts w:ascii="Calibri Light" w:hAnsi="Calibri Light" w:cs="Calibri Light"/>
                <w:spacing w:val="40"/>
                <w:sz w:val="20"/>
                <w:szCs w:val="20"/>
              </w:rPr>
              <w:t xml:space="preserve"> </w:t>
            </w:r>
            <w:r w:rsidRPr="00C0322D">
              <w:rPr>
                <w:rFonts w:ascii="Calibri Light" w:hAnsi="Calibri Light" w:cs="Calibri Light"/>
                <w:spacing w:val="-2"/>
                <w:sz w:val="20"/>
                <w:szCs w:val="20"/>
              </w:rPr>
              <w:t>terceras</w:t>
            </w:r>
            <w:r w:rsidRPr="00C0322D">
              <w:rPr>
                <w:rFonts w:ascii="Calibri Light" w:hAnsi="Calibri Light" w:cs="Calibri Light"/>
                <w:spacing w:val="40"/>
                <w:sz w:val="20"/>
                <w:szCs w:val="20"/>
              </w:rPr>
              <w:t xml:space="preserve"> </w:t>
            </w:r>
            <w:r w:rsidRPr="00C0322D">
              <w:rPr>
                <w:rFonts w:ascii="Calibri Light" w:hAnsi="Calibri Light" w:cs="Calibri Light"/>
                <w:spacing w:val="-2"/>
                <w:sz w:val="20"/>
                <w:szCs w:val="20"/>
              </w:rPr>
              <w:t>personas</w:t>
            </w:r>
          </w:p>
        </w:tc>
        <w:tc>
          <w:tcPr>
            <w:tcW w:w="452" w:type="dxa"/>
          </w:tcPr>
          <w:p w14:paraId="5AFB779C" w14:textId="77777777" w:rsidR="00C9666C" w:rsidRPr="00C0322D" w:rsidRDefault="00C9666C" w:rsidP="00891045">
            <w:pPr>
              <w:pStyle w:val="TableParagraph"/>
              <w:rPr>
                <w:rFonts w:ascii="Calibri Light" w:hAnsi="Calibri Light" w:cs="Calibri Light"/>
                <w:sz w:val="20"/>
                <w:szCs w:val="20"/>
              </w:rPr>
            </w:pPr>
          </w:p>
          <w:p w14:paraId="7C287BCD" w14:textId="77777777" w:rsidR="00C9666C" w:rsidRPr="00C0322D" w:rsidRDefault="00C9666C" w:rsidP="00891045">
            <w:pPr>
              <w:pStyle w:val="TableParagraph"/>
              <w:rPr>
                <w:rFonts w:ascii="Calibri Light" w:hAnsi="Calibri Light" w:cs="Calibri Light"/>
                <w:sz w:val="20"/>
                <w:szCs w:val="20"/>
              </w:rPr>
            </w:pPr>
          </w:p>
          <w:p w14:paraId="38226966" w14:textId="77777777" w:rsidR="00C9666C" w:rsidRPr="00C0322D" w:rsidRDefault="00C9666C" w:rsidP="00891045">
            <w:pPr>
              <w:pStyle w:val="TableParagraph"/>
              <w:rPr>
                <w:rFonts w:ascii="Calibri Light" w:hAnsi="Calibri Light" w:cs="Calibri Light"/>
                <w:sz w:val="20"/>
                <w:szCs w:val="20"/>
              </w:rPr>
            </w:pPr>
          </w:p>
          <w:p w14:paraId="1B3246B3" w14:textId="77777777" w:rsidR="00C9666C" w:rsidRPr="00C0322D" w:rsidRDefault="00C9666C" w:rsidP="00891045">
            <w:pPr>
              <w:pStyle w:val="TableParagraph"/>
              <w:rPr>
                <w:rFonts w:ascii="Calibri Light" w:hAnsi="Calibri Light" w:cs="Calibri Light"/>
                <w:sz w:val="20"/>
                <w:szCs w:val="20"/>
              </w:rPr>
            </w:pPr>
          </w:p>
          <w:p w14:paraId="72CEEFEE" w14:textId="77777777" w:rsidR="00C9666C" w:rsidRPr="00C0322D" w:rsidRDefault="00C9666C" w:rsidP="00891045">
            <w:pPr>
              <w:pStyle w:val="TableParagraph"/>
              <w:rPr>
                <w:rFonts w:ascii="Calibri Light" w:hAnsi="Calibri Light" w:cs="Calibri Light"/>
                <w:sz w:val="20"/>
                <w:szCs w:val="20"/>
              </w:rPr>
            </w:pPr>
          </w:p>
          <w:p w14:paraId="07D7726E" w14:textId="77777777" w:rsidR="00C9666C" w:rsidRPr="00C0322D" w:rsidRDefault="00C9666C" w:rsidP="00891045">
            <w:pPr>
              <w:pStyle w:val="TableParagraph"/>
              <w:rPr>
                <w:rFonts w:ascii="Calibri Light" w:hAnsi="Calibri Light" w:cs="Calibri Light"/>
                <w:sz w:val="20"/>
                <w:szCs w:val="20"/>
              </w:rPr>
            </w:pPr>
          </w:p>
          <w:p w14:paraId="6F4D87E7" w14:textId="77777777" w:rsidR="00C9666C" w:rsidRPr="00C0322D" w:rsidRDefault="00C9666C" w:rsidP="00891045">
            <w:pPr>
              <w:pStyle w:val="TableParagraph"/>
              <w:ind w:left="24"/>
              <w:jc w:val="center"/>
              <w:rPr>
                <w:rFonts w:ascii="Calibri Light" w:hAnsi="Calibri Light" w:cs="Calibri Light"/>
                <w:sz w:val="20"/>
                <w:szCs w:val="20"/>
              </w:rPr>
            </w:pPr>
            <w:r w:rsidRPr="00C0322D">
              <w:rPr>
                <w:rFonts w:ascii="Calibri Light" w:hAnsi="Calibri Light" w:cs="Calibri Light"/>
                <w:sz w:val="20"/>
                <w:szCs w:val="20"/>
              </w:rPr>
              <w:t>3</w:t>
            </w:r>
          </w:p>
        </w:tc>
        <w:tc>
          <w:tcPr>
            <w:tcW w:w="450" w:type="dxa"/>
          </w:tcPr>
          <w:p w14:paraId="0C638DA0" w14:textId="77777777" w:rsidR="00C9666C" w:rsidRPr="00C0322D" w:rsidRDefault="00C9666C" w:rsidP="00891045">
            <w:pPr>
              <w:pStyle w:val="TableParagraph"/>
              <w:rPr>
                <w:rFonts w:ascii="Calibri Light" w:hAnsi="Calibri Light" w:cs="Calibri Light"/>
                <w:sz w:val="20"/>
                <w:szCs w:val="20"/>
              </w:rPr>
            </w:pPr>
          </w:p>
          <w:p w14:paraId="623CEB65" w14:textId="77777777" w:rsidR="00C9666C" w:rsidRPr="00C0322D" w:rsidRDefault="00C9666C" w:rsidP="00891045">
            <w:pPr>
              <w:pStyle w:val="TableParagraph"/>
              <w:rPr>
                <w:rFonts w:ascii="Calibri Light" w:hAnsi="Calibri Light" w:cs="Calibri Light"/>
                <w:sz w:val="20"/>
                <w:szCs w:val="20"/>
              </w:rPr>
            </w:pPr>
          </w:p>
          <w:p w14:paraId="561F6B57" w14:textId="77777777" w:rsidR="00C9666C" w:rsidRPr="00C0322D" w:rsidRDefault="00C9666C" w:rsidP="00891045">
            <w:pPr>
              <w:pStyle w:val="TableParagraph"/>
              <w:rPr>
                <w:rFonts w:ascii="Calibri Light" w:hAnsi="Calibri Light" w:cs="Calibri Light"/>
                <w:sz w:val="20"/>
                <w:szCs w:val="20"/>
              </w:rPr>
            </w:pPr>
          </w:p>
          <w:p w14:paraId="0E65C6CB" w14:textId="77777777" w:rsidR="00C9666C" w:rsidRPr="00C0322D" w:rsidRDefault="00C9666C" w:rsidP="00891045">
            <w:pPr>
              <w:pStyle w:val="TableParagraph"/>
              <w:rPr>
                <w:rFonts w:ascii="Calibri Light" w:hAnsi="Calibri Light" w:cs="Calibri Light"/>
                <w:sz w:val="20"/>
                <w:szCs w:val="20"/>
              </w:rPr>
            </w:pPr>
          </w:p>
          <w:p w14:paraId="71881995" w14:textId="77777777" w:rsidR="00C9666C" w:rsidRPr="00C0322D" w:rsidRDefault="00C9666C" w:rsidP="00891045">
            <w:pPr>
              <w:pStyle w:val="TableParagraph"/>
              <w:rPr>
                <w:rFonts w:ascii="Calibri Light" w:hAnsi="Calibri Light" w:cs="Calibri Light"/>
                <w:sz w:val="20"/>
                <w:szCs w:val="20"/>
              </w:rPr>
            </w:pPr>
          </w:p>
          <w:p w14:paraId="0D4A600B" w14:textId="77777777" w:rsidR="00C9666C" w:rsidRPr="00C0322D" w:rsidRDefault="00C9666C" w:rsidP="00891045">
            <w:pPr>
              <w:pStyle w:val="TableParagraph"/>
              <w:rPr>
                <w:rFonts w:ascii="Calibri Light" w:hAnsi="Calibri Light" w:cs="Calibri Light"/>
                <w:sz w:val="20"/>
                <w:szCs w:val="20"/>
              </w:rPr>
            </w:pPr>
          </w:p>
          <w:p w14:paraId="795343A9" w14:textId="77777777" w:rsidR="00C9666C" w:rsidRPr="00C0322D" w:rsidRDefault="00C9666C" w:rsidP="00891045">
            <w:pPr>
              <w:pStyle w:val="TableParagraph"/>
              <w:ind w:left="29"/>
              <w:jc w:val="center"/>
              <w:rPr>
                <w:rFonts w:ascii="Calibri Light" w:hAnsi="Calibri Light" w:cs="Calibri Light"/>
                <w:sz w:val="20"/>
                <w:szCs w:val="20"/>
              </w:rPr>
            </w:pPr>
            <w:r w:rsidRPr="00C0322D">
              <w:rPr>
                <w:rFonts w:ascii="Calibri Light" w:hAnsi="Calibri Light" w:cs="Calibri Light"/>
                <w:sz w:val="20"/>
                <w:szCs w:val="20"/>
              </w:rPr>
              <w:t>2</w:t>
            </w:r>
          </w:p>
        </w:tc>
        <w:tc>
          <w:tcPr>
            <w:tcW w:w="450" w:type="dxa"/>
          </w:tcPr>
          <w:p w14:paraId="0A57970B" w14:textId="77777777" w:rsidR="00C9666C" w:rsidRPr="00C0322D" w:rsidRDefault="00C9666C" w:rsidP="00891045">
            <w:pPr>
              <w:pStyle w:val="TableParagraph"/>
              <w:rPr>
                <w:rFonts w:ascii="Calibri Light" w:hAnsi="Calibri Light" w:cs="Calibri Light"/>
                <w:sz w:val="20"/>
                <w:szCs w:val="20"/>
              </w:rPr>
            </w:pPr>
          </w:p>
          <w:p w14:paraId="5D4A4328" w14:textId="77777777" w:rsidR="00C9666C" w:rsidRPr="00C0322D" w:rsidRDefault="00C9666C" w:rsidP="00891045">
            <w:pPr>
              <w:pStyle w:val="TableParagraph"/>
              <w:rPr>
                <w:rFonts w:ascii="Calibri Light" w:hAnsi="Calibri Light" w:cs="Calibri Light"/>
                <w:sz w:val="20"/>
                <w:szCs w:val="20"/>
              </w:rPr>
            </w:pPr>
          </w:p>
          <w:p w14:paraId="04FF3E49" w14:textId="77777777" w:rsidR="00C9666C" w:rsidRPr="00C0322D" w:rsidRDefault="00C9666C" w:rsidP="00891045">
            <w:pPr>
              <w:pStyle w:val="TableParagraph"/>
              <w:rPr>
                <w:rFonts w:ascii="Calibri Light" w:hAnsi="Calibri Light" w:cs="Calibri Light"/>
                <w:sz w:val="20"/>
                <w:szCs w:val="20"/>
              </w:rPr>
            </w:pPr>
          </w:p>
          <w:p w14:paraId="4F052772" w14:textId="77777777" w:rsidR="00C9666C" w:rsidRPr="00C0322D" w:rsidRDefault="00C9666C" w:rsidP="00891045">
            <w:pPr>
              <w:pStyle w:val="TableParagraph"/>
              <w:rPr>
                <w:rFonts w:ascii="Calibri Light" w:hAnsi="Calibri Light" w:cs="Calibri Light"/>
                <w:sz w:val="20"/>
                <w:szCs w:val="20"/>
              </w:rPr>
            </w:pPr>
          </w:p>
          <w:p w14:paraId="13C731B5" w14:textId="77777777" w:rsidR="00C9666C" w:rsidRPr="00C0322D" w:rsidRDefault="00C9666C" w:rsidP="00891045">
            <w:pPr>
              <w:pStyle w:val="TableParagraph"/>
              <w:rPr>
                <w:rFonts w:ascii="Calibri Light" w:hAnsi="Calibri Light" w:cs="Calibri Light"/>
                <w:sz w:val="20"/>
                <w:szCs w:val="20"/>
              </w:rPr>
            </w:pPr>
          </w:p>
          <w:p w14:paraId="5BCAB8CE" w14:textId="77777777" w:rsidR="00C9666C" w:rsidRPr="00C0322D" w:rsidRDefault="00C9666C" w:rsidP="00891045">
            <w:pPr>
              <w:pStyle w:val="TableParagraph"/>
              <w:rPr>
                <w:rFonts w:ascii="Calibri Light" w:hAnsi="Calibri Light" w:cs="Calibri Light"/>
                <w:sz w:val="20"/>
                <w:szCs w:val="20"/>
              </w:rPr>
            </w:pPr>
          </w:p>
          <w:p w14:paraId="0B209EB1" w14:textId="77777777" w:rsidR="00C9666C" w:rsidRPr="00C0322D" w:rsidRDefault="00C9666C" w:rsidP="00891045">
            <w:pPr>
              <w:pStyle w:val="TableParagraph"/>
              <w:ind w:left="31"/>
              <w:jc w:val="center"/>
              <w:rPr>
                <w:rFonts w:ascii="Calibri Light" w:hAnsi="Calibri Light" w:cs="Calibri Light"/>
                <w:sz w:val="20"/>
                <w:szCs w:val="20"/>
              </w:rPr>
            </w:pPr>
            <w:r w:rsidRPr="00C0322D">
              <w:rPr>
                <w:rFonts w:ascii="Calibri Light" w:hAnsi="Calibri Light" w:cs="Calibri Light"/>
                <w:sz w:val="20"/>
                <w:szCs w:val="20"/>
              </w:rPr>
              <w:t>5</w:t>
            </w:r>
          </w:p>
        </w:tc>
        <w:tc>
          <w:tcPr>
            <w:tcW w:w="863" w:type="dxa"/>
          </w:tcPr>
          <w:p w14:paraId="7D749655" w14:textId="77777777" w:rsidR="00C9666C" w:rsidRPr="00C0322D" w:rsidRDefault="00C9666C" w:rsidP="00891045">
            <w:pPr>
              <w:pStyle w:val="TableParagraph"/>
              <w:rPr>
                <w:rFonts w:ascii="Calibri Light" w:hAnsi="Calibri Light" w:cs="Calibri Light"/>
                <w:sz w:val="20"/>
                <w:szCs w:val="20"/>
              </w:rPr>
            </w:pPr>
          </w:p>
          <w:p w14:paraId="7CB83742" w14:textId="77777777" w:rsidR="00C9666C" w:rsidRPr="00C0322D" w:rsidRDefault="00C9666C" w:rsidP="00891045">
            <w:pPr>
              <w:pStyle w:val="TableParagraph"/>
              <w:rPr>
                <w:rFonts w:ascii="Calibri Light" w:hAnsi="Calibri Light" w:cs="Calibri Light"/>
                <w:sz w:val="20"/>
                <w:szCs w:val="20"/>
              </w:rPr>
            </w:pPr>
          </w:p>
          <w:p w14:paraId="422CCCE6" w14:textId="77777777" w:rsidR="00C9666C" w:rsidRPr="00C0322D" w:rsidRDefault="00C9666C" w:rsidP="00891045">
            <w:pPr>
              <w:pStyle w:val="TableParagraph"/>
              <w:rPr>
                <w:rFonts w:ascii="Calibri Light" w:hAnsi="Calibri Light" w:cs="Calibri Light"/>
                <w:sz w:val="20"/>
                <w:szCs w:val="20"/>
              </w:rPr>
            </w:pPr>
          </w:p>
          <w:p w14:paraId="4BBD5903" w14:textId="77777777" w:rsidR="00C9666C" w:rsidRPr="00C0322D" w:rsidRDefault="00C9666C" w:rsidP="00891045">
            <w:pPr>
              <w:pStyle w:val="TableParagraph"/>
              <w:rPr>
                <w:rFonts w:ascii="Calibri Light" w:hAnsi="Calibri Light" w:cs="Calibri Light"/>
                <w:sz w:val="20"/>
                <w:szCs w:val="20"/>
              </w:rPr>
            </w:pPr>
          </w:p>
          <w:p w14:paraId="3A0CB08A" w14:textId="77777777" w:rsidR="00C9666C" w:rsidRPr="00C0322D" w:rsidRDefault="00C9666C" w:rsidP="00891045">
            <w:pPr>
              <w:pStyle w:val="TableParagraph"/>
              <w:rPr>
                <w:rFonts w:ascii="Calibri Light" w:hAnsi="Calibri Light" w:cs="Calibri Light"/>
                <w:sz w:val="20"/>
                <w:szCs w:val="20"/>
              </w:rPr>
            </w:pPr>
          </w:p>
          <w:p w14:paraId="13DD7FEB" w14:textId="77777777" w:rsidR="00C9666C" w:rsidRPr="00C0322D" w:rsidRDefault="00C9666C" w:rsidP="00891045">
            <w:pPr>
              <w:pStyle w:val="TableParagraph"/>
              <w:ind w:left="201" w:right="158" w:firstLine="76"/>
              <w:rPr>
                <w:rFonts w:ascii="Calibri Light" w:hAnsi="Calibri Light" w:cs="Calibri Light"/>
                <w:sz w:val="20"/>
                <w:szCs w:val="20"/>
              </w:rPr>
            </w:pPr>
            <w:r w:rsidRPr="00C0322D">
              <w:rPr>
                <w:rFonts w:ascii="Calibri Light" w:hAnsi="Calibri Light" w:cs="Calibri Light"/>
                <w:sz w:val="20"/>
                <w:szCs w:val="20"/>
              </w:rPr>
              <w:t>Z.</w:t>
            </w:r>
            <w:r w:rsidRPr="00C0322D">
              <w:rPr>
                <w:rFonts w:ascii="Calibri Light" w:hAnsi="Calibri Light" w:cs="Calibri Light"/>
                <w:spacing w:val="-5"/>
                <w:sz w:val="20"/>
                <w:szCs w:val="20"/>
              </w:rPr>
              <w:t xml:space="preserve"> </w:t>
            </w:r>
            <w:r w:rsidRPr="00C0322D">
              <w:rPr>
                <w:rFonts w:ascii="Calibri Light" w:hAnsi="Calibri Light" w:cs="Calibri Light"/>
                <w:sz w:val="20"/>
                <w:szCs w:val="20"/>
              </w:rPr>
              <w:t>DE</w:t>
            </w:r>
            <w:r w:rsidRPr="00C0322D">
              <w:rPr>
                <w:rFonts w:ascii="Calibri Light" w:hAnsi="Calibri Light" w:cs="Calibri Light"/>
                <w:spacing w:val="40"/>
                <w:sz w:val="20"/>
                <w:szCs w:val="20"/>
              </w:rPr>
              <w:t xml:space="preserve"> </w:t>
            </w:r>
            <w:r w:rsidRPr="00C0322D">
              <w:rPr>
                <w:rFonts w:ascii="Calibri Light" w:hAnsi="Calibri Light" w:cs="Calibri Light"/>
                <w:spacing w:val="-2"/>
                <w:sz w:val="20"/>
                <w:szCs w:val="20"/>
              </w:rPr>
              <w:t>RIESGO</w:t>
            </w:r>
            <w:r w:rsidRPr="00C0322D">
              <w:rPr>
                <w:rFonts w:ascii="Calibri Light" w:hAnsi="Calibri Light" w:cs="Calibri Light"/>
                <w:spacing w:val="40"/>
                <w:sz w:val="20"/>
                <w:szCs w:val="20"/>
              </w:rPr>
              <w:t xml:space="preserve"> </w:t>
            </w:r>
            <w:r w:rsidRPr="00C0322D">
              <w:rPr>
                <w:rFonts w:ascii="Calibri Light" w:hAnsi="Calibri Light" w:cs="Calibri Light"/>
                <w:spacing w:val="-2"/>
                <w:sz w:val="20"/>
                <w:szCs w:val="20"/>
              </w:rPr>
              <w:t>MEDIO</w:t>
            </w:r>
          </w:p>
        </w:tc>
        <w:tc>
          <w:tcPr>
            <w:tcW w:w="990" w:type="dxa"/>
          </w:tcPr>
          <w:p w14:paraId="33810F6C" w14:textId="77777777" w:rsidR="00C9666C" w:rsidRPr="00C0322D" w:rsidRDefault="00C9666C" w:rsidP="00891045">
            <w:pPr>
              <w:pStyle w:val="TableParagraph"/>
              <w:rPr>
                <w:rFonts w:ascii="Calibri Light" w:hAnsi="Calibri Light" w:cs="Calibri Light"/>
                <w:sz w:val="20"/>
                <w:szCs w:val="20"/>
              </w:rPr>
            </w:pPr>
          </w:p>
          <w:p w14:paraId="79396CC9" w14:textId="77777777" w:rsidR="00C9666C" w:rsidRPr="00C0322D" w:rsidRDefault="00C9666C" w:rsidP="00891045">
            <w:pPr>
              <w:pStyle w:val="TableParagraph"/>
              <w:rPr>
                <w:rFonts w:ascii="Calibri Light" w:hAnsi="Calibri Light" w:cs="Calibri Light"/>
                <w:sz w:val="20"/>
                <w:szCs w:val="20"/>
              </w:rPr>
            </w:pPr>
          </w:p>
          <w:p w14:paraId="2B0F50F5" w14:textId="77777777" w:rsidR="00C9666C" w:rsidRPr="00C0322D" w:rsidRDefault="00C9666C" w:rsidP="00891045">
            <w:pPr>
              <w:pStyle w:val="TableParagraph"/>
              <w:rPr>
                <w:rFonts w:ascii="Calibri Light" w:hAnsi="Calibri Light" w:cs="Calibri Light"/>
                <w:sz w:val="20"/>
                <w:szCs w:val="20"/>
              </w:rPr>
            </w:pPr>
          </w:p>
          <w:p w14:paraId="05A19D40" w14:textId="77777777" w:rsidR="00C9666C" w:rsidRPr="00C0322D" w:rsidRDefault="00C9666C" w:rsidP="00891045">
            <w:pPr>
              <w:pStyle w:val="TableParagraph"/>
              <w:rPr>
                <w:rFonts w:ascii="Calibri Light" w:hAnsi="Calibri Light" w:cs="Calibri Light"/>
                <w:sz w:val="20"/>
                <w:szCs w:val="20"/>
              </w:rPr>
            </w:pPr>
          </w:p>
          <w:p w14:paraId="241A565A" w14:textId="77777777" w:rsidR="00C9666C" w:rsidRPr="00C0322D" w:rsidRDefault="00C9666C" w:rsidP="00891045">
            <w:pPr>
              <w:pStyle w:val="TableParagraph"/>
              <w:rPr>
                <w:rFonts w:ascii="Calibri Light" w:hAnsi="Calibri Light" w:cs="Calibri Light"/>
                <w:sz w:val="20"/>
                <w:szCs w:val="20"/>
              </w:rPr>
            </w:pPr>
          </w:p>
          <w:p w14:paraId="216F73B8" w14:textId="77777777" w:rsidR="00C9666C" w:rsidRPr="00C0322D" w:rsidRDefault="00C9666C" w:rsidP="00891045">
            <w:pPr>
              <w:pStyle w:val="TableParagraph"/>
              <w:rPr>
                <w:rFonts w:ascii="Calibri Light" w:hAnsi="Calibri Light" w:cs="Calibri Light"/>
                <w:sz w:val="20"/>
                <w:szCs w:val="20"/>
              </w:rPr>
            </w:pPr>
          </w:p>
          <w:p w14:paraId="4BB71616" w14:textId="77777777" w:rsidR="00C9666C" w:rsidRPr="00C0322D" w:rsidRDefault="00C9666C" w:rsidP="00891045">
            <w:pPr>
              <w:pStyle w:val="TableParagraph"/>
              <w:ind w:left="151"/>
              <w:rPr>
                <w:rFonts w:ascii="Calibri Light" w:hAnsi="Calibri Light" w:cs="Calibri Light"/>
                <w:sz w:val="20"/>
                <w:szCs w:val="20"/>
              </w:rPr>
            </w:pPr>
            <w:r w:rsidRPr="00C0322D">
              <w:rPr>
                <w:rFonts w:ascii="Calibri Light" w:hAnsi="Calibri Light" w:cs="Calibri Light"/>
                <w:spacing w:val="-2"/>
                <w:sz w:val="20"/>
                <w:szCs w:val="20"/>
              </w:rPr>
              <w:t>Contratista</w:t>
            </w:r>
          </w:p>
        </w:tc>
        <w:tc>
          <w:tcPr>
            <w:tcW w:w="1389" w:type="dxa"/>
          </w:tcPr>
          <w:p w14:paraId="49D72554" w14:textId="77777777" w:rsidR="00C9666C" w:rsidRPr="00C0322D" w:rsidRDefault="00C9666C" w:rsidP="00891045">
            <w:pPr>
              <w:pStyle w:val="TableParagraph"/>
              <w:ind w:left="121" w:right="140"/>
              <w:rPr>
                <w:rFonts w:ascii="Calibri Light" w:hAnsi="Calibri Light" w:cs="Calibri Light"/>
                <w:sz w:val="20"/>
                <w:szCs w:val="20"/>
              </w:rPr>
            </w:pPr>
            <w:r w:rsidRPr="00C0322D">
              <w:rPr>
                <w:rFonts w:ascii="Calibri Light" w:hAnsi="Calibri Light" w:cs="Calibri Light"/>
                <w:sz w:val="20"/>
                <w:szCs w:val="20"/>
              </w:rPr>
              <w:t>Firma</w:t>
            </w:r>
            <w:r w:rsidRPr="00C0322D">
              <w:rPr>
                <w:rFonts w:ascii="Calibri Light" w:hAnsi="Calibri Light" w:cs="Calibri Light"/>
                <w:spacing w:val="-7"/>
                <w:sz w:val="20"/>
                <w:szCs w:val="20"/>
              </w:rPr>
              <w:t xml:space="preserve"> </w:t>
            </w:r>
            <w:r w:rsidRPr="00C0322D">
              <w:rPr>
                <w:rFonts w:ascii="Calibri Light" w:hAnsi="Calibri Light" w:cs="Calibri Light"/>
                <w:sz w:val="20"/>
                <w:szCs w:val="20"/>
              </w:rPr>
              <w:t>del</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Acuerdo</w:t>
            </w:r>
            <w:r w:rsidRPr="00C0322D">
              <w:rPr>
                <w:rFonts w:ascii="Calibri Light" w:hAnsi="Calibri Light" w:cs="Calibri Light"/>
                <w:spacing w:val="-9"/>
                <w:sz w:val="20"/>
                <w:szCs w:val="20"/>
              </w:rPr>
              <w:t xml:space="preserve"> </w:t>
            </w:r>
            <w:r w:rsidRPr="00C0322D">
              <w:rPr>
                <w:rFonts w:ascii="Calibri Light" w:hAnsi="Calibri Light" w:cs="Calibri Light"/>
                <w:sz w:val="20"/>
                <w:szCs w:val="20"/>
              </w:rPr>
              <w:t>de</w:t>
            </w:r>
            <w:r w:rsidRPr="00C0322D">
              <w:rPr>
                <w:rFonts w:ascii="Calibri Light" w:hAnsi="Calibri Light" w:cs="Calibri Light"/>
                <w:spacing w:val="40"/>
                <w:sz w:val="20"/>
                <w:szCs w:val="20"/>
              </w:rPr>
              <w:t xml:space="preserve"> </w:t>
            </w:r>
            <w:r w:rsidRPr="00C0322D">
              <w:rPr>
                <w:rFonts w:ascii="Calibri Light" w:hAnsi="Calibri Light" w:cs="Calibri Light"/>
                <w:spacing w:val="-2"/>
                <w:sz w:val="20"/>
                <w:szCs w:val="20"/>
              </w:rPr>
              <w:t>confidencialidad</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para</w:t>
            </w:r>
            <w:r w:rsidRPr="00C0322D">
              <w:rPr>
                <w:rFonts w:ascii="Calibri Light" w:hAnsi="Calibri Light" w:cs="Calibri Light"/>
                <w:spacing w:val="-10"/>
                <w:sz w:val="20"/>
                <w:szCs w:val="20"/>
              </w:rPr>
              <w:t xml:space="preserve"> </w:t>
            </w:r>
            <w:r w:rsidRPr="00C0322D">
              <w:rPr>
                <w:rFonts w:ascii="Calibri Light" w:hAnsi="Calibri Light" w:cs="Calibri Light"/>
                <w:sz w:val="20"/>
                <w:szCs w:val="20"/>
              </w:rPr>
              <w:t>el</w:t>
            </w:r>
            <w:r w:rsidRPr="00C0322D">
              <w:rPr>
                <w:rFonts w:ascii="Calibri Light" w:hAnsi="Calibri Light" w:cs="Calibri Light"/>
                <w:spacing w:val="-9"/>
                <w:sz w:val="20"/>
                <w:szCs w:val="20"/>
              </w:rPr>
              <w:t xml:space="preserve"> </w:t>
            </w:r>
            <w:r w:rsidRPr="00C0322D">
              <w:rPr>
                <w:rFonts w:ascii="Calibri Light" w:hAnsi="Calibri Light" w:cs="Calibri Light"/>
                <w:sz w:val="20"/>
                <w:szCs w:val="20"/>
              </w:rPr>
              <w:t>manejo</w:t>
            </w:r>
            <w:r w:rsidRPr="00C0322D">
              <w:rPr>
                <w:rFonts w:ascii="Calibri Light" w:hAnsi="Calibri Light" w:cs="Calibri Light"/>
                <w:spacing w:val="-9"/>
                <w:sz w:val="20"/>
                <w:szCs w:val="20"/>
              </w:rPr>
              <w:t xml:space="preserve"> </w:t>
            </w:r>
            <w:r w:rsidRPr="00C0322D">
              <w:rPr>
                <w:rFonts w:ascii="Calibri Light" w:hAnsi="Calibri Light" w:cs="Calibri Light"/>
                <w:sz w:val="20"/>
                <w:szCs w:val="20"/>
              </w:rPr>
              <w:t>y</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buen uso de la</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información</w:t>
            </w:r>
            <w:r w:rsidRPr="00C0322D">
              <w:rPr>
                <w:rFonts w:ascii="Calibri Light" w:hAnsi="Calibri Light" w:cs="Calibri Light"/>
                <w:spacing w:val="-2"/>
                <w:sz w:val="20"/>
                <w:szCs w:val="20"/>
              </w:rPr>
              <w:t xml:space="preserve"> </w:t>
            </w:r>
            <w:r w:rsidRPr="00C0322D">
              <w:rPr>
                <w:rFonts w:ascii="Calibri Light" w:hAnsi="Calibri Light" w:cs="Calibri Light"/>
                <w:sz w:val="20"/>
                <w:szCs w:val="20"/>
              </w:rPr>
              <w:t>y</w:t>
            </w:r>
            <w:r w:rsidRPr="00C0322D">
              <w:rPr>
                <w:rFonts w:ascii="Calibri Light" w:hAnsi="Calibri Light" w:cs="Calibri Light"/>
                <w:spacing w:val="-2"/>
                <w:sz w:val="20"/>
                <w:szCs w:val="20"/>
              </w:rPr>
              <w:t xml:space="preserve"> </w:t>
            </w:r>
            <w:r w:rsidRPr="00C0322D">
              <w:rPr>
                <w:rFonts w:ascii="Calibri Light" w:hAnsi="Calibri Light" w:cs="Calibri Light"/>
                <w:sz w:val="20"/>
                <w:szCs w:val="20"/>
              </w:rPr>
              <w:t>la</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tecnología del MADR</w:t>
            </w:r>
          </w:p>
          <w:p w14:paraId="5DBFF176" w14:textId="77777777" w:rsidR="00C9666C" w:rsidRPr="00C0322D" w:rsidRDefault="00C9666C" w:rsidP="00891045">
            <w:pPr>
              <w:pStyle w:val="TableParagraph"/>
              <w:ind w:left="121" w:right="152"/>
              <w:rPr>
                <w:rFonts w:ascii="Calibri Light" w:hAnsi="Calibri Light" w:cs="Calibri Light"/>
                <w:sz w:val="20"/>
                <w:szCs w:val="20"/>
              </w:rPr>
            </w:pPr>
            <w:r w:rsidRPr="00C0322D">
              <w:rPr>
                <w:rFonts w:ascii="Calibri Light" w:hAnsi="Calibri Light" w:cs="Calibri Light"/>
                <w:sz w:val="20"/>
                <w:szCs w:val="20"/>
              </w:rPr>
              <w:t>Verificación</w:t>
            </w:r>
            <w:r w:rsidRPr="00C0322D">
              <w:rPr>
                <w:rFonts w:ascii="Calibri Light" w:hAnsi="Calibri Light" w:cs="Calibri Light"/>
                <w:spacing w:val="-7"/>
                <w:sz w:val="20"/>
                <w:szCs w:val="20"/>
              </w:rPr>
              <w:t xml:space="preserve"> </w:t>
            </w:r>
            <w:r w:rsidRPr="00C0322D">
              <w:rPr>
                <w:rFonts w:ascii="Calibri Light" w:hAnsi="Calibri Light" w:cs="Calibri Light"/>
                <w:sz w:val="20"/>
                <w:szCs w:val="20"/>
              </w:rPr>
              <w:t>por</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parte</w:t>
            </w:r>
            <w:r w:rsidRPr="00C0322D">
              <w:rPr>
                <w:rFonts w:ascii="Calibri Light" w:hAnsi="Calibri Light" w:cs="Calibri Light"/>
                <w:spacing w:val="-7"/>
                <w:sz w:val="20"/>
                <w:szCs w:val="20"/>
              </w:rPr>
              <w:t xml:space="preserve"> </w:t>
            </w:r>
            <w:r w:rsidRPr="00C0322D">
              <w:rPr>
                <w:rFonts w:ascii="Calibri Light" w:hAnsi="Calibri Light" w:cs="Calibri Light"/>
                <w:sz w:val="20"/>
                <w:szCs w:val="20"/>
              </w:rPr>
              <w:t>del</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Supervisor</w:t>
            </w:r>
            <w:r w:rsidRPr="00C0322D">
              <w:rPr>
                <w:rFonts w:ascii="Calibri Light" w:hAnsi="Calibri Light" w:cs="Calibri Light"/>
                <w:spacing w:val="-7"/>
                <w:sz w:val="20"/>
                <w:szCs w:val="20"/>
              </w:rPr>
              <w:t xml:space="preserve"> </w:t>
            </w:r>
            <w:r w:rsidRPr="00C0322D">
              <w:rPr>
                <w:rFonts w:ascii="Calibri Light" w:hAnsi="Calibri Light" w:cs="Calibri Light"/>
                <w:sz w:val="20"/>
                <w:szCs w:val="20"/>
              </w:rPr>
              <w:t>del</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uso</w:t>
            </w:r>
            <w:r w:rsidRPr="00C0322D">
              <w:rPr>
                <w:rFonts w:ascii="Calibri Light" w:hAnsi="Calibri Light" w:cs="Calibri Light"/>
                <w:spacing w:val="-10"/>
                <w:sz w:val="20"/>
                <w:szCs w:val="20"/>
              </w:rPr>
              <w:t xml:space="preserve"> </w:t>
            </w:r>
            <w:r w:rsidRPr="00C0322D">
              <w:rPr>
                <w:rFonts w:ascii="Calibri Light" w:hAnsi="Calibri Light" w:cs="Calibri Light"/>
                <w:sz w:val="20"/>
                <w:szCs w:val="20"/>
              </w:rPr>
              <w:t>adecuado</w:t>
            </w:r>
            <w:r w:rsidRPr="00C0322D">
              <w:rPr>
                <w:rFonts w:ascii="Calibri Light" w:hAnsi="Calibri Light" w:cs="Calibri Light"/>
                <w:spacing w:val="-9"/>
                <w:sz w:val="20"/>
                <w:szCs w:val="20"/>
              </w:rPr>
              <w:t xml:space="preserve"> </w:t>
            </w:r>
            <w:r w:rsidRPr="00C0322D">
              <w:rPr>
                <w:rFonts w:ascii="Calibri Light" w:hAnsi="Calibri Light" w:cs="Calibri Light"/>
                <w:sz w:val="20"/>
                <w:szCs w:val="20"/>
              </w:rPr>
              <w:t>de</w:t>
            </w:r>
          </w:p>
          <w:p w14:paraId="279F35ED" w14:textId="77777777" w:rsidR="00C9666C" w:rsidRPr="00C0322D" w:rsidRDefault="00C9666C" w:rsidP="00891045">
            <w:pPr>
              <w:pStyle w:val="TableParagraph"/>
              <w:ind w:left="121"/>
              <w:rPr>
                <w:rFonts w:ascii="Calibri Light" w:hAnsi="Calibri Light" w:cs="Calibri Light"/>
                <w:sz w:val="20"/>
                <w:szCs w:val="20"/>
              </w:rPr>
            </w:pPr>
            <w:r w:rsidRPr="00C0322D">
              <w:rPr>
                <w:rFonts w:ascii="Calibri Light" w:hAnsi="Calibri Light" w:cs="Calibri Light"/>
                <w:sz w:val="20"/>
                <w:szCs w:val="20"/>
              </w:rPr>
              <w:t>la</w:t>
            </w:r>
            <w:r w:rsidRPr="00C0322D">
              <w:rPr>
                <w:rFonts w:ascii="Calibri Light" w:hAnsi="Calibri Light" w:cs="Calibri Light"/>
                <w:spacing w:val="-2"/>
                <w:sz w:val="20"/>
                <w:szCs w:val="20"/>
              </w:rPr>
              <w:t xml:space="preserve"> información</w:t>
            </w:r>
          </w:p>
        </w:tc>
        <w:tc>
          <w:tcPr>
            <w:tcW w:w="450" w:type="dxa"/>
          </w:tcPr>
          <w:p w14:paraId="21E49AD1" w14:textId="77777777" w:rsidR="00C9666C" w:rsidRPr="00C0322D" w:rsidRDefault="00C9666C" w:rsidP="00891045">
            <w:pPr>
              <w:pStyle w:val="TableParagraph"/>
              <w:rPr>
                <w:rFonts w:ascii="Calibri Light" w:hAnsi="Calibri Light" w:cs="Calibri Light"/>
                <w:sz w:val="20"/>
                <w:szCs w:val="20"/>
              </w:rPr>
            </w:pPr>
          </w:p>
          <w:p w14:paraId="5A1415F9" w14:textId="77777777" w:rsidR="00C9666C" w:rsidRPr="00C0322D" w:rsidRDefault="00C9666C" w:rsidP="00891045">
            <w:pPr>
              <w:pStyle w:val="TableParagraph"/>
              <w:rPr>
                <w:rFonts w:ascii="Calibri Light" w:hAnsi="Calibri Light" w:cs="Calibri Light"/>
                <w:sz w:val="20"/>
                <w:szCs w:val="20"/>
              </w:rPr>
            </w:pPr>
          </w:p>
          <w:p w14:paraId="4F9BC753" w14:textId="77777777" w:rsidR="00C9666C" w:rsidRPr="00C0322D" w:rsidRDefault="00C9666C" w:rsidP="00891045">
            <w:pPr>
              <w:pStyle w:val="TableParagraph"/>
              <w:rPr>
                <w:rFonts w:ascii="Calibri Light" w:hAnsi="Calibri Light" w:cs="Calibri Light"/>
                <w:sz w:val="20"/>
                <w:szCs w:val="20"/>
              </w:rPr>
            </w:pPr>
          </w:p>
          <w:p w14:paraId="263A9B23" w14:textId="77777777" w:rsidR="00C9666C" w:rsidRPr="00C0322D" w:rsidRDefault="00C9666C" w:rsidP="00891045">
            <w:pPr>
              <w:pStyle w:val="TableParagraph"/>
              <w:rPr>
                <w:rFonts w:ascii="Calibri Light" w:hAnsi="Calibri Light" w:cs="Calibri Light"/>
                <w:sz w:val="20"/>
                <w:szCs w:val="20"/>
              </w:rPr>
            </w:pPr>
          </w:p>
          <w:p w14:paraId="315E5B57" w14:textId="77777777" w:rsidR="00C9666C" w:rsidRPr="00C0322D" w:rsidRDefault="00C9666C" w:rsidP="00891045">
            <w:pPr>
              <w:pStyle w:val="TableParagraph"/>
              <w:rPr>
                <w:rFonts w:ascii="Calibri Light" w:hAnsi="Calibri Light" w:cs="Calibri Light"/>
                <w:sz w:val="20"/>
                <w:szCs w:val="20"/>
              </w:rPr>
            </w:pPr>
          </w:p>
          <w:p w14:paraId="0BE2F957" w14:textId="77777777" w:rsidR="00C9666C" w:rsidRPr="00C0322D" w:rsidRDefault="00C9666C" w:rsidP="00891045">
            <w:pPr>
              <w:pStyle w:val="TableParagraph"/>
              <w:rPr>
                <w:rFonts w:ascii="Calibri Light" w:hAnsi="Calibri Light" w:cs="Calibri Light"/>
                <w:sz w:val="20"/>
                <w:szCs w:val="20"/>
              </w:rPr>
            </w:pPr>
          </w:p>
          <w:p w14:paraId="1D844531" w14:textId="77777777" w:rsidR="00C9666C" w:rsidRPr="00C0322D" w:rsidRDefault="00C9666C" w:rsidP="00891045">
            <w:pPr>
              <w:pStyle w:val="TableParagraph"/>
              <w:ind w:left="122"/>
              <w:rPr>
                <w:rFonts w:ascii="Calibri Light" w:hAnsi="Calibri Light" w:cs="Calibri Light"/>
                <w:sz w:val="20"/>
                <w:szCs w:val="20"/>
              </w:rPr>
            </w:pPr>
            <w:r w:rsidRPr="00C0322D">
              <w:rPr>
                <w:rFonts w:ascii="Calibri Light" w:hAnsi="Calibri Light" w:cs="Calibri Light"/>
                <w:sz w:val="20"/>
                <w:szCs w:val="20"/>
              </w:rPr>
              <w:t>2</w:t>
            </w:r>
          </w:p>
        </w:tc>
        <w:tc>
          <w:tcPr>
            <w:tcW w:w="452" w:type="dxa"/>
          </w:tcPr>
          <w:p w14:paraId="765F2052" w14:textId="77777777" w:rsidR="00C9666C" w:rsidRPr="00C0322D" w:rsidRDefault="00C9666C" w:rsidP="00891045">
            <w:pPr>
              <w:pStyle w:val="TableParagraph"/>
              <w:rPr>
                <w:rFonts w:ascii="Calibri Light" w:hAnsi="Calibri Light" w:cs="Calibri Light"/>
                <w:sz w:val="20"/>
                <w:szCs w:val="20"/>
              </w:rPr>
            </w:pPr>
          </w:p>
          <w:p w14:paraId="3A67DA7B" w14:textId="77777777" w:rsidR="00C9666C" w:rsidRPr="00C0322D" w:rsidRDefault="00C9666C" w:rsidP="00891045">
            <w:pPr>
              <w:pStyle w:val="TableParagraph"/>
              <w:rPr>
                <w:rFonts w:ascii="Calibri Light" w:hAnsi="Calibri Light" w:cs="Calibri Light"/>
                <w:sz w:val="20"/>
                <w:szCs w:val="20"/>
              </w:rPr>
            </w:pPr>
          </w:p>
          <w:p w14:paraId="3D3581B7" w14:textId="77777777" w:rsidR="00C9666C" w:rsidRPr="00C0322D" w:rsidRDefault="00C9666C" w:rsidP="00891045">
            <w:pPr>
              <w:pStyle w:val="TableParagraph"/>
              <w:rPr>
                <w:rFonts w:ascii="Calibri Light" w:hAnsi="Calibri Light" w:cs="Calibri Light"/>
                <w:sz w:val="20"/>
                <w:szCs w:val="20"/>
              </w:rPr>
            </w:pPr>
          </w:p>
          <w:p w14:paraId="48BE2BF0" w14:textId="77777777" w:rsidR="00C9666C" w:rsidRPr="00C0322D" w:rsidRDefault="00C9666C" w:rsidP="00891045">
            <w:pPr>
              <w:pStyle w:val="TableParagraph"/>
              <w:rPr>
                <w:rFonts w:ascii="Calibri Light" w:hAnsi="Calibri Light" w:cs="Calibri Light"/>
                <w:sz w:val="20"/>
                <w:szCs w:val="20"/>
              </w:rPr>
            </w:pPr>
          </w:p>
          <w:p w14:paraId="42A86397" w14:textId="77777777" w:rsidR="00C9666C" w:rsidRPr="00C0322D" w:rsidRDefault="00C9666C" w:rsidP="00891045">
            <w:pPr>
              <w:pStyle w:val="TableParagraph"/>
              <w:rPr>
                <w:rFonts w:ascii="Calibri Light" w:hAnsi="Calibri Light" w:cs="Calibri Light"/>
                <w:sz w:val="20"/>
                <w:szCs w:val="20"/>
              </w:rPr>
            </w:pPr>
          </w:p>
          <w:p w14:paraId="510163AF" w14:textId="77777777" w:rsidR="00C9666C" w:rsidRPr="00C0322D" w:rsidRDefault="00C9666C" w:rsidP="00891045">
            <w:pPr>
              <w:pStyle w:val="TableParagraph"/>
              <w:rPr>
                <w:rFonts w:ascii="Calibri Light" w:hAnsi="Calibri Light" w:cs="Calibri Light"/>
                <w:sz w:val="20"/>
                <w:szCs w:val="20"/>
              </w:rPr>
            </w:pPr>
          </w:p>
          <w:p w14:paraId="3D5A0385" w14:textId="77777777" w:rsidR="00C9666C" w:rsidRPr="00C0322D" w:rsidRDefault="00C9666C" w:rsidP="00891045">
            <w:pPr>
              <w:pStyle w:val="TableParagraph"/>
              <w:ind w:left="41"/>
              <w:jc w:val="center"/>
              <w:rPr>
                <w:rFonts w:ascii="Calibri Light" w:hAnsi="Calibri Light" w:cs="Calibri Light"/>
                <w:sz w:val="20"/>
                <w:szCs w:val="20"/>
              </w:rPr>
            </w:pPr>
            <w:r w:rsidRPr="00C0322D">
              <w:rPr>
                <w:rFonts w:ascii="Calibri Light" w:hAnsi="Calibri Light" w:cs="Calibri Light"/>
                <w:sz w:val="20"/>
                <w:szCs w:val="20"/>
              </w:rPr>
              <w:t>2</w:t>
            </w:r>
          </w:p>
        </w:tc>
        <w:tc>
          <w:tcPr>
            <w:tcW w:w="450" w:type="dxa"/>
          </w:tcPr>
          <w:p w14:paraId="4145E214" w14:textId="77777777" w:rsidR="00C9666C" w:rsidRPr="00C0322D" w:rsidRDefault="00C9666C" w:rsidP="00891045">
            <w:pPr>
              <w:pStyle w:val="TableParagraph"/>
              <w:rPr>
                <w:rFonts w:ascii="Calibri Light" w:hAnsi="Calibri Light" w:cs="Calibri Light"/>
                <w:sz w:val="20"/>
                <w:szCs w:val="20"/>
              </w:rPr>
            </w:pPr>
          </w:p>
          <w:p w14:paraId="30FEEE29" w14:textId="77777777" w:rsidR="00C9666C" w:rsidRPr="00C0322D" w:rsidRDefault="00C9666C" w:rsidP="00891045">
            <w:pPr>
              <w:pStyle w:val="TableParagraph"/>
              <w:rPr>
                <w:rFonts w:ascii="Calibri Light" w:hAnsi="Calibri Light" w:cs="Calibri Light"/>
                <w:sz w:val="20"/>
                <w:szCs w:val="20"/>
              </w:rPr>
            </w:pPr>
          </w:p>
          <w:p w14:paraId="3F036D04" w14:textId="77777777" w:rsidR="00C9666C" w:rsidRPr="00C0322D" w:rsidRDefault="00C9666C" w:rsidP="00891045">
            <w:pPr>
              <w:pStyle w:val="TableParagraph"/>
              <w:rPr>
                <w:rFonts w:ascii="Calibri Light" w:hAnsi="Calibri Light" w:cs="Calibri Light"/>
                <w:sz w:val="20"/>
                <w:szCs w:val="20"/>
              </w:rPr>
            </w:pPr>
          </w:p>
          <w:p w14:paraId="017A0F4B" w14:textId="77777777" w:rsidR="00C9666C" w:rsidRPr="00C0322D" w:rsidRDefault="00C9666C" w:rsidP="00891045">
            <w:pPr>
              <w:pStyle w:val="TableParagraph"/>
              <w:rPr>
                <w:rFonts w:ascii="Calibri Light" w:hAnsi="Calibri Light" w:cs="Calibri Light"/>
                <w:sz w:val="20"/>
                <w:szCs w:val="20"/>
              </w:rPr>
            </w:pPr>
          </w:p>
          <w:p w14:paraId="42A965BF" w14:textId="77777777" w:rsidR="00C9666C" w:rsidRPr="00C0322D" w:rsidRDefault="00C9666C" w:rsidP="00891045">
            <w:pPr>
              <w:pStyle w:val="TableParagraph"/>
              <w:rPr>
                <w:rFonts w:ascii="Calibri Light" w:hAnsi="Calibri Light" w:cs="Calibri Light"/>
                <w:sz w:val="20"/>
                <w:szCs w:val="20"/>
              </w:rPr>
            </w:pPr>
          </w:p>
          <w:p w14:paraId="77B11E63" w14:textId="77777777" w:rsidR="00C9666C" w:rsidRPr="00C0322D" w:rsidRDefault="00C9666C" w:rsidP="00891045">
            <w:pPr>
              <w:pStyle w:val="TableParagraph"/>
              <w:rPr>
                <w:rFonts w:ascii="Calibri Light" w:hAnsi="Calibri Light" w:cs="Calibri Light"/>
                <w:sz w:val="20"/>
                <w:szCs w:val="20"/>
              </w:rPr>
            </w:pPr>
          </w:p>
          <w:p w14:paraId="60E7A4A3" w14:textId="77777777" w:rsidR="00C9666C" w:rsidRPr="00C0322D" w:rsidRDefault="00C9666C" w:rsidP="00891045">
            <w:pPr>
              <w:pStyle w:val="TableParagraph"/>
              <w:ind w:left="41"/>
              <w:jc w:val="center"/>
              <w:rPr>
                <w:rFonts w:ascii="Calibri Light" w:hAnsi="Calibri Light" w:cs="Calibri Light"/>
                <w:sz w:val="20"/>
                <w:szCs w:val="20"/>
              </w:rPr>
            </w:pPr>
            <w:r w:rsidRPr="00C0322D">
              <w:rPr>
                <w:rFonts w:ascii="Calibri Light" w:hAnsi="Calibri Light" w:cs="Calibri Light"/>
                <w:sz w:val="20"/>
                <w:szCs w:val="20"/>
              </w:rPr>
              <w:t>4</w:t>
            </w:r>
          </w:p>
        </w:tc>
        <w:tc>
          <w:tcPr>
            <w:tcW w:w="700" w:type="dxa"/>
          </w:tcPr>
          <w:p w14:paraId="31A3F7FA" w14:textId="77777777" w:rsidR="00C9666C" w:rsidRPr="00C0322D" w:rsidRDefault="00C9666C" w:rsidP="00891045">
            <w:pPr>
              <w:pStyle w:val="TableParagraph"/>
              <w:rPr>
                <w:rFonts w:ascii="Calibri Light" w:hAnsi="Calibri Light" w:cs="Calibri Light"/>
                <w:sz w:val="20"/>
                <w:szCs w:val="20"/>
              </w:rPr>
            </w:pPr>
          </w:p>
          <w:p w14:paraId="7A6D07D6" w14:textId="77777777" w:rsidR="00C9666C" w:rsidRPr="00C0322D" w:rsidRDefault="00C9666C" w:rsidP="00891045">
            <w:pPr>
              <w:pStyle w:val="TableParagraph"/>
              <w:rPr>
                <w:rFonts w:ascii="Calibri Light" w:hAnsi="Calibri Light" w:cs="Calibri Light"/>
                <w:sz w:val="20"/>
                <w:szCs w:val="20"/>
              </w:rPr>
            </w:pPr>
          </w:p>
          <w:p w14:paraId="43D28AA9" w14:textId="77777777" w:rsidR="00C9666C" w:rsidRPr="00C0322D" w:rsidRDefault="00C9666C" w:rsidP="00891045">
            <w:pPr>
              <w:pStyle w:val="TableParagraph"/>
              <w:rPr>
                <w:rFonts w:ascii="Calibri Light" w:hAnsi="Calibri Light" w:cs="Calibri Light"/>
                <w:sz w:val="20"/>
                <w:szCs w:val="20"/>
              </w:rPr>
            </w:pPr>
          </w:p>
          <w:p w14:paraId="7F1E6136" w14:textId="77777777" w:rsidR="00C9666C" w:rsidRPr="00C0322D" w:rsidRDefault="00C9666C" w:rsidP="00891045">
            <w:pPr>
              <w:pStyle w:val="TableParagraph"/>
              <w:rPr>
                <w:rFonts w:ascii="Calibri Light" w:hAnsi="Calibri Light" w:cs="Calibri Light"/>
                <w:sz w:val="20"/>
                <w:szCs w:val="20"/>
              </w:rPr>
            </w:pPr>
          </w:p>
          <w:p w14:paraId="4B84636E" w14:textId="77777777" w:rsidR="00C9666C" w:rsidRPr="00C0322D" w:rsidRDefault="00C9666C" w:rsidP="00891045">
            <w:pPr>
              <w:pStyle w:val="TableParagraph"/>
              <w:rPr>
                <w:rFonts w:ascii="Calibri Light" w:hAnsi="Calibri Light" w:cs="Calibri Light"/>
                <w:sz w:val="20"/>
                <w:szCs w:val="20"/>
              </w:rPr>
            </w:pPr>
          </w:p>
          <w:p w14:paraId="30E754E5" w14:textId="77777777" w:rsidR="00C9666C" w:rsidRPr="00C0322D" w:rsidRDefault="00C9666C" w:rsidP="00891045">
            <w:pPr>
              <w:pStyle w:val="TableParagraph"/>
              <w:ind w:left="126" w:right="70" w:firstLine="76"/>
              <w:rPr>
                <w:rFonts w:ascii="Calibri Light" w:hAnsi="Calibri Light" w:cs="Calibri Light"/>
                <w:sz w:val="20"/>
                <w:szCs w:val="20"/>
              </w:rPr>
            </w:pPr>
            <w:r w:rsidRPr="00C0322D">
              <w:rPr>
                <w:rFonts w:ascii="Calibri Light" w:hAnsi="Calibri Light" w:cs="Calibri Light"/>
                <w:sz w:val="20"/>
                <w:szCs w:val="20"/>
              </w:rPr>
              <w:t>Z.</w:t>
            </w:r>
            <w:r w:rsidRPr="00C0322D">
              <w:rPr>
                <w:rFonts w:ascii="Calibri Light" w:hAnsi="Calibri Light" w:cs="Calibri Light"/>
                <w:spacing w:val="-5"/>
                <w:sz w:val="20"/>
                <w:szCs w:val="20"/>
              </w:rPr>
              <w:t xml:space="preserve"> </w:t>
            </w:r>
            <w:r w:rsidRPr="00C0322D">
              <w:rPr>
                <w:rFonts w:ascii="Calibri Light" w:hAnsi="Calibri Light" w:cs="Calibri Light"/>
                <w:sz w:val="20"/>
                <w:szCs w:val="20"/>
              </w:rPr>
              <w:t>DE</w:t>
            </w:r>
            <w:r w:rsidRPr="00C0322D">
              <w:rPr>
                <w:rFonts w:ascii="Calibri Light" w:hAnsi="Calibri Light" w:cs="Calibri Light"/>
                <w:spacing w:val="40"/>
                <w:sz w:val="20"/>
                <w:szCs w:val="20"/>
              </w:rPr>
              <w:t xml:space="preserve"> </w:t>
            </w:r>
            <w:r w:rsidRPr="00C0322D">
              <w:rPr>
                <w:rFonts w:ascii="Calibri Light" w:hAnsi="Calibri Light" w:cs="Calibri Light"/>
                <w:spacing w:val="-2"/>
                <w:sz w:val="20"/>
                <w:szCs w:val="20"/>
              </w:rPr>
              <w:t>RIESGO</w:t>
            </w:r>
            <w:r w:rsidRPr="00C0322D">
              <w:rPr>
                <w:rFonts w:ascii="Calibri Light" w:hAnsi="Calibri Light" w:cs="Calibri Light"/>
                <w:spacing w:val="40"/>
                <w:sz w:val="20"/>
                <w:szCs w:val="20"/>
              </w:rPr>
              <w:t xml:space="preserve"> </w:t>
            </w:r>
            <w:r w:rsidRPr="00C0322D">
              <w:rPr>
                <w:rFonts w:ascii="Calibri Light" w:hAnsi="Calibri Light" w:cs="Calibri Light"/>
                <w:spacing w:val="-4"/>
                <w:sz w:val="20"/>
                <w:szCs w:val="20"/>
              </w:rPr>
              <w:t>BAJA</w:t>
            </w:r>
          </w:p>
        </w:tc>
        <w:tc>
          <w:tcPr>
            <w:tcW w:w="450" w:type="dxa"/>
          </w:tcPr>
          <w:p w14:paraId="35B0982E" w14:textId="77777777" w:rsidR="00C9666C" w:rsidRPr="00C0322D" w:rsidRDefault="00C9666C" w:rsidP="00891045">
            <w:pPr>
              <w:pStyle w:val="TableParagraph"/>
              <w:rPr>
                <w:rFonts w:ascii="Calibri Light" w:hAnsi="Calibri Light" w:cs="Calibri Light"/>
                <w:sz w:val="20"/>
                <w:szCs w:val="20"/>
              </w:rPr>
            </w:pPr>
          </w:p>
          <w:p w14:paraId="52CADF06" w14:textId="77777777" w:rsidR="00C9666C" w:rsidRPr="00C0322D" w:rsidRDefault="00C9666C" w:rsidP="00891045">
            <w:pPr>
              <w:pStyle w:val="TableParagraph"/>
              <w:rPr>
                <w:rFonts w:ascii="Calibri Light" w:hAnsi="Calibri Light" w:cs="Calibri Light"/>
                <w:sz w:val="20"/>
                <w:szCs w:val="20"/>
              </w:rPr>
            </w:pPr>
          </w:p>
          <w:p w14:paraId="4BDAB981" w14:textId="77777777" w:rsidR="00C9666C" w:rsidRPr="00C0322D" w:rsidRDefault="00C9666C" w:rsidP="00891045">
            <w:pPr>
              <w:pStyle w:val="TableParagraph"/>
              <w:rPr>
                <w:rFonts w:ascii="Calibri Light" w:hAnsi="Calibri Light" w:cs="Calibri Light"/>
                <w:sz w:val="20"/>
                <w:szCs w:val="20"/>
              </w:rPr>
            </w:pPr>
          </w:p>
          <w:p w14:paraId="210B58EA" w14:textId="77777777" w:rsidR="00C9666C" w:rsidRPr="00C0322D" w:rsidRDefault="00C9666C" w:rsidP="00891045">
            <w:pPr>
              <w:pStyle w:val="TableParagraph"/>
              <w:rPr>
                <w:rFonts w:ascii="Calibri Light" w:hAnsi="Calibri Light" w:cs="Calibri Light"/>
                <w:sz w:val="20"/>
                <w:szCs w:val="20"/>
              </w:rPr>
            </w:pPr>
          </w:p>
          <w:p w14:paraId="4B5ED4AF" w14:textId="77777777" w:rsidR="00C9666C" w:rsidRPr="00C0322D" w:rsidRDefault="00C9666C" w:rsidP="00891045">
            <w:pPr>
              <w:pStyle w:val="TableParagraph"/>
              <w:rPr>
                <w:rFonts w:ascii="Calibri Light" w:hAnsi="Calibri Light" w:cs="Calibri Light"/>
                <w:sz w:val="20"/>
                <w:szCs w:val="20"/>
              </w:rPr>
            </w:pPr>
          </w:p>
          <w:p w14:paraId="101228F3" w14:textId="77777777" w:rsidR="00C9666C" w:rsidRPr="00C0322D" w:rsidRDefault="00C9666C" w:rsidP="00891045">
            <w:pPr>
              <w:pStyle w:val="TableParagraph"/>
              <w:rPr>
                <w:rFonts w:ascii="Calibri Light" w:hAnsi="Calibri Light" w:cs="Calibri Light"/>
                <w:sz w:val="20"/>
                <w:szCs w:val="20"/>
              </w:rPr>
            </w:pPr>
          </w:p>
          <w:p w14:paraId="23B9B0EB" w14:textId="77777777" w:rsidR="00C9666C" w:rsidRPr="00C0322D" w:rsidRDefault="00C9666C" w:rsidP="00891045">
            <w:pPr>
              <w:pStyle w:val="TableParagraph"/>
              <w:ind w:left="190"/>
              <w:rPr>
                <w:rFonts w:ascii="Calibri Light" w:hAnsi="Calibri Light" w:cs="Calibri Light"/>
                <w:sz w:val="20"/>
                <w:szCs w:val="20"/>
              </w:rPr>
            </w:pPr>
            <w:r w:rsidRPr="00C0322D">
              <w:rPr>
                <w:rFonts w:ascii="Calibri Light" w:hAnsi="Calibri Light" w:cs="Calibri Light"/>
                <w:spacing w:val="-5"/>
                <w:sz w:val="20"/>
                <w:szCs w:val="20"/>
              </w:rPr>
              <w:t>Si</w:t>
            </w:r>
          </w:p>
        </w:tc>
        <w:tc>
          <w:tcPr>
            <w:tcW w:w="1156" w:type="dxa"/>
          </w:tcPr>
          <w:p w14:paraId="25C4FB84" w14:textId="77777777" w:rsidR="00C9666C" w:rsidRPr="00C0322D" w:rsidRDefault="00C9666C" w:rsidP="00891045">
            <w:pPr>
              <w:pStyle w:val="TableParagraph"/>
              <w:rPr>
                <w:rFonts w:ascii="Calibri Light" w:hAnsi="Calibri Light" w:cs="Calibri Light"/>
                <w:sz w:val="20"/>
                <w:szCs w:val="20"/>
              </w:rPr>
            </w:pPr>
          </w:p>
          <w:p w14:paraId="10F1D01F" w14:textId="77777777" w:rsidR="00C9666C" w:rsidRPr="00C0322D" w:rsidRDefault="00C9666C" w:rsidP="00891045">
            <w:pPr>
              <w:pStyle w:val="TableParagraph"/>
              <w:rPr>
                <w:rFonts w:ascii="Calibri Light" w:hAnsi="Calibri Light" w:cs="Calibri Light"/>
                <w:sz w:val="20"/>
                <w:szCs w:val="20"/>
              </w:rPr>
            </w:pPr>
          </w:p>
          <w:p w14:paraId="27C9EE95" w14:textId="77777777" w:rsidR="00C9666C" w:rsidRPr="00C0322D" w:rsidRDefault="00C9666C" w:rsidP="00891045">
            <w:pPr>
              <w:pStyle w:val="TableParagraph"/>
              <w:rPr>
                <w:rFonts w:ascii="Calibri Light" w:hAnsi="Calibri Light" w:cs="Calibri Light"/>
                <w:sz w:val="20"/>
                <w:szCs w:val="20"/>
              </w:rPr>
            </w:pPr>
          </w:p>
          <w:p w14:paraId="08D2A240" w14:textId="77777777" w:rsidR="00C9666C" w:rsidRPr="00C0322D" w:rsidRDefault="00C9666C" w:rsidP="00891045">
            <w:pPr>
              <w:pStyle w:val="TableParagraph"/>
              <w:rPr>
                <w:rFonts w:ascii="Calibri Light" w:hAnsi="Calibri Light" w:cs="Calibri Light"/>
                <w:sz w:val="20"/>
                <w:szCs w:val="20"/>
              </w:rPr>
            </w:pPr>
          </w:p>
          <w:p w14:paraId="13A715BE" w14:textId="77777777" w:rsidR="00C9666C" w:rsidRPr="00C0322D" w:rsidRDefault="00C9666C" w:rsidP="00891045">
            <w:pPr>
              <w:pStyle w:val="TableParagraph"/>
              <w:rPr>
                <w:rFonts w:ascii="Calibri Light" w:hAnsi="Calibri Light" w:cs="Calibri Light"/>
                <w:sz w:val="20"/>
                <w:szCs w:val="20"/>
              </w:rPr>
            </w:pPr>
          </w:p>
          <w:p w14:paraId="0BF9DF1C" w14:textId="77777777" w:rsidR="00C9666C" w:rsidRPr="00C0322D" w:rsidRDefault="00C9666C" w:rsidP="00891045">
            <w:pPr>
              <w:pStyle w:val="TableParagraph"/>
              <w:rPr>
                <w:rFonts w:ascii="Calibri Light" w:hAnsi="Calibri Light" w:cs="Calibri Light"/>
                <w:sz w:val="20"/>
                <w:szCs w:val="20"/>
              </w:rPr>
            </w:pPr>
          </w:p>
          <w:p w14:paraId="0BF0FAC9" w14:textId="77777777" w:rsidR="00C9666C" w:rsidRPr="00C0322D" w:rsidRDefault="00C9666C" w:rsidP="00891045">
            <w:pPr>
              <w:pStyle w:val="TableParagraph"/>
              <w:ind w:left="128" w:right="82"/>
              <w:rPr>
                <w:rFonts w:ascii="Calibri Light" w:hAnsi="Calibri Light" w:cs="Calibri Light"/>
                <w:sz w:val="20"/>
                <w:szCs w:val="20"/>
              </w:rPr>
            </w:pPr>
            <w:r w:rsidRPr="00C0322D">
              <w:rPr>
                <w:rFonts w:ascii="Calibri Light" w:hAnsi="Calibri Light" w:cs="Calibri Light"/>
                <w:sz w:val="20"/>
                <w:szCs w:val="20"/>
              </w:rPr>
              <w:t>Supervisor</w:t>
            </w:r>
            <w:r w:rsidRPr="00C0322D">
              <w:rPr>
                <w:rFonts w:ascii="Calibri Light" w:hAnsi="Calibri Light" w:cs="Calibri Light"/>
                <w:spacing w:val="-10"/>
                <w:sz w:val="20"/>
                <w:szCs w:val="20"/>
              </w:rPr>
              <w:t xml:space="preserve"> </w:t>
            </w:r>
            <w:r w:rsidRPr="00C0322D">
              <w:rPr>
                <w:rFonts w:ascii="Calibri Light" w:hAnsi="Calibri Light" w:cs="Calibri Light"/>
                <w:sz w:val="20"/>
                <w:szCs w:val="20"/>
              </w:rPr>
              <w:t>del</w:t>
            </w:r>
            <w:r w:rsidRPr="00C0322D">
              <w:rPr>
                <w:rFonts w:ascii="Calibri Light" w:hAnsi="Calibri Light" w:cs="Calibri Light"/>
                <w:spacing w:val="40"/>
                <w:sz w:val="20"/>
                <w:szCs w:val="20"/>
              </w:rPr>
              <w:t xml:space="preserve"> </w:t>
            </w:r>
            <w:r w:rsidRPr="00C0322D">
              <w:rPr>
                <w:rFonts w:ascii="Calibri Light" w:hAnsi="Calibri Light" w:cs="Calibri Light"/>
                <w:spacing w:val="-2"/>
                <w:sz w:val="20"/>
                <w:szCs w:val="20"/>
              </w:rPr>
              <w:t>Contrato</w:t>
            </w:r>
          </w:p>
        </w:tc>
        <w:tc>
          <w:tcPr>
            <w:tcW w:w="948" w:type="dxa"/>
          </w:tcPr>
          <w:p w14:paraId="36D19AAE" w14:textId="77777777" w:rsidR="00C9666C" w:rsidRPr="00C0322D" w:rsidRDefault="00C9666C" w:rsidP="00891045">
            <w:pPr>
              <w:pStyle w:val="TableParagraph"/>
              <w:rPr>
                <w:rFonts w:ascii="Calibri Light" w:hAnsi="Calibri Light" w:cs="Calibri Light"/>
                <w:sz w:val="20"/>
                <w:szCs w:val="20"/>
              </w:rPr>
            </w:pPr>
          </w:p>
          <w:p w14:paraId="2227DEC1" w14:textId="77777777" w:rsidR="00C9666C" w:rsidRPr="00C0322D" w:rsidRDefault="00C9666C" w:rsidP="00891045">
            <w:pPr>
              <w:pStyle w:val="TableParagraph"/>
              <w:rPr>
                <w:rFonts w:ascii="Calibri Light" w:hAnsi="Calibri Light" w:cs="Calibri Light"/>
                <w:sz w:val="20"/>
                <w:szCs w:val="20"/>
              </w:rPr>
            </w:pPr>
          </w:p>
          <w:p w14:paraId="6E9947E9" w14:textId="77777777" w:rsidR="00C9666C" w:rsidRPr="00C0322D" w:rsidRDefault="00C9666C" w:rsidP="00891045">
            <w:pPr>
              <w:pStyle w:val="TableParagraph"/>
              <w:rPr>
                <w:rFonts w:ascii="Calibri Light" w:hAnsi="Calibri Light" w:cs="Calibri Light"/>
                <w:sz w:val="20"/>
                <w:szCs w:val="20"/>
              </w:rPr>
            </w:pPr>
          </w:p>
          <w:p w14:paraId="09689F86" w14:textId="77777777" w:rsidR="00C9666C" w:rsidRPr="00C0322D" w:rsidRDefault="00C9666C" w:rsidP="00891045">
            <w:pPr>
              <w:pStyle w:val="TableParagraph"/>
              <w:rPr>
                <w:rFonts w:ascii="Calibri Light" w:hAnsi="Calibri Light" w:cs="Calibri Light"/>
                <w:sz w:val="20"/>
                <w:szCs w:val="20"/>
              </w:rPr>
            </w:pPr>
          </w:p>
          <w:p w14:paraId="0DBC7E1F" w14:textId="77777777" w:rsidR="00C9666C" w:rsidRPr="00C0322D" w:rsidRDefault="00C9666C" w:rsidP="00891045">
            <w:pPr>
              <w:pStyle w:val="TableParagraph"/>
              <w:ind w:left="130" w:right="183"/>
              <w:rPr>
                <w:rFonts w:ascii="Calibri Light" w:hAnsi="Calibri Light" w:cs="Calibri Light"/>
                <w:sz w:val="20"/>
                <w:szCs w:val="20"/>
              </w:rPr>
            </w:pPr>
            <w:r w:rsidRPr="00C0322D">
              <w:rPr>
                <w:rFonts w:ascii="Calibri Light" w:hAnsi="Calibri Light" w:cs="Calibri Light"/>
                <w:sz w:val="20"/>
                <w:szCs w:val="20"/>
              </w:rPr>
              <w:t>Desde</w:t>
            </w:r>
            <w:r w:rsidRPr="00C0322D">
              <w:rPr>
                <w:rFonts w:ascii="Calibri Light" w:hAnsi="Calibri Light" w:cs="Calibri Light"/>
                <w:spacing w:val="-7"/>
                <w:sz w:val="20"/>
                <w:szCs w:val="20"/>
              </w:rPr>
              <w:t xml:space="preserve"> </w:t>
            </w:r>
            <w:r w:rsidRPr="00C0322D">
              <w:rPr>
                <w:rFonts w:ascii="Calibri Light" w:hAnsi="Calibri Light" w:cs="Calibri Light"/>
                <w:sz w:val="20"/>
                <w:szCs w:val="20"/>
              </w:rPr>
              <w:t>el</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inicio</w:t>
            </w:r>
            <w:r w:rsidRPr="00C0322D">
              <w:rPr>
                <w:rFonts w:ascii="Calibri Light" w:hAnsi="Calibri Light" w:cs="Calibri Light"/>
                <w:spacing w:val="-7"/>
                <w:sz w:val="20"/>
                <w:szCs w:val="20"/>
              </w:rPr>
              <w:t xml:space="preserve"> </w:t>
            </w:r>
            <w:r w:rsidRPr="00C0322D">
              <w:rPr>
                <w:rFonts w:ascii="Calibri Light" w:hAnsi="Calibri Light" w:cs="Calibri Light"/>
                <w:sz w:val="20"/>
                <w:szCs w:val="20"/>
              </w:rPr>
              <w:t>de</w:t>
            </w:r>
            <w:r w:rsidRPr="00C0322D">
              <w:rPr>
                <w:rFonts w:ascii="Calibri Light" w:hAnsi="Calibri Light" w:cs="Calibri Light"/>
                <w:spacing w:val="40"/>
                <w:sz w:val="20"/>
                <w:szCs w:val="20"/>
              </w:rPr>
              <w:t xml:space="preserve"> </w:t>
            </w:r>
            <w:r w:rsidRPr="00C0322D">
              <w:rPr>
                <w:rFonts w:ascii="Calibri Light" w:hAnsi="Calibri Light" w:cs="Calibri Light"/>
                <w:spacing w:val="-2"/>
                <w:sz w:val="20"/>
                <w:szCs w:val="20"/>
              </w:rPr>
              <w:t>ejecución</w:t>
            </w:r>
            <w:r w:rsidRPr="00C0322D">
              <w:rPr>
                <w:rFonts w:ascii="Calibri Light" w:hAnsi="Calibri Light" w:cs="Calibri Light"/>
                <w:spacing w:val="40"/>
                <w:sz w:val="20"/>
                <w:szCs w:val="20"/>
              </w:rPr>
              <w:t xml:space="preserve"> </w:t>
            </w:r>
            <w:r w:rsidRPr="00C0322D">
              <w:rPr>
                <w:rFonts w:ascii="Calibri Light" w:hAnsi="Calibri Light" w:cs="Calibri Light"/>
                <w:spacing w:val="-4"/>
                <w:sz w:val="20"/>
                <w:szCs w:val="20"/>
              </w:rPr>
              <w:t>del</w:t>
            </w:r>
            <w:r w:rsidRPr="00C0322D">
              <w:rPr>
                <w:rFonts w:ascii="Calibri Light" w:hAnsi="Calibri Light" w:cs="Calibri Light"/>
                <w:spacing w:val="40"/>
                <w:sz w:val="20"/>
                <w:szCs w:val="20"/>
              </w:rPr>
              <w:t xml:space="preserve"> </w:t>
            </w:r>
            <w:r w:rsidRPr="00C0322D">
              <w:rPr>
                <w:rFonts w:ascii="Calibri Light" w:hAnsi="Calibri Light" w:cs="Calibri Light"/>
                <w:spacing w:val="-2"/>
                <w:sz w:val="20"/>
                <w:szCs w:val="20"/>
              </w:rPr>
              <w:t>contrato</w:t>
            </w:r>
          </w:p>
        </w:tc>
        <w:tc>
          <w:tcPr>
            <w:tcW w:w="1115" w:type="dxa"/>
          </w:tcPr>
          <w:p w14:paraId="133F25B5" w14:textId="77777777" w:rsidR="00C9666C" w:rsidRPr="00C0322D" w:rsidRDefault="00C9666C" w:rsidP="00891045">
            <w:pPr>
              <w:pStyle w:val="TableParagraph"/>
              <w:rPr>
                <w:rFonts w:ascii="Calibri Light" w:hAnsi="Calibri Light" w:cs="Calibri Light"/>
                <w:sz w:val="20"/>
                <w:szCs w:val="20"/>
              </w:rPr>
            </w:pPr>
          </w:p>
          <w:p w14:paraId="78965E4D" w14:textId="77777777" w:rsidR="00C9666C" w:rsidRPr="00C0322D" w:rsidRDefault="00C9666C" w:rsidP="00891045">
            <w:pPr>
              <w:pStyle w:val="TableParagraph"/>
              <w:rPr>
                <w:rFonts w:ascii="Calibri Light" w:hAnsi="Calibri Light" w:cs="Calibri Light"/>
                <w:sz w:val="20"/>
                <w:szCs w:val="20"/>
              </w:rPr>
            </w:pPr>
          </w:p>
          <w:p w14:paraId="3BACB01A" w14:textId="77777777" w:rsidR="00C9666C" w:rsidRPr="00C0322D" w:rsidRDefault="00C9666C" w:rsidP="00891045">
            <w:pPr>
              <w:pStyle w:val="TableParagraph"/>
              <w:rPr>
                <w:rFonts w:ascii="Calibri Light" w:hAnsi="Calibri Light" w:cs="Calibri Light"/>
                <w:sz w:val="20"/>
                <w:szCs w:val="20"/>
              </w:rPr>
            </w:pPr>
          </w:p>
          <w:p w14:paraId="6AECA04C" w14:textId="77777777" w:rsidR="00C9666C" w:rsidRPr="00C0322D" w:rsidRDefault="00C9666C" w:rsidP="00891045">
            <w:pPr>
              <w:pStyle w:val="TableParagraph"/>
              <w:rPr>
                <w:rFonts w:ascii="Calibri Light" w:hAnsi="Calibri Light" w:cs="Calibri Light"/>
                <w:sz w:val="20"/>
                <w:szCs w:val="20"/>
              </w:rPr>
            </w:pPr>
          </w:p>
          <w:p w14:paraId="12CE6F0F" w14:textId="77777777" w:rsidR="00C9666C" w:rsidRPr="00C0322D" w:rsidRDefault="00C9666C" w:rsidP="00891045">
            <w:pPr>
              <w:pStyle w:val="TableParagraph"/>
              <w:rPr>
                <w:rFonts w:ascii="Calibri Light" w:hAnsi="Calibri Light" w:cs="Calibri Light"/>
                <w:sz w:val="20"/>
                <w:szCs w:val="20"/>
              </w:rPr>
            </w:pPr>
          </w:p>
          <w:p w14:paraId="14875836" w14:textId="77777777" w:rsidR="00C9666C" w:rsidRPr="00C0322D" w:rsidRDefault="00C9666C" w:rsidP="00891045">
            <w:pPr>
              <w:pStyle w:val="TableParagraph"/>
              <w:ind w:left="130" w:right="106"/>
              <w:rPr>
                <w:rFonts w:ascii="Calibri Light" w:hAnsi="Calibri Light" w:cs="Calibri Light"/>
                <w:sz w:val="20"/>
                <w:szCs w:val="20"/>
              </w:rPr>
            </w:pPr>
            <w:r w:rsidRPr="00C0322D">
              <w:rPr>
                <w:rFonts w:ascii="Calibri Light" w:hAnsi="Calibri Light" w:cs="Calibri Light"/>
                <w:sz w:val="20"/>
                <w:szCs w:val="20"/>
              </w:rPr>
              <w:t>A</w:t>
            </w:r>
            <w:r w:rsidRPr="00C0322D">
              <w:rPr>
                <w:rFonts w:ascii="Calibri Light" w:hAnsi="Calibri Light" w:cs="Calibri Light"/>
                <w:spacing w:val="-5"/>
                <w:sz w:val="20"/>
                <w:szCs w:val="20"/>
              </w:rPr>
              <w:t xml:space="preserve"> </w:t>
            </w:r>
            <w:r w:rsidRPr="00C0322D">
              <w:rPr>
                <w:rFonts w:ascii="Calibri Light" w:hAnsi="Calibri Light" w:cs="Calibri Light"/>
                <w:sz w:val="20"/>
                <w:szCs w:val="20"/>
              </w:rPr>
              <w:t>la</w:t>
            </w:r>
            <w:r w:rsidRPr="00C0322D">
              <w:rPr>
                <w:rFonts w:ascii="Calibri Light" w:hAnsi="Calibri Light" w:cs="Calibri Light"/>
                <w:spacing w:val="40"/>
                <w:sz w:val="20"/>
                <w:szCs w:val="20"/>
              </w:rPr>
              <w:t xml:space="preserve"> </w:t>
            </w:r>
            <w:r w:rsidRPr="00C0322D">
              <w:rPr>
                <w:rFonts w:ascii="Calibri Light" w:hAnsi="Calibri Light" w:cs="Calibri Light"/>
                <w:spacing w:val="-2"/>
                <w:sz w:val="20"/>
                <w:szCs w:val="20"/>
              </w:rPr>
              <w:t>finalización</w:t>
            </w:r>
            <w:r w:rsidRPr="00C0322D">
              <w:rPr>
                <w:rFonts w:ascii="Calibri Light" w:hAnsi="Calibri Light" w:cs="Calibri Light"/>
                <w:spacing w:val="40"/>
                <w:sz w:val="20"/>
                <w:szCs w:val="20"/>
              </w:rPr>
              <w:t xml:space="preserve"> </w:t>
            </w:r>
            <w:r w:rsidRPr="00C0322D">
              <w:rPr>
                <w:rFonts w:ascii="Calibri Light" w:hAnsi="Calibri Light" w:cs="Calibri Light"/>
                <w:spacing w:val="-2"/>
                <w:sz w:val="20"/>
                <w:szCs w:val="20"/>
              </w:rPr>
              <w:t>del</w:t>
            </w:r>
            <w:r w:rsidRPr="00C0322D">
              <w:rPr>
                <w:rFonts w:ascii="Calibri Light" w:hAnsi="Calibri Light" w:cs="Calibri Light"/>
                <w:spacing w:val="-8"/>
                <w:sz w:val="20"/>
                <w:szCs w:val="20"/>
              </w:rPr>
              <w:t xml:space="preserve"> </w:t>
            </w:r>
            <w:r w:rsidRPr="00C0322D">
              <w:rPr>
                <w:rFonts w:ascii="Calibri Light" w:hAnsi="Calibri Light" w:cs="Calibri Light"/>
                <w:spacing w:val="-2"/>
                <w:sz w:val="20"/>
                <w:szCs w:val="20"/>
              </w:rPr>
              <w:t>contrato</w:t>
            </w:r>
          </w:p>
        </w:tc>
        <w:tc>
          <w:tcPr>
            <w:tcW w:w="1441" w:type="dxa"/>
          </w:tcPr>
          <w:p w14:paraId="274FC737" w14:textId="77777777" w:rsidR="00C9666C" w:rsidRPr="00C0322D" w:rsidRDefault="00C9666C" w:rsidP="00891045">
            <w:pPr>
              <w:pStyle w:val="TableParagraph"/>
              <w:rPr>
                <w:rFonts w:ascii="Calibri Light" w:hAnsi="Calibri Light" w:cs="Calibri Light"/>
                <w:sz w:val="20"/>
                <w:szCs w:val="20"/>
              </w:rPr>
            </w:pPr>
          </w:p>
          <w:p w14:paraId="3A9A5A47" w14:textId="77777777" w:rsidR="00C9666C" w:rsidRPr="00C0322D" w:rsidRDefault="00C9666C" w:rsidP="00891045">
            <w:pPr>
              <w:pStyle w:val="TableParagraph"/>
              <w:rPr>
                <w:rFonts w:ascii="Calibri Light" w:hAnsi="Calibri Light" w:cs="Calibri Light"/>
                <w:sz w:val="20"/>
                <w:szCs w:val="20"/>
              </w:rPr>
            </w:pPr>
          </w:p>
          <w:p w14:paraId="4E8632B4" w14:textId="77777777" w:rsidR="00C9666C" w:rsidRPr="00C0322D" w:rsidRDefault="00C9666C" w:rsidP="00891045">
            <w:pPr>
              <w:pStyle w:val="TableParagraph"/>
              <w:rPr>
                <w:rFonts w:ascii="Calibri Light" w:hAnsi="Calibri Light" w:cs="Calibri Light"/>
                <w:sz w:val="20"/>
                <w:szCs w:val="20"/>
              </w:rPr>
            </w:pPr>
          </w:p>
          <w:p w14:paraId="0D540639" w14:textId="77777777" w:rsidR="00C9666C" w:rsidRPr="00C0322D" w:rsidRDefault="00C9666C" w:rsidP="00891045">
            <w:pPr>
              <w:pStyle w:val="TableParagraph"/>
              <w:rPr>
                <w:rFonts w:ascii="Calibri Light" w:hAnsi="Calibri Light" w:cs="Calibri Light"/>
                <w:sz w:val="20"/>
                <w:szCs w:val="20"/>
              </w:rPr>
            </w:pPr>
          </w:p>
          <w:p w14:paraId="6B7F8296" w14:textId="77777777" w:rsidR="00C9666C" w:rsidRPr="00C0322D" w:rsidRDefault="00C9666C" w:rsidP="00891045">
            <w:pPr>
              <w:pStyle w:val="TableParagraph"/>
              <w:rPr>
                <w:rFonts w:ascii="Calibri Light" w:hAnsi="Calibri Light" w:cs="Calibri Light"/>
                <w:sz w:val="20"/>
                <w:szCs w:val="20"/>
              </w:rPr>
            </w:pPr>
          </w:p>
          <w:p w14:paraId="15C19215" w14:textId="77777777" w:rsidR="00C9666C" w:rsidRPr="00C0322D" w:rsidRDefault="00C9666C" w:rsidP="00891045">
            <w:pPr>
              <w:pStyle w:val="TableParagraph"/>
              <w:rPr>
                <w:rFonts w:ascii="Calibri Light" w:hAnsi="Calibri Light" w:cs="Calibri Light"/>
                <w:sz w:val="20"/>
                <w:szCs w:val="20"/>
              </w:rPr>
            </w:pPr>
          </w:p>
          <w:p w14:paraId="3E0DDE29" w14:textId="77777777" w:rsidR="00C9666C" w:rsidRPr="00C0322D" w:rsidRDefault="00C9666C" w:rsidP="00891045">
            <w:pPr>
              <w:pStyle w:val="TableParagraph"/>
              <w:ind w:left="131" w:right="61"/>
              <w:rPr>
                <w:rFonts w:ascii="Calibri Light" w:hAnsi="Calibri Light" w:cs="Calibri Light"/>
                <w:sz w:val="20"/>
                <w:szCs w:val="20"/>
              </w:rPr>
            </w:pPr>
            <w:r w:rsidRPr="00C0322D">
              <w:rPr>
                <w:rFonts w:ascii="Calibri Light" w:hAnsi="Calibri Light" w:cs="Calibri Light"/>
                <w:spacing w:val="-2"/>
                <w:sz w:val="20"/>
                <w:szCs w:val="20"/>
              </w:rPr>
              <w:t>Monitoreo</w:t>
            </w:r>
            <w:r w:rsidRPr="00C0322D">
              <w:rPr>
                <w:rFonts w:ascii="Calibri Light" w:hAnsi="Calibri Light" w:cs="Calibri Light"/>
                <w:spacing w:val="-8"/>
                <w:sz w:val="20"/>
                <w:szCs w:val="20"/>
              </w:rPr>
              <w:t xml:space="preserve"> </w:t>
            </w:r>
            <w:r w:rsidRPr="00C0322D">
              <w:rPr>
                <w:rFonts w:ascii="Calibri Light" w:hAnsi="Calibri Light" w:cs="Calibri Light"/>
                <w:spacing w:val="-2"/>
                <w:sz w:val="20"/>
                <w:szCs w:val="20"/>
              </w:rPr>
              <w:t>del</w:t>
            </w:r>
            <w:r w:rsidRPr="00C0322D">
              <w:rPr>
                <w:rFonts w:ascii="Calibri Light" w:hAnsi="Calibri Light" w:cs="Calibri Light"/>
                <w:spacing w:val="40"/>
                <w:sz w:val="20"/>
                <w:szCs w:val="20"/>
              </w:rPr>
              <w:t xml:space="preserve"> </w:t>
            </w:r>
            <w:r w:rsidRPr="00C0322D">
              <w:rPr>
                <w:rFonts w:ascii="Calibri Light" w:hAnsi="Calibri Light" w:cs="Calibri Light"/>
                <w:spacing w:val="-2"/>
                <w:sz w:val="20"/>
                <w:szCs w:val="20"/>
              </w:rPr>
              <w:t>supervisor</w:t>
            </w:r>
          </w:p>
        </w:tc>
        <w:tc>
          <w:tcPr>
            <w:tcW w:w="1017" w:type="dxa"/>
          </w:tcPr>
          <w:p w14:paraId="35109D04" w14:textId="77777777" w:rsidR="00C9666C" w:rsidRPr="00C0322D" w:rsidRDefault="00C9666C" w:rsidP="00891045">
            <w:pPr>
              <w:pStyle w:val="TableParagraph"/>
              <w:rPr>
                <w:rFonts w:ascii="Calibri Light" w:hAnsi="Calibri Light" w:cs="Calibri Light"/>
                <w:sz w:val="20"/>
                <w:szCs w:val="20"/>
              </w:rPr>
            </w:pPr>
          </w:p>
          <w:p w14:paraId="59647F4A" w14:textId="77777777" w:rsidR="00C9666C" w:rsidRPr="00C0322D" w:rsidRDefault="00C9666C" w:rsidP="00891045">
            <w:pPr>
              <w:pStyle w:val="TableParagraph"/>
              <w:rPr>
                <w:rFonts w:ascii="Calibri Light" w:hAnsi="Calibri Light" w:cs="Calibri Light"/>
                <w:sz w:val="20"/>
                <w:szCs w:val="20"/>
              </w:rPr>
            </w:pPr>
          </w:p>
          <w:p w14:paraId="7F7415BE" w14:textId="77777777" w:rsidR="00C9666C" w:rsidRPr="00C0322D" w:rsidRDefault="00C9666C" w:rsidP="00891045">
            <w:pPr>
              <w:pStyle w:val="TableParagraph"/>
              <w:rPr>
                <w:rFonts w:ascii="Calibri Light" w:hAnsi="Calibri Light" w:cs="Calibri Light"/>
                <w:sz w:val="20"/>
                <w:szCs w:val="20"/>
              </w:rPr>
            </w:pPr>
          </w:p>
          <w:p w14:paraId="23730E64" w14:textId="77777777" w:rsidR="00C9666C" w:rsidRPr="00C0322D" w:rsidRDefault="00C9666C" w:rsidP="00891045">
            <w:pPr>
              <w:pStyle w:val="TableParagraph"/>
              <w:rPr>
                <w:rFonts w:ascii="Calibri Light" w:hAnsi="Calibri Light" w:cs="Calibri Light"/>
                <w:sz w:val="20"/>
                <w:szCs w:val="20"/>
              </w:rPr>
            </w:pPr>
          </w:p>
          <w:p w14:paraId="0FFBC941" w14:textId="77777777" w:rsidR="00C9666C" w:rsidRPr="00C0322D" w:rsidRDefault="00C9666C" w:rsidP="00891045">
            <w:pPr>
              <w:pStyle w:val="TableParagraph"/>
              <w:rPr>
                <w:rFonts w:ascii="Calibri Light" w:hAnsi="Calibri Light" w:cs="Calibri Light"/>
                <w:sz w:val="20"/>
                <w:szCs w:val="20"/>
              </w:rPr>
            </w:pPr>
          </w:p>
          <w:p w14:paraId="49647B8F" w14:textId="77777777" w:rsidR="00C9666C" w:rsidRPr="00C0322D" w:rsidRDefault="00C9666C" w:rsidP="00891045">
            <w:pPr>
              <w:pStyle w:val="TableParagraph"/>
              <w:rPr>
                <w:rFonts w:ascii="Calibri Light" w:hAnsi="Calibri Light" w:cs="Calibri Light"/>
                <w:sz w:val="20"/>
                <w:szCs w:val="20"/>
              </w:rPr>
            </w:pPr>
          </w:p>
          <w:p w14:paraId="2EE4F896" w14:textId="77777777" w:rsidR="00C9666C" w:rsidRPr="00C0322D" w:rsidRDefault="00C9666C" w:rsidP="00891045">
            <w:pPr>
              <w:pStyle w:val="TableParagraph"/>
              <w:ind w:left="132"/>
              <w:rPr>
                <w:rFonts w:ascii="Calibri Light" w:hAnsi="Calibri Light" w:cs="Calibri Light"/>
                <w:sz w:val="20"/>
                <w:szCs w:val="20"/>
              </w:rPr>
            </w:pPr>
            <w:r w:rsidRPr="00C0322D">
              <w:rPr>
                <w:rFonts w:ascii="Calibri Light" w:hAnsi="Calibri Light" w:cs="Calibri Light"/>
                <w:spacing w:val="-2"/>
                <w:sz w:val="20"/>
                <w:szCs w:val="20"/>
              </w:rPr>
              <w:t>Mensual</w:t>
            </w:r>
          </w:p>
        </w:tc>
      </w:tr>
    </w:tbl>
    <w:p w14:paraId="1B1D60DB" w14:textId="77777777" w:rsidR="00C9666C" w:rsidRPr="00C0322D" w:rsidRDefault="00C9666C" w:rsidP="00891045">
      <w:pPr>
        <w:rPr>
          <w:rFonts w:ascii="Calibri Light" w:hAnsi="Calibri Light" w:cs="Calibri Light"/>
          <w:sz w:val="20"/>
          <w:szCs w:val="20"/>
        </w:rPr>
        <w:sectPr w:rsidR="00C9666C" w:rsidRPr="00C0322D" w:rsidSect="00C9666C">
          <w:pgSz w:w="20160" w:h="12240" w:orient="landscape"/>
          <w:pgMar w:top="2180" w:right="620" w:bottom="2260" w:left="600" w:header="708" w:footer="2032" w:gutter="0"/>
          <w:cols w:space="720"/>
        </w:sectPr>
      </w:pPr>
    </w:p>
    <w:p w14:paraId="51196269" w14:textId="77777777" w:rsidR="00C9666C" w:rsidRPr="00C0322D" w:rsidRDefault="00C9666C" w:rsidP="00891045">
      <w:pPr>
        <w:pStyle w:val="Textoindependiente"/>
        <w:rPr>
          <w:rFonts w:ascii="Calibri Light" w:hAnsi="Calibri Light" w:cs="Calibri Light"/>
          <w:sz w:val="20"/>
          <w:szCs w:val="20"/>
        </w:rPr>
      </w:pPr>
    </w:p>
    <w:tbl>
      <w:tblPr>
        <w:tblStyle w:val="TableNormal"/>
        <w:tblW w:w="0" w:type="auto"/>
        <w:tblInd w:w="1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82"/>
        <w:gridCol w:w="544"/>
        <w:gridCol w:w="520"/>
        <w:gridCol w:w="450"/>
        <w:gridCol w:w="1369"/>
        <w:gridCol w:w="1230"/>
        <w:gridCol w:w="1283"/>
        <w:gridCol w:w="452"/>
        <w:gridCol w:w="450"/>
        <w:gridCol w:w="450"/>
        <w:gridCol w:w="863"/>
        <w:gridCol w:w="703"/>
        <w:gridCol w:w="1676"/>
        <w:gridCol w:w="450"/>
        <w:gridCol w:w="452"/>
        <w:gridCol w:w="450"/>
        <w:gridCol w:w="700"/>
        <w:gridCol w:w="450"/>
        <w:gridCol w:w="1156"/>
        <w:gridCol w:w="948"/>
        <w:gridCol w:w="1115"/>
        <w:gridCol w:w="1441"/>
        <w:gridCol w:w="1017"/>
      </w:tblGrid>
      <w:tr w:rsidR="00C9666C" w:rsidRPr="00C0322D" w14:paraId="3D730BC4" w14:textId="77777777" w:rsidTr="00B673D8">
        <w:trPr>
          <w:trHeight w:val="325"/>
        </w:trPr>
        <w:tc>
          <w:tcPr>
            <w:tcW w:w="18651" w:type="dxa"/>
            <w:gridSpan w:val="23"/>
          </w:tcPr>
          <w:p w14:paraId="55E14077" w14:textId="77777777" w:rsidR="00C9666C" w:rsidRPr="00C0322D" w:rsidRDefault="00C9666C" w:rsidP="00891045">
            <w:pPr>
              <w:pStyle w:val="TableParagraph"/>
              <w:ind w:left="7046" w:right="7015"/>
              <w:jc w:val="center"/>
              <w:rPr>
                <w:rFonts w:ascii="Calibri Light" w:hAnsi="Calibri Light" w:cs="Calibri Light"/>
                <w:b/>
                <w:sz w:val="20"/>
                <w:szCs w:val="20"/>
              </w:rPr>
            </w:pPr>
            <w:r w:rsidRPr="00C0322D">
              <w:rPr>
                <w:rFonts w:ascii="Calibri Light" w:hAnsi="Calibri Light" w:cs="Calibri Light"/>
                <w:b/>
                <w:sz w:val="20"/>
                <w:szCs w:val="20"/>
              </w:rPr>
              <w:t>TABLA</w:t>
            </w:r>
            <w:r w:rsidRPr="00C0322D">
              <w:rPr>
                <w:rFonts w:ascii="Calibri Light" w:hAnsi="Calibri Light" w:cs="Calibri Light"/>
                <w:b/>
                <w:spacing w:val="-9"/>
                <w:sz w:val="20"/>
                <w:szCs w:val="20"/>
              </w:rPr>
              <w:t xml:space="preserve"> </w:t>
            </w:r>
            <w:r w:rsidRPr="00C0322D">
              <w:rPr>
                <w:rFonts w:ascii="Calibri Light" w:hAnsi="Calibri Light" w:cs="Calibri Light"/>
                <w:b/>
                <w:sz w:val="20"/>
                <w:szCs w:val="20"/>
              </w:rPr>
              <w:t>MATRIZ</w:t>
            </w:r>
            <w:r w:rsidRPr="00C0322D">
              <w:rPr>
                <w:rFonts w:ascii="Calibri Light" w:hAnsi="Calibri Light" w:cs="Calibri Light"/>
                <w:b/>
                <w:spacing w:val="-3"/>
                <w:sz w:val="20"/>
                <w:szCs w:val="20"/>
              </w:rPr>
              <w:t xml:space="preserve"> </w:t>
            </w:r>
            <w:r w:rsidRPr="00C0322D">
              <w:rPr>
                <w:rFonts w:ascii="Calibri Light" w:hAnsi="Calibri Light" w:cs="Calibri Light"/>
                <w:b/>
                <w:sz w:val="20"/>
                <w:szCs w:val="20"/>
              </w:rPr>
              <w:t>DE</w:t>
            </w:r>
            <w:r w:rsidRPr="00C0322D">
              <w:rPr>
                <w:rFonts w:ascii="Calibri Light" w:hAnsi="Calibri Light" w:cs="Calibri Light"/>
                <w:b/>
                <w:spacing w:val="-4"/>
                <w:sz w:val="20"/>
                <w:szCs w:val="20"/>
              </w:rPr>
              <w:t xml:space="preserve"> </w:t>
            </w:r>
            <w:r w:rsidRPr="00C0322D">
              <w:rPr>
                <w:rFonts w:ascii="Calibri Light" w:hAnsi="Calibri Light" w:cs="Calibri Light"/>
                <w:b/>
                <w:sz w:val="20"/>
                <w:szCs w:val="20"/>
              </w:rPr>
              <w:t>RIESGOS</w:t>
            </w:r>
            <w:r w:rsidRPr="00C0322D">
              <w:rPr>
                <w:rFonts w:ascii="Calibri Light" w:hAnsi="Calibri Light" w:cs="Calibri Light"/>
                <w:b/>
                <w:spacing w:val="-6"/>
                <w:sz w:val="20"/>
                <w:szCs w:val="20"/>
              </w:rPr>
              <w:t xml:space="preserve"> </w:t>
            </w:r>
            <w:r w:rsidRPr="00C0322D">
              <w:rPr>
                <w:rFonts w:ascii="Calibri Light" w:hAnsi="Calibri Light" w:cs="Calibri Light"/>
                <w:b/>
                <w:spacing w:val="-2"/>
                <w:sz w:val="20"/>
                <w:szCs w:val="20"/>
              </w:rPr>
              <w:t>PREVISIBLES</w:t>
            </w:r>
          </w:p>
        </w:tc>
      </w:tr>
      <w:tr w:rsidR="00C9666C" w:rsidRPr="00C0322D" w14:paraId="09A6C821" w14:textId="77777777" w:rsidTr="00C9666C">
        <w:trPr>
          <w:trHeight w:val="458"/>
        </w:trPr>
        <w:tc>
          <w:tcPr>
            <w:tcW w:w="482" w:type="dxa"/>
            <w:vMerge w:val="restart"/>
            <w:shd w:val="clear" w:color="auto" w:fill="7E7E7E"/>
            <w:textDirection w:val="btLr"/>
          </w:tcPr>
          <w:p w14:paraId="019745AF" w14:textId="77777777" w:rsidR="00C9666C" w:rsidRPr="00C0322D" w:rsidRDefault="00C9666C" w:rsidP="00891045">
            <w:pPr>
              <w:pStyle w:val="TableParagraph"/>
              <w:ind w:left="25" w:right="25"/>
              <w:jc w:val="center"/>
              <w:rPr>
                <w:rFonts w:ascii="Calibri Light" w:hAnsi="Calibri Light" w:cs="Calibri Light"/>
                <w:sz w:val="20"/>
                <w:szCs w:val="20"/>
              </w:rPr>
            </w:pPr>
            <w:r w:rsidRPr="00C0322D">
              <w:rPr>
                <w:rFonts w:ascii="Calibri Light" w:hAnsi="Calibri Light" w:cs="Calibri Light"/>
                <w:color w:val="FFFFFF"/>
                <w:spacing w:val="-5"/>
                <w:sz w:val="20"/>
                <w:szCs w:val="20"/>
              </w:rPr>
              <w:t>No.</w:t>
            </w:r>
          </w:p>
        </w:tc>
        <w:tc>
          <w:tcPr>
            <w:tcW w:w="544" w:type="dxa"/>
            <w:vMerge w:val="restart"/>
            <w:shd w:val="clear" w:color="auto" w:fill="7E7E7E"/>
            <w:textDirection w:val="btLr"/>
          </w:tcPr>
          <w:p w14:paraId="2358F822" w14:textId="77777777" w:rsidR="00C9666C" w:rsidRPr="00C0322D" w:rsidRDefault="00C9666C" w:rsidP="00891045">
            <w:pPr>
              <w:pStyle w:val="TableParagraph"/>
              <w:ind w:left="22" w:right="25"/>
              <w:jc w:val="center"/>
              <w:rPr>
                <w:rFonts w:ascii="Calibri Light" w:hAnsi="Calibri Light" w:cs="Calibri Light"/>
                <w:sz w:val="20"/>
                <w:szCs w:val="20"/>
              </w:rPr>
            </w:pPr>
            <w:r w:rsidRPr="00C0322D">
              <w:rPr>
                <w:rFonts w:ascii="Calibri Light" w:hAnsi="Calibri Light" w:cs="Calibri Light"/>
                <w:color w:val="FFFFFF"/>
                <w:spacing w:val="-2"/>
                <w:sz w:val="20"/>
                <w:szCs w:val="20"/>
              </w:rPr>
              <w:t>Clase</w:t>
            </w:r>
          </w:p>
        </w:tc>
        <w:tc>
          <w:tcPr>
            <w:tcW w:w="520" w:type="dxa"/>
            <w:vMerge w:val="restart"/>
            <w:shd w:val="clear" w:color="auto" w:fill="7E7E7E"/>
            <w:textDirection w:val="btLr"/>
          </w:tcPr>
          <w:p w14:paraId="2733F49D" w14:textId="77777777" w:rsidR="00C9666C" w:rsidRPr="00C0322D" w:rsidRDefault="00C9666C" w:rsidP="00891045">
            <w:pPr>
              <w:pStyle w:val="TableParagraph"/>
              <w:ind w:left="23" w:right="25"/>
              <w:jc w:val="center"/>
              <w:rPr>
                <w:rFonts w:ascii="Calibri Light" w:hAnsi="Calibri Light" w:cs="Calibri Light"/>
                <w:sz w:val="20"/>
                <w:szCs w:val="20"/>
              </w:rPr>
            </w:pPr>
            <w:r w:rsidRPr="00C0322D">
              <w:rPr>
                <w:rFonts w:ascii="Calibri Light" w:hAnsi="Calibri Light" w:cs="Calibri Light"/>
                <w:color w:val="FFFFFF"/>
                <w:spacing w:val="-2"/>
                <w:sz w:val="20"/>
                <w:szCs w:val="20"/>
              </w:rPr>
              <w:t>Fuente</w:t>
            </w:r>
          </w:p>
        </w:tc>
        <w:tc>
          <w:tcPr>
            <w:tcW w:w="450" w:type="dxa"/>
            <w:vMerge w:val="restart"/>
            <w:shd w:val="clear" w:color="auto" w:fill="7E7E7E"/>
            <w:textDirection w:val="btLr"/>
          </w:tcPr>
          <w:p w14:paraId="0F3BFC39" w14:textId="77777777" w:rsidR="00C9666C" w:rsidRPr="00C0322D" w:rsidRDefault="00C9666C" w:rsidP="00891045">
            <w:pPr>
              <w:pStyle w:val="TableParagraph"/>
              <w:ind w:left="25" w:right="25"/>
              <w:jc w:val="center"/>
              <w:rPr>
                <w:rFonts w:ascii="Calibri Light" w:hAnsi="Calibri Light" w:cs="Calibri Light"/>
                <w:sz w:val="20"/>
                <w:szCs w:val="20"/>
              </w:rPr>
            </w:pPr>
            <w:r w:rsidRPr="00C0322D">
              <w:rPr>
                <w:rFonts w:ascii="Calibri Light" w:hAnsi="Calibri Light" w:cs="Calibri Light"/>
                <w:color w:val="FFFFFF"/>
                <w:spacing w:val="-2"/>
                <w:sz w:val="20"/>
                <w:szCs w:val="20"/>
              </w:rPr>
              <w:t>Etapa</w:t>
            </w:r>
          </w:p>
        </w:tc>
        <w:tc>
          <w:tcPr>
            <w:tcW w:w="1369" w:type="dxa"/>
            <w:vMerge w:val="restart"/>
            <w:shd w:val="clear" w:color="auto" w:fill="7E7E7E"/>
            <w:textDirection w:val="btLr"/>
          </w:tcPr>
          <w:p w14:paraId="0B47D5FD" w14:textId="77777777" w:rsidR="00C9666C" w:rsidRPr="00C0322D" w:rsidRDefault="00C9666C" w:rsidP="00891045">
            <w:pPr>
              <w:pStyle w:val="TableParagraph"/>
              <w:ind w:left="25" w:right="25"/>
              <w:jc w:val="center"/>
              <w:rPr>
                <w:rFonts w:ascii="Calibri Light" w:hAnsi="Calibri Light" w:cs="Calibri Light"/>
                <w:sz w:val="20"/>
                <w:szCs w:val="20"/>
              </w:rPr>
            </w:pPr>
            <w:r w:rsidRPr="00C0322D">
              <w:rPr>
                <w:rFonts w:ascii="Calibri Light" w:hAnsi="Calibri Light" w:cs="Calibri Light"/>
                <w:color w:val="FFFFFF"/>
                <w:spacing w:val="-4"/>
                <w:sz w:val="20"/>
                <w:szCs w:val="20"/>
              </w:rPr>
              <w:t>Tipo</w:t>
            </w:r>
          </w:p>
        </w:tc>
        <w:tc>
          <w:tcPr>
            <w:tcW w:w="1230" w:type="dxa"/>
            <w:vMerge w:val="restart"/>
            <w:shd w:val="clear" w:color="auto" w:fill="7E7E7E"/>
            <w:textDirection w:val="btLr"/>
          </w:tcPr>
          <w:p w14:paraId="5DE8FA60" w14:textId="77777777" w:rsidR="00C9666C" w:rsidRPr="00C0322D" w:rsidRDefault="00C9666C" w:rsidP="00891045">
            <w:pPr>
              <w:pStyle w:val="TableParagraph"/>
              <w:ind w:left="136" w:right="138" w:hanging="1"/>
              <w:jc w:val="center"/>
              <w:rPr>
                <w:rFonts w:ascii="Calibri Light" w:hAnsi="Calibri Light" w:cs="Calibri Light"/>
                <w:sz w:val="20"/>
                <w:szCs w:val="20"/>
              </w:rPr>
            </w:pPr>
            <w:r w:rsidRPr="00C0322D">
              <w:rPr>
                <w:rFonts w:ascii="Calibri Light" w:hAnsi="Calibri Light" w:cs="Calibri Light"/>
                <w:color w:val="FFFFFF"/>
                <w:sz w:val="20"/>
                <w:szCs w:val="20"/>
              </w:rPr>
              <w:t>Descripción (Qué puede</w:t>
            </w:r>
            <w:r w:rsidRPr="00C0322D">
              <w:rPr>
                <w:rFonts w:ascii="Calibri Light" w:hAnsi="Calibri Light" w:cs="Calibri Light"/>
                <w:color w:val="FFFFFF"/>
                <w:spacing w:val="-14"/>
                <w:sz w:val="20"/>
                <w:szCs w:val="20"/>
              </w:rPr>
              <w:t xml:space="preserve"> </w:t>
            </w:r>
            <w:r w:rsidRPr="00C0322D">
              <w:rPr>
                <w:rFonts w:ascii="Calibri Light" w:hAnsi="Calibri Light" w:cs="Calibri Light"/>
                <w:color w:val="FFFFFF"/>
                <w:sz w:val="20"/>
                <w:szCs w:val="20"/>
              </w:rPr>
              <w:t>pasar</w:t>
            </w:r>
            <w:r w:rsidRPr="00C0322D">
              <w:rPr>
                <w:rFonts w:ascii="Calibri Light" w:hAnsi="Calibri Light" w:cs="Calibri Light"/>
                <w:color w:val="FFFFFF"/>
                <w:spacing w:val="-14"/>
                <w:sz w:val="20"/>
                <w:szCs w:val="20"/>
              </w:rPr>
              <w:t xml:space="preserve"> </w:t>
            </w:r>
            <w:r w:rsidRPr="00C0322D">
              <w:rPr>
                <w:rFonts w:ascii="Calibri Light" w:hAnsi="Calibri Light" w:cs="Calibri Light"/>
                <w:color w:val="FFFFFF"/>
                <w:sz w:val="20"/>
                <w:szCs w:val="20"/>
              </w:rPr>
              <w:t>y,</w:t>
            </w:r>
            <w:r w:rsidRPr="00C0322D">
              <w:rPr>
                <w:rFonts w:ascii="Calibri Light" w:hAnsi="Calibri Light" w:cs="Calibri Light"/>
                <w:color w:val="FFFFFF"/>
                <w:spacing w:val="-14"/>
                <w:sz w:val="20"/>
                <w:szCs w:val="20"/>
              </w:rPr>
              <w:t xml:space="preserve"> </w:t>
            </w:r>
            <w:r w:rsidRPr="00C0322D">
              <w:rPr>
                <w:rFonts w:ascii="Calibri Light" w:hAnsi="Calibri Light" w:cs="Calibri Light"/>
                <w:color w:val="FFFFFF"/>
                <w:sz w:val="20"/>
                <w:szCs w:val="20"/>
              </w:rPr>
              <w:t>cómo puede ocurrir)</w:t>
            </w:r>
          </w:p>
        </w:tc>
        <w:tc>
          <w:tcPr>
            <w:tcW w:w="1283" w:type="dxa"/>
            <w:vMerge w:val="restart"/>
            <w:shd w:val="clear" w:color="auto" w:fill="7E7E7E"/>
            <w:textDirection w:val="btLr"/>
          </w:tcPr>
          <w:p w14:paraId="4DDA248E" w14:textId="77777777" w:rsidR="00C9666C" w:rsidRPr="00C0322D" w:rsidRDefault="00C9666C" w:rsidP="00891045">
            <w:pPr>
              <w:pStyle w:val="TableParagraph"/>
              <w:ind w:left="112" w:firstLine="79"/>
              <w:rPr>
                <w:rFonts w:ascii="Calibri Light" w:hAnsi="Calibri Light" w:cs="Calibri Light"/>
                <w:sz w:val="20"/>
                <w:szCs w:val="20"/>
              </w:rPr>
            </w:pPr>
            <w:r w:rsidRPr="00C0322D">
              <w:rPr>
                <w:rFonts w:ascii="Calibri Light" w:hAnsi="Calibri Light" w:cs="Calibri Light"/>
                <w:color w:val="FFFFFF"/>
                <w:sz w:val="20"/>
                <w:szCs w:val="20"/>
              </w:rPr>
              <w:t>Consecuencia de la ocurrencia</w:t>
            </w:r>
            <w:r w:rsidRPr="00C0322D">
              <w:rPr>
                <w:rFonts w:ascii="Calibri Light" w:hAnsi="Calibri Light" w:cs="Calibri Light"/>
                <w:color w:val="FFFFFF"/>
                <w:spacing w:val="-14"/>
                <w:sz w:val="20"/>
                <w:szCs w:val="20"/>
              </w:rPr>
              <w:t xml:space="preserve"> </w:t>
            </w:r>
            <w:r w:rsidRPr="00C0322D">
              <w:rPr>
                <w:rFonts w:ascii="Calibri Light" w:hAnsi="Calibri Light" w:cs="Calibri Light"/>
                <w:color w:val="FFFFFF"/>
                <w:sz w:val="20"/>
                <w:szCs w:val="20"/>
              </w:rPr>
              <w:t>del</w:t>
            </w:r>
            <w:r w:rsidRPr="00C0322D">
              <w:rPr>
                <w:rFonts w:ascii="Calibri Light" w:hAnsi="Calibri Light" w:cs="Calibri Light"/>
                <w:color w:val="FFFFFF"/>
                <w:spacing w:val="-14"/>
                <w:sz w:val="20"/>
                <w:szCs w:val="20"/>
              </w:rPr>
              <w:t xml:space="preserve"> </w:t>
            </w:r>
            <w:r w:rsidRPr="00C0322D">
              <w:rPr>
                <w:rFonts w:ascii="Calibri Light" w:hAnsi="Calibri Light" w:cs="Calibri Light"/>
                <w:color w:val="FFFFFF"/>
                <w:sz w:val="20"/>
                <w:szCs w:val="20"/>
              </w:rPr>
              <w:t>evento</w:t>
            </w:r>
          </w:p>
        </w:tc>
        <w:tc>
          <w:tcPr>
            <w:tcW w:w="452" w:type="dxa"/>
            <w:vMerge w:val="restart"/>
            <w:shd w:val="clear" w:color="auto" w:fill="7E7E7E"/>
            <w:textDirection w:val="btLr"/>
          </w:tcPr>
          <w:p w14:paraId="44B93E7E" w14:textId="77777777" w:rsidR="00C9666C" w:rsidRPr="00C0322D" w:rsidRDefault="00C9666C" w:rsidP="00891045">
            <w:pPr>
              <w:pStyle w:val="TableParagraph"/>
              <w:ind w:left="513"/>
              <w:rPr>
                <w:rFonts w:ascii="Calibri Light" w:hAnsi="Calibri Light" w:cs="Calibri Light"/>
                <w:sz w:val="20"/>
                <w:szCs w:val="20"/>
              </w:rPr>
            </w:pPr>
            <w:r w:rsidRPr="00C0322D">
              <w:rPr>
                <w:rFonts w:ascii="Calibri Light" w:hAnsi="Calibri Light" w:cs="Calibri Light"/>
                <w:color w:val="FFFFFF"/>
                <w:spacing w:val="-2"/>
                <w:sz w:val="20"/>
                <w:szCs w:val="20"/>
              </w:rPr>
              <w:t>Probabilidad</w:t>
            </w:r>
          </w:p>
        </w:tc>
        <w:tc>
          <w:tcPr>
            <w:tcW w:w="450" w:type="dxa"/>
            <w:vMerge w:val="restart"/>
            <w:shd w:val="clear" w:color="auto" w:fill="7E7E7E"/>
            <w:textDirection w:val="btLr"/>
          </w:tcPr>
          <w:p w14:paraId="119F38A0" w14:textId="77777777" w:rsidR="00C9666C" w:rsidRPr="00C0322D" w:rsidRDefault="00C9666C" w:rsidP="00891045">
            <w:pPr>
              <w:pStyle w:val="TableParagraph"/>
              <w:ind w:left="25" w:right="25"/>
              <w:jc w:val="center"/>
              <w:rPr>
                <w:rFonts w:ascii="Calibri Light" w:hAnsi="Calibri Light" w:cs="Calibri Light"/>
                <w:sz w:val="20"/>
                <w:szCs w:val="20"/>
              </w:rPr>
            </w:pPr>
            <w:r w:rsidRPr="00C0322D">
              <w:rPr>
                <w:rFonts w:ascii="Calibri Light" w:hAnsi="Calibri Light" w:cs="Calibri Light"/>
                <w:color w:val="FFFFFF"/>
                <w:spacing w:val="-2"/>
                <w:sz w:val="20"/>
                <w:szCs w:val="20"/>
              </w:rPr>
              <w:t>Impacto</w:t>
            </w:r>
          </w:p>
        </w:tc>
        <w:tc>
          <w:tcPr>
            <w:tcW w:w="450" w:type="dxa"/>
            <w:vMerge w:val="restart"/>
            <w:shd w:val="clear" w:color="auto" w:fill="7E7E7E"/>
            <w:textDirection w:val="btLr"/>
          </w:tcPr>
          <w:p w14:paraId="244C053A" w14:textId="77777777" w:rsidR="00C9666C" w:rsidRPr="00C0322D" w:rsidRDefault="00C9666C" w:rsidP="00891045">
            <w:pPr>
              <w:pStyle w:val="TableParagraph"/>
              <w:ind w:left="136"/>
              <w:rPr>
                <w:rFonts w:ascii="Calibri Light" w:hAnsi="Calibri Light" w:cs="Calibri Light"/>
                <w:sz w:val="20"/>
                <w:szCs w:val="20"/>
              </w:rPr>
            </w:pPr>
            <w:r w:rsidRPr="00C0322D">
              <w:rPr>
                <w:rFonts w:ascii="Calibri Light" w:hAnsi="Calibri Light" w:cs="Calibri Light"/>
                <w:color w:val="FFFFFF"/>
                <w:sz w:val="20"/>
                <w:szCs w:val="20"/>
              </w:rPr>
              <w:t>Valoración</w:t>
            </w:r>
            <w:r w:rsidRPr="00C0322D">
              <w:rPr>
                <w:rFonts w:ascii="Calibri Light" w:hAnsi="Calibri Light" w:cs="Calibri Light"/>
                <w:color w:val="FFFFFF"/>
                <w:spacing w:val="-10"/>
                <w:sz w:val="20"/>
                <w:szCs w:val="20"/>
              </w:rPr>
              <w:t xml:space="preserve"> </w:t>
            </w:r>
            <w:r w:rsidRPr="00C0322D">
              <w:rPr>
                <w:rFonts w:ascii="Calibri Light" w:hAnsi="Calibri Light" w:cs="Calibri Light"/>
                <w:color w:val="FFFFFF"/>
                <w:sz w:val="20"/>
                <w:szCs w:val="20"/>
              </w:rPr>
              <w:t>del</w:t>
            </w:r>
            <w:r w:rsidRPr="00C0322D">
              <w:rPr>
                <w:rFonts w:ascii="Calibri Light" w:hAnsi="Calibri Light" w:cs="Calibri Light"/>
                <w:color w:val="FFFFFF"/>
                <w:spacing w:val="-11"/>
                <w:sz w:val="20"/>
                <w:szCs w:val="20"/>
              </w:rPr>
              <w:t xml:space="preserve"> </w:t>
            </w:r>
            <w:r w:rsidRPr="00C0322D">
              <w:rPr>
                <w:rFonts w:ascii="Calibri Light" w:hAnsi="Calibri Light" w:cs="Calibri Light"/>
                <w:color w:val="FFFFFF"/>
                <w:spacing w:val="-2"/>
                <w:sz w:val="20"/>
                <w:szCs w:val="20"/>
              </w:rPr>
              <w:t>riesgo</w:t>
            </w:r>
          </w:p>
        </w:tc>
        <w:tc>
          <w:tcPr>
            <w:tcW w:w="863" w:type="dxa"/>
            <w:vMerge w:val="restart"/>
            <w:shd w:val="clear" w:color="auto" w:fill="7E7E7E"/>
            <w:textDirection w:val="btLr"/>
          </w:tcPr>
          <w:p w14:paraId="13715744" w14:textId="77777777" w:rsidR="00C9666C" w:rsidRPr="00C0322D" w:rsidRDefault="00C9666C" w:rsidP="00891045">
            <w:pPr>
              <w:pStyle w:val="TableParagraph"/>
              <w:ind w:left="630"/>
              <w:rPr>
                <w:rFonts w:ascii="Calibri Light" w:hAnsi="Calibri Light" w:cs="Calibri Light"/>
                <w:sz w:val="20"/>
                <w:szCs w:val="20"/>
              </w:rPr>
            </w:pPr>
            <w:r w:rsidRPr="00C0322D">
              <w:rPr>
                <w:rFonts w:ascii="Calibri Light" w:hAnsi="Calibri Light" w:cs="Calibri Light"/>
                <w:color w:val="FFFFFF"/>
                <w:spacing w:val="-2"/>
                <w:sz w:val="20"/>
                <w:szCs w:val="20"/>
              </w:rPr>
              <w:t>Categoría</w:t>
            </w:r>
          </w:p>
        </w:tc>
        <w:tc>
          <w:tcPr>
            <w:tcW w:w="703" w:type="dxa"/>
            <w:vMerge w:val="restart"/>
            <w:shd w:val="clear" w:color="auto" w:fill="E8E8E8"/>
            <w:textDirection w:val="btLr"/>
          </w:tcPr>
          <w:p w14:paraId="7E2D9355" w14:textId="77777777" w:rsidR="00C9666C" w:rsidRPr="00C0322D" w:rsidRDefault="00C9666C" w:rsidP="00891045">
            <w:pPr>
              <w:pStyle w:val="TableParagraph"/>
              <w:ind w:left="52"/>
              <w:rPr>
                <w:rFonts w:ascii="Calibri Light" w:hAnsi="Calibri Light" w:cs="Calibri Light"/>
                <w:sz w:val="20"/>
                <w:szCs w:val="20"/>
              </w:rPr>
            </w:pPr>
            <w:r w:rsidRPr="00C0322D">
              <w:rPr>
                <w:rFonts w:ascii="Calibri Light" w:hAnsi="Calibri Light" w:cs="Calibri Light"/>
                <w:sz w:val="20"/>
                <w:szCs w:val="20"/>
              </w:rPr>
              <w:t>¿A</w:t>
            </w:r>
            <w:r w:rsidRPr="00C0322D">
              <w:rPr>
                <w:rFonts w:ascii="Calibri Light" w:hAnsi="Calibri Light" w:cs="Calibri Light"/>
                <w:spacing w:val="-5"/>
                <w:sz w:val="20"/>
                <w:szCs w:val="20"/>
              </w:rPr>
              <w:t xml:space="preserve"> </w:t>
            </w:r>
            <w:r w:rsidRPr="00C0322D">
              <w:rPr>
                <w:rFonts w:ascii="Calibri Light" w:hAnsi="Calibri Light" w:cs="Calibri Light"/>
                <w:sz w:val="20"/>
                <w:szCs w:val="20"/>
              </w:rPr>
              <w:t>quién</w:t>
            </w:r>
            <w:r w:rsidRPr="00C0322D">
              <w:rPr>
                <w:rFonts w:ascii="Calibri Light" w:hAnsi="Calibri Light" w:cs="Calibri Light"/>
                <w:spacing w:val="-4"/>
                <w:sz w:val="20"/>
                <w:szCs w:val="20"/>
              </w:rPr>
              <w:t xml:space="preserve"> </w:t>
            </w:r>
            <w:r w:rsidRPr="00C0322D">
              <w:rPr>
                <w:rFonts w:ascii="Calibri Light" w:hAnsi="Calibri Light" w:cs="Calibri Light"/>
                <w:sz w:val="20"/>
                <w:szCs w:val="20"/>
              </w:rPr>
              <w:t>se</w:t>
            </w:r>
            <w:r w:rsidRPr="00C0322D">
              <w:rPr>
                <w:rFonts w:ascii="Calibri Light" w:hAnsi="Calibri Light" w:cs="Calibri Light"/>
                <w:spacing w:val="-4"/>
                <w:sz w:val="20"/>
                <w:szCs w:val="20"/>
              </w:rPr>
              <w:t xml:space="preserve"> </w:t>
            </w:r>
            <w:r w:rsidRPr="00C0322D">
              <w:rPr>
                <w:rFonts w:ascii="Calibri Light" w:hAnsi="Calibri Light" w:cs="Calibri Light"/>
                <w:sz w:val="20"/>
                <w:szCs w:val="20"/>
              </w:rPr>
              <w:t>le</w:t>
            </w:r>
            <w:r w:rsidRPr="00C0322D">
              <w:rPr>
                <w:rFonts w:ascii="Calibri Light" w:hAnsi="Calibri Light" w:cs="Calibri Light"/>
                <w:spacing w:val="-4"/>
                <w:sz w:val="20"/>
                <w:szCs w:val="20"/>
              </w:rPr>
              <w:t xml:space="preserve"> </w:t>
            </w:r>
            <w:r w:rsidRPr="00C0322D">
              <w:rPr>
                <w:rFonts w:ascii="Calibri Light" w:hAnsi="Calibri Light" w:cs="Calibri Light"/>
                <w:spacing w:val="-2"/>
                <w:sz w:val="20"/>
                <w:szCs w:val="20"/>
              </w:rPr>
              <w:t>asigna?</w:t>
            </w:r>
          </w:p>
        </w:tc>
        <w:tc>
          <w:tcPr>
            <w:tcW w:w="1676" w:type="dxa"/>
            <w:vMerge w:val="restart"/>
            <w:shd w:val="clear" w:color="auto" w:fill="E8E8E8"/>
            <w:textDirection w:val="btLr"/>
          </w:tcPr>
          <w:p w14:paraId="357A1698" w14:textId="77777777" w:rsidR="00C9666C" w:rsidRPr="00C0322D" w:rsidRDefault="00C9666C" w:rsidP="00891045">
            <w:pPr>
              <w:pStyle w:val="TableParagraph"/>
              <w:ind w:left="141" w:right="29" w:hanging="60"/>
              <w:rPr>
                <w:rFonts w:ascii="Calibri Light" w:hAnsi="Calibri Light" w:cs="Calibri Light"/>
                <w:sz w:val="20"/>
                <w:szCs w:val="20"/>
              </w:rPr>
            </w:pPr>
            <w:r w:rsidRPr="00C0322D">
              <w:rPr>
                <w:rFonts w:ascii="Calibri Light" w:hAnsi="Calibri Light" w:cs="Calibri Light"/>
                <w:spacing w:val="-2"/>
                <w:sz w:val="20"/>
                <w:szCs w:val="20"/>
              </w:rPr>
              <w:t xml:space="preserve">Tratamiento/Controles </w:t>
            </w:r>
            <w:r w:rsidRPr="00C0322D">
              <w:rPr>
                <w:rFonts w:ascii="Calibri Light" w:hAnsi="Calibri Light" w:cs="Calibri Light"/>
                <w:sz w:val="20"/>
                <w:szCs w:val="20"/>
              </w:rPr>
              <w:t>a ser implementados</w:t>
            </w:r>
          </w:p>
        </w:tc>
        <w:tc>
          <w:tcPr>
            <w:tcW w:w="2052" w:type="dxa"/>
            <w:gridSpan w:val="4"/>
            <w:shd w:val="clear" w:color="auto" w:fill="E8E8E8"/>
          </w:tcPr>
          <w:p w14:paraId="27C1A2A8" w14:textId="77777777" w:rsidR="00C9666C" w:rsidRPr="00C0322D" w:rsidRDefault="00C9666C" w:rsidP="00891045">
            <w:pPr>
              <w:pStyle w:val="TableParagraph"/>
              <w:ind w:left="382" w:right="231" w:hanging="101"/>
              <w:rPr>
                <w:rFonts w:ascii="Calibri Light" w:hAnsi="Calibri Light" w:cs="Calibri Light"/>
                <w:sz w:val="20"/>
                <w:szCs w:val="20"/>
              </w:rPr>
            </w:pPr>
            <w:r w:rsidRPr="00C0322D">
              <w:rPr>
                <w:rFonts w:ascii="Calibri Light" w:hAnsi="Calibri Light" w:cs="Calibri Light"/>
                <w:sz w:val="20"/>
                <w:szCs w:val="20"/>
              </w:rPr>
              <w:t>Impacto</w:t>
            </w:r>
            <w:r w:rsidRPr="00C0322D">
              <w:rPr>
                <w:rFonts w:ascii="Calibri Light" w:hAnsi="Calibri Light" w:cs="Calibri Light"/>
                <w:spacing w:val="-14"/>
                <w:sz w:val="20"/>
                <w:szCs w:val="20"/>
              </w:rPr>
              <w:t xml:space="preserve"> </w:t>
            </w:r>
            <w:r w:rsidRPr="00C0322D">
              <w:rPr>
                <w:rFonts w:ascii="Calibri Light" w:hAnsi="Calibri Light" w:cs="Calibri Light"/>
                <w:sz w:val="20"/>
                <w:szCs w:val="20"/>
              </w:rPr>
              <w:t>después del tratamiento</w:t>
            </w:r>
          </w:p>
        </w:tc>
        <w:tc>
          <w:tcPr>
            <w:tcW w:w="450" w:type="dxa"/>
            <w:vMerge w:val="restart"/>
            <w:shd w:val="clear" w:color="auto" w:fill="E8E8E8"/>
            <w:textDirection w:val="btLr"/>
          </w:tcPr>
          <w:p w14:paraId="4A89CDEA" w14:textId="77777777" w:rsidR="00C9666C" w:rsidRPr="00C0322D" w:rsidRDefault="00C9666C" w:rsidP="00891045">
            <w:pPr>
              <w:pStyle w:val="TableParagraph"/>
              <w:ind w:left="9"/>
              <w:rPr>
                <w:rFonts w:ascii="Calibri Light" w:hAnsi="Calibri Light" w:cs="Calibri Light"/>
                <w:sz w:val="20"/>
                <w:szCs w:val="20"/>
              </w:rPr>
            </w:pPr>
            <w:r w:rsidRPr="00C0322D">
              <w:rPr>
                <w:rFonts w:ascii="Calibri Light" w:hAnsi="Calibri Light" w:cs="Calibri Light"/>
                <w:sz w:val="20"/>
                <w:szCs w:val="20"/>
              </w:rPr>
              <w:t>¿Afecta</w:t>
            </w:r>
            <w:r w:rsidRPr="00C0322D">
              <w:rPr>
                <w:rFonts w:ascii="Calibri Light" w:hAnsi="Calibri Light" w:cs="Calibri Light"/>
                <w:spacing w:val="-8"/>
                <w:sz w:val="20"/>
                <w:szCs w:val="20"/>
              </w:rPr>
              <w:t xml:space="preserve"> </w:t>
            </w:r>
            <w:r w:rsidRPr="00C0322D">
              <w:rPr>
                <w:rFonts w:ascii="Calibri Light" w:hAnsi="Calibri Light" w:cs="Calibri Light"/>
                <w:sz w:val="20"/>
                <w:szCs w:val="20"/>
              </w:rPr>
              <w:t>la</w:t>
            </w:r>
            <w:r w:rsidRPr="00C0322D">
              <w:rPr>
                <w:rFonts w:ascii="Calibri Light" w:hAnsi="Calibri Light" w:cs="Calibri Light"/>
                <w:spacing w:val="-8"/>
                <w:sz w:val="20"/>
                <w:szCs w:val="20"/>
              </w:rPr>
              <w:t xml:space="preserve"> </w:t>
            </w:r>
            <w:r w:rsidRPr="00C0322D">
              <w:rPr>
                <w:rFonts w:ascii="Calibri Light" w:hAnsi="Calibri Light" w:cs="Calibri Light"/>
                <w:sz w:val="20"/>
                <w:szCs w:val="20"/>
              </w:rPr>
              <w:t>ejecución</w:t>
            </w:r>
            <w:r w:rsidRPr="00C0322D">
              <w:rPr>
                <w:rFonts w:ascii="Calibri Light" w:hAnsi="Calibri Light" w:cs="Calibri Light"/>
                <w:spacing w:val="-7"/>
                <w:sz w:val="20"/>
                <w:szCs w:val="20"/>
              </w:rPr>
              <w:t xml:space="preserve"> </w:t>
            </w:r>
            <w:r w:rsidRPr="00C0322D">
              <w:rPr>
                <w:rFonts w:ascii="Calibri Light" w:hAnsi="Calibri Light" w:cs="Calibri Light"/>
                <w:spacing w:val="-5"/>
                <w:sz w:val="20"/>
                <w:szCs w:val="20"/>
              </w:rPr>
              <w:t>del</w:t>
            </w:r>
          </w:p>
        </w:tc>
        <w:tc>
          <w:tcPr>
            <w:tcW w:w="1156" w:type="dxa"/>
            <w:vMerge w:val="restart"/>
            <w:shd w:val="clear" w:color="auto" w:fill="E8E8E8"/>
            <w:textDirection w:val="btLr"/>
          </w:tcPr>
          <w:p w14:paraId="23AD5D68" w14:textId="77777777" w:rsidR="00C9666C" w:rsidRPr="00C0322D" w:rsidRDefault="00C9666C" w:rsidP="00891045">
            <w:pPr>
              <w:pStyle w:val="TableParagraph"/>
              <w:ind w:left="124" w:right="126" w:hanging="1"/>
              <w:jc w:val="center"/>
              <w:rPr>
                <w:rFonts w:ascii="Calibri Light" w:hAnsi="Calibri Light" w:cs="Calibri Light"/>
                <w:sz w:val="20"/>
                <w:szCs w:val="20"/>
              </w:rPr>
            </w:pPr>
            <w:r w:rsidRPr="00C0322D">
              <w:rPr>
                <w:rFonts w:ascii="Calibri Light" w:hAnsi="Calibri Light" w:cs="Calibri Light"/>
                <w:sz w:val="20"/>
                <w:szCs w:val="20"/>
              </w:rPr>
              <w:t>Persona</w:t>
            </w:r>
            <w:r w:rsidRPr="00C0322D">
              <w:rPr>
                <w:rFonts w:ascii="Calibri Light" w:hAnsi="Calibri Light" w:cs="Calibri Light"/>
                <w:spacing w:val="-14"/>
                <w:sz w:val="20"/>
                <w:szCs w:val="20"/>
              </w:rPr>
              <w:t xml:space="preserve"> </w:t>
            </w:r>
            <w:r w:rsidRPr="00C0322D">
              <w:rPr>
                <w:rFonts w:ascii="Calibri Light" w:hAnsi="Calibri Light" w:cs="Calibri Light"/>
                <w:sz w:val="20"/>
                <w:szCs w:val="20"/>
              </w:rPr>
              <w:t>responsable de</w:t>
            </w:r>
            <w:r w:rsidRPr="00C0322D">
              <w:rPr>
                <w:rFonts w:ascii="Calibri Light" w:hAnsi="Calibri Light" w:cs="Calibri Light"/>
                <w:spacing w:val="-14"/>
                <w:sz w:val="20"/>
                <w:szCs w:val="20"/>
              </w:rPr>
              <w:t xml:space="preserve"> </w:t>
            </w:r>
            <w:r w:rsidRPr="00C0322D">
              <w:rPr>
                <w:rFonts w:ascii="Calibri Light" w:hAnsi="Calibri Light" w:cs="Calibri Light"/>
                <w:sz w:val="20"/>
                <w:szCs w:val="20"/>
              </w:rPr>
              <w:t>la</w:t>
            </w:r>
            <w:r w:rsidRPr="00C0322D">
              <w:rPr>
                <w:rFonts w:ascii="Calibri Light" w:hAnsi="Calibri Light" w:cs="Calibri Light"/>
                <w:spacing w:val="-14"/>
                <w:sz w:val="20"/>
                <w:szCs w:val="20"/>
              </w:rPr>
              <w:t xml:space="preserve"> </w:t>
            </w:r>
            <w:r w:rsidRPr="00C0322D">
              <w:rPr>
                <w:rFonts w:ascii="Calibri Light" w:hAnsi="Calibri Light" w:cs="Calibri Light"/>
                <w:sz w:val="20"/>
                <w:szCs w:val="20"/>
              </w:rPr>
              <w:t>implementación del tratamiento</w:t>
            </w:r>
          </w:p>
        </w:tc>
        <w:tc>
          <w:tcPr>
            <w:tcW w:w="948" w:type="dxa"/>
            <w:vMerge w:val="restart"/>
            <w:shd w:val="clear" w:color="auto" w:fill="E8E8E8"/>
            <w:textDirection w:val="btLr"/>
          </w:tcPr>
          <w:p w14:paraId="4CE518A0" w14:textId="77777777" w:rsidR="00C9666C" w:rsidRPr="00C0322D" w:rsidRDefault="00C9666C" w:rsidP="00891045">
            <w:pPr>
              <w:pStyle w:val="TableParagraph"/>
              <w:ind w:left="74" w:hanging="48"/>
              <w:rPr>
                <w:rFonts w:ascii="Calibri Light" w:hAnsi="Calibri Light" w:cs="Calibri Light"/>
                <w:sz w:val="20"/>
                <w:szCs w:val="20"/>
              </w:rPr>
            </w:pPr>
            <w:r w:rsidRPr="00C0322D">
              <w:rPr>
                <w:rFonts w:ascii="Calibri Light" w:hAnsi="Calibri Light" w:cs="Calibri Light"/>
                <w:sz w:val="20"/>
                <w:szCs w:val="20"/>
              </w:rPr>
              <w:t>Fecha</w:t>
            </w:r>
            <w:r w:rsidRPr="00C0322D">
              <w:rPr>
                <w:rFonts w:ascii="Calibri Light" w:hAnsi="Calibri Light" w:cs="Calibri Light"/>
                <w:spacing w:val="-14"/>
                <w:sz w:val="20"/>
                <w:szCs w:val="20"/>
              </w:rPr>
              <w:t xml:space="preserve"> </w:t>
            </w:r>
            <w:r w:rsidRPr="00C0322D">
              <w:rPr>
                <w:rFonts w:ascii="Calibri Light" w:hAnsi="Calibri Light" w:cs="Calibri Light"/>
                <w:sz w:val="20"/>
                <w:szCs w:val="20"/>
              </w:rPr>
              <w:t>estimada</w:t>
            </w:r>
            <w:r w:rsidRPr="00C0322D">
              <w:rPr>
                <w:rFonts w:ascii="Calibri Light" w:hAnsi="Calibri Light" w:cs="Calibri Light"/>
                <w:spacing w:val="-14"/>
                <w:sz w:val="20"/>
                <w:szCs w:val="20"/>
              </w:rPr>
              <w:t xml:space="preserve"> </w:t>
            </w:r>
            <w:r w:rsidRPr="00C0322D">
              <w:rPr>
                <w:rFonts w:ascii="Calibri Light" w:hAnsi="Calibri Light" w:cs="Calibri Light"/>
                <w:sz w:val="20"/>
                <w:szCs w:val="20"/>
              </w:rPr>
              <w:t>en</w:t>
            </w:r>
            <w:r w:rsidRPr="00C0322D">
              <w:rPr>
                <w:rFonts w:ascii="Calibri Light" w:hAnsi="Calibri Light" w:cs="Calibri Light"/>
                <w:spacing w:val="-14"/>
                <w:sz w:val="20"/>
                <w:szCs w:val="20"/>
              </w:rPr>
              <w:t xml:space="preserve"> </w:t>
            </w:r>
            <w:r w:rsidRPr="00C0322D">
              <w:rPr>
                <w:rFonts w:ascii="Calibri Light" w:hAnsi="Calibri Light" w:cs="Calibri Light"/>
                <w:sz w:val="20"/>
                <w:szCs w:val="20"/>
              </w:rPr>
              <w:t>que se inicia el tratamiento</w:t>
            </w:r>
          </w:p>
        </w:tc>
        <w:tc>
          <w:tcPr>
            <w:tcW w:w="1115" w:type="dxa"/>
            <w:vMerge w:val="restart"/>
            <w:shd w:val="clear" w:color="auto" w:fill="E8E8E8"/>
            <w:textDirection w:val="btLr"/>
          </w:tcPr>
          <w:p w14:paraId="0BEE94A9" w14:textId="77777777" w:rsidR="00C9666C" w:rsidRPr="00C0322D" w:rsidRDefault="00C9666C" w:rsidP="00891045">
            <w:pPr>
              <w:pStyle w:val="TableParagraph"/>
              <w:ind w:left="26" w:right="25"/>
              <w:jc w:val="center"/>
              <w:rPr>
                <w:rFonts w:ascii="Calibri Light" w:hAnsi="Calibri Light" w:cs="Calibri Light"/>
                <w:sz w:val="20"/>
                <w:szCs w:val="20"/>
              </w:rPr>
            </w:pPr>
            <w:r w:rsidRPr="00C0322D">
              <w:rPr>
                <w:rFonts w:ascii="Calibri Light" w:hAnsi="Calibri Light" w:cs="Calibri Light"/>
                <w:sz w:val="20"/>
                <w:szCs w:val="20"/>
              </w:rPr>
              <w:t>Fecha</w:t>
            </w:r>
            <w:r w:rsidRPr="00C0322D">
              <w:rPr>
                <w:rFonts w:ascii="Calibri Light" w:hAnsi="Calibri Light" w:cs="Calibri Light"/>
                <w:spacing w:val="-14"/>
                <w:sz w:val="20"/>
                <w:szCs w:val="20"/>
              </w:rPr>
              <w:t xml:space="preserve"> </w:t>
            </w:r>
            <w:r w:rsidRPr="00C0322D">
              <w:rPr>
                <w:rFonts w:ascii="Calibri Light" w:hAnsi="Calibri Light" w:cs="Calibri Light"/>
                <w:sz w:val="20"/>
                <w:szCs w:val="20"/>
              </w:rPr>
              <w:t>estimada</w:t>
            </w:r>
            <w:r w:rsidRPr="00C0322D">
              <w:rPr>
                <w:rFonts w:ascii="Calibri Light" w:hAnsi="Calibri Light" w:cs="Calibri Light"/>
                <w:spacing w:val="-14"/>
                <w:sz w:val="20"/>
                <w:szCs w:val="20"/>
              </w:rPr>
              <w:t xml:space="preserve"> </w:t>
            </w:r>
            <w:r w:rsidRPr="00C0322D">
              <w:rPr>
                <w:rFonts w:ascii="Calibri Light" w:hAnsi="Calibri Light" w:cs="Calibri Light"/>
                <w:sz w:val="20"/>
                <w:szCs w:val="20"/>
              </w:rPr>
              <w:t>en</w:t>
            </w:r>
            <w:r w:rsidRPr="00C0322D">
              <w:rPr>
                <w:rFonts w:ascii="Calibri Light" w:hAnsi="Calibri Light" w:cs="Calibri Light"/>
                <w:spacing w:val="-14"/>
                <w:sz w:val="20"/>
                <w:szCs w:val="20"/>
              </w:rPr>
              <w:t xml:space="preserve"> </w:t>
            </w:r>
            <w:r w:rsidRPr="00C0322D">
              <w:rPr>
                <w:rFonts w:ascii="Calibri Light" w:hAnsi="Calibri Light" w:cs="Calibri Light"/>
                <w:sz w:val="20"/>
                <w:szCs w:val="20"/>
              </w:rPr>
              <w:t xml:space="preserve">que se completa el </w:t>
            </w:r>
            <w:r w:rsidRPr="00C0322D">
              <w:rPr>
                <w:rFonts w:ascii="Calibri Light" w:hAnsi="Calibri Light" w:cs="Calibri Light"/>
                <w:spacing w:val="-2"/>
                <w:sz w:val="20"/>
                <w:szCs w:val="20"/>
              </w:rPr>
              <w:t>tratamiento</w:t>
            </w:r>
          </w:p>
        </w:tc>
        <w:tc>
          <w:tcPr>
            <w:tcW w:w="2458" w:type="dxa"/>
            <w:gridSpan w:val="2"/>
            <w:shd w:val="clear" w:color="auto" w:fill="E8E8E8"/>
          </w:tcPr>
          <w:p w14:paraId="5AC9C566" w14:textId="77777777" w:rsidR="00C9666C" w:rsidRPr="00C0322D" w:rsidRDefault="00C9666C" w:rsidP="00891045">
            <w:pPr>
              <w:pStyle w:val="TableParagraph"/>
              <w:ind w:left="356"/>
              <w:rPr>
                <w:rFonts w:ascii="Calibri Light" w:hAnsi="Calibri Light" w:cs="Calibri Light"/>
                <w:sz w:val="20"/>
                <w:szCs w:val="20"/>
              </w:rPr>
            </w:pPr>
            <w:r w:rsidRPr="00C0322D">
              <w:rPr>
                <w:rFonts w:ascii="Calibri Light" w:hAnsi="Calibri Light" w:cs="Calibri Light"/>
                <w:sz w:val="20"/>
                <w:szCs w:val="20"/>
              </w:rPr>
              <w:t>Monitoreo</w:t>
            </w:r>
            <w:r w:rsidRPr="00C0322D">
              <w:rPr>
                <w:rFonts w:ascii="Calibri Light" w:hAnsi="Calibri Light" w:cs="Calibri Light"/>
                <w:spacing w:val="-5"/>
                <w:sz w:val="20"/>
                <w:szCs w:val="20"/>
              </w:rPr>
              <w:t xml:space="preserve"> </w:t>
            </w:r>
            <w:r w:rsidRPr="00C0322D">
              <w:rPr>
                <w:rFonts w:ascii="Calibri Light" w:hAnsi="Calibri Light" w:cs="Calibri Light"/>
                <w:sz w:val="20"/>
                <w:szCs w:val="20"/>
              </w:rPr>
              <w:t>y</w:t>
            </w:r>
            <w:r w:rsidRPr="00C0322D">
              <w:rPr>
                <w:rFonts w:ascii="Calibri Light" w:hAnsi="Calibri Light" w:cs="Calibri Light"/>
                <w:spacing w:val="-8"/>
                <w:sz w:val="20"/>
                <w:szCs w:val="20"/>
              </w:rPr>
              <w:t xml:space="preserve"> </w:t>
            </w:r>
            <w:r w:rsidRPr="00C0322D">
              <w:rPr>
                <w:rFonts w:ascii="Calibri Light" w:hAnsi="Calibri Light" w:cs="Calibri Light"/>
                <w:spacing w:val="-2"/>
                <w:sz w:val="20"/>
                <w:szCs w:val="20"/>
              </w:rPr>
              <w:t>revisión</w:t>
            </w:r>
          </w:p>
        </w:tc>
      </w:tr>
      <w:tr w:rsidR="00C9666C" w:rsidRPr="00C0322D" w14:paraId="060BCA61" w14:textId="77777777" w:rsidTr="00C9666C">
        <w:trPr>
          <w:trHeight w:val="1670"/>
        </w:trPr>
        <w:tc>
          <w:tcPr>
            <w:tcW w:w="482" w:type="dxa"/>
            <w:vMerge/>
            <w:tcBorders>
              <w:top w:val="nil"/>
            </w:tcBorders>
            <w:shd w:val="clear" w:color="auto" w:fill="7E7E7E"/>
            <w:textDirection w:val="btLr"/>
          </w:tcPr>
          <w:p w14:paraId="5E5846F2" w14:textId="77777777" w:rsidR="00C9666C" w:rsidRPr="00C0322D" w:rsidRDefault="00C9666C" w:rsidP="00891045">
            <w:pPr>
              <w:rPr>
                <w:rFonts w:ascii="Calibri Light" w:hAnsi="Calibri Light" w:cs="Calibri Light"/>
                <w:sz w:val="20"/>
                <w:szCs w:val="20"/>
              </w:rPr>
            </w:pPr>
          </w:p>
        </w:tc>
        <w:tc>
          <w:tcPr>
            <w:tcW w:w="544" w:type="dxa"/>
            <w:vMerge/>
            <w:tcBorders>
              <w:top w:val="nil"/>
            </w:tcBorders>
            <w:shd w:val="clear" w:color="auto" w:fill="7E7E7E"/>
            <w:textDirection w:val="btLr"/>
          </w:tcPr>
          <w:p w14:paraId="7BA68B26" w14:textId="77777777" w:rsidR="00C9666C" w:rsidRPr="00C0322D" w:rsidRDefault="00C9666C" w:rsidP="00891045">
            <w:pPr>
              <w:rPr>
                <w:rFonts w:ascii="Calibri Light" w:hAnsi="Calibri Light" w:cs="Calibri Light"/>
                <w:sz w:val="20"/>
                <w:szCs w:val="20"/>
              </w:rPr>
            </w:pPr>
          </w:p>
        </w:tc>
        <w:tc>
          <w:tcPr>
            <w:tcW w:w="520" w:type="dxa"/>
            <w:vMerge/>
            <w:tcBorders>
              <w:top w:val="nil"/>
            </w:tcBorders>
            <w:shd w:val="clear" w:color="auto" w:fill="7E7E7E"/>
            <w:textDirection w:val="btLr"/>
          </w:tcPr>
          <w:p w14:paraId="3F353DD2" w14:textId="77777777" w:rsidR="00C9666C" w:rsidRPr="00C0322D" w:rsidRDefault="00C9666C" w:rsidP="00891045">
            <w:pPr>
              <w:rPr>
                <w:rFonts w:ascii="Calibri Light" w:hAnsi="Calibri Light" w:cs="Calibri Light"/>
                <w:sz w:val="20"/>
                <w:szCs w:val="20"/>
              </w:rPr>
            </w:pPr>
          </w:p>
        </w:tc>
        <w:tc>
          <w:tcPr>
            <w:tcW w:w="450" w:type="dxa"/>
            <w:vMerge/>
            <w:tcBorders>
              <w:top w:val="nil"/>
            </w:tcBorders>
            <w:shd w:val="clear" w:color="auto" w:fill="7E7E7E"/>
            <w:textDirection w:val="btLr"/>
          </w:tcPr>
          <w:p w14:paraId="7891756E" w14:textId="77777777" w:rsidR="00C9666C" w:rsidRPr="00C0322D" w:rsidRDefault="00C9666C" w:rsidP="00891045">
            <w:pPr>
              <w:rPr>
                <w:rFonts w:ascii="Calibri Light" w:hAnsi="Calibri Light" w:cs="Calibri Light"/>
                <w:sz w:val="20"/>
                <w:szCs w:val="20"/>
              </w:rPr>
            </w:pPr>
          </w:p>
        </w:tc>
        <w:tc>
          <w:tcPr>
            <w:tcW w:w="1369" w:type="dxa"/>
            <w:vMerge/>
            <w:tcBorders>
              <w:top w:val="nil"/>
            </w:tcBorders>
            <w:shd w:val="clear" w:color="auto" w:fill="7E7E7E"/>
            <w:textDirection w:val="btLr"/>
          </w:tcPr>
          <w:p w14:paraId="7F52FC7C" w14:textId="77777777" w:rsidR="00C9666C" w:rsidRPr="00C0322D" w:rsidRDefault="00C9666C" w:rsidP="00891045">
            <w:pPr>
              <w:rPr>
                <w:rFonts w:ascii="Calibri Light" w:hAnsi="Calibri Light" w:cs="Calibri Light"/>
                <w:sz w:val="20"/>
                <w:szCs w:val="20"/>
              </w:rPr>
            </w:pPr>
          </w:p>
        </w:tc>
        <w:tc>
          <w:tcPr>
            <w:tcW w:w="1230" w:type="dxa"/>
            <w:vMerge/>
            <w:tcBorders>
              <w:top w:val="nil"/>
            </w:tcBorders>
            <w:shd w:val="clear" w:color="auto" w:fill="7E7E7E"/>
            <w:textDirection w:val="btLr"/>
          </w:tcPr>
          <w:p w14:paraId="2DAD273F" w14:textId="77777777" w:rsidR="00C9666C" w:rsidRPr="00C0322D" w:rsidRDefault="00C9666C" w:rsidP="00891045">
            <w:pPr>
              <w:rPr>
                <w:rFonts w:ascii="Calibri Light" w:hAnsi="Calibri Light" w:cs="Calibri Light"/>
                <w:sz w:val="20"/>
                <w:szCs w:val="20"/>
              </w:rPr>
            </w:pPr>
          </w:p>
        </w:tc>
        <w:tc>
          <w:tcPr>
            <w:tcW w:w="1283" w:type="dxa"/>
            <w:vMerge/>
            <w:tcBorders>
              <w:top w:val="nil"/>
            </w:tcBorders>
            <w:shd w:val="clear" w:color="auto" w:fill="7E7E7E"/>
            <w:textDirection w:val="btLr"/>
          </w:tcPr>
          <w:p w14:paraId="66C75BA6" w14:textId="77777777" w:rsidR="00C9666C" w:rsidRPr="00C0322D" w:rsidRDefault="00C9666C" w:rsidP="00891045">
            <w:pPr>
              <w:rPr>
                <w:rFonts w:ascii="Calibri Light" w:hAnsi="Calibri Light" w:cs="Calibri Light"/>
                <w:sz w:val="20"/>
                <w:szCs w:val="20"/>
              </w:rPr>
            </w:pPr>
          </w:p>
        </w:tc>
        <w:tc>
          <w:tcPr>
            <w:tcW w:w="452" w:type="dxa"/>
            <w:vMerge/>
            <w:tcBorders>
              <w:top w:val="nil"/>
            </w:tcBorders>
            <w:shd w:val="clear" w:color="auto" w:fill="7E7E7E"/>
            <w:textDirection w:val="btLr"/>
          </w:tcPr>
          <w:p w14:paraId="0913DF40" w14:textId="77777777" w:rsidR="00C9666C" w:rsidRPr="00C0322D" w:rsidRDefault="00C9666C" w:rsidP="00891045">
            <w:pPr>
              <w:rPr>
                <w:rFonts w:ascii="Calibri Light" w:hAnsi="Calibri Light" w:cs="Calibri Light"/>
                <w:sz w:val="20"/>
                <w:szCs w:val="20"/>
              </w:rPr>
            </w:pPr>
          </w:p>
        </w:tc>
        <w:tc>
          <w:tcPr>
            <w:tcW w:w="450" w:type="dxa"/>
            <w:vMerge/>
            <w:tcBorders>
              <w:top w:val="nil"/>
            </w:tcBorders>
            <w:shd w:val="clear" w:color="auto" w:fill="7E7E7E"/>
            <w:textDirection w:val="btLr"/>
          </w:tcPr>
          <w:p w14:paraId="5A685BF6" w14:textId="77777777" w:rsidR="00C9666C" w:rsidRPr="00C0322D" w:rsidRDefault="00C9666C" w:rsidP="00891045">
            <w:pPr>
              <w:rPr>
                <w:rFonts w:ascii="Calibri Light" w:hAnsi="Calibri Light" w:cs="Calibri Light"/>
                <w:sz w:val="20"/>
                <w:szCs w:val="20"/>
              </w:rPr>
            </w:pPr>
          </w:p>
        </w:tc>
        <w:tc>
          <w:tcPr>
            <w:tcW w:w="450" w:type="dxa"/>
            <w:vMerge/>
            <w:tcBorders>
              <w:top w:val="nil"/>
            </w:tcBorders>
            <w:shd w:val="clear" w:color="auto" w:fill="7E7E7E"/>
            <w:textDirection w:val="btLr"/>
          </w:tcPr>
          <w:p w14:paraId="709CD1AB" w14:textId="77777777" w:rsidR="00C9666C" w:rsidRPr="00C0322D" w:rsidRDefault="00C9666C" w:rsidP="00891045">
            <w:pPr>
              <w:rPr>
                <w:rFonts w:ascii="Calibri Light" w:hAnsi="Calibri Light" w:cs="Calibri Light"/>
                <w:sz w:val="20"/>
                <w:szCs w:val="20"/>
              </w:rPr>
            </w:pPr>
          </w:p>
        </w:tc>
        <w:tc>
          <w:tcPr>
            <w:tcW w:w="863" w:type="dxa"/>
            <w:vMerge/>
            <w:tcBorders>
              <w:top w:val="nil"/>
            </w:tcBorders>
            <w:shd w:val="clear" w:color="auto" w:fill="7E7E7E"/>
            <w:textDirection w:val="btLr"/>
          </w:tcPr>
          <w:p w14:paraId="4B247D23" w14:textId="77777777" w:rsidR="00C9666C" w:rsidRPr="00C0322D" w:rsidRDefault="00C9666C" w:rsidP="00891045">
            <w:pPr>
              <w:rPr>
                <w:rFonts w:ascii="Calibri Light" w:hAnsi="Calibri Light" w:cs="Calibri Light"/>
                <w:sz w:val="20"/>
                <w:szCs w:val="20"/>
              </w:rPr>
            </w:pPr>
          </w:p>
        </w:tc>
        <w:tc>
          <w:tcPr>
            <w:tcW w:w="703" w:type="dxa"/>
            <w:vMerge/>
            <w:tcBorders>
              <w:top w:val="nil"/>
            </w:tcBorders>
            <w:shd w:val="clear" w:color="auto" w:fill="E8E8E8"/>
            <w:textDirection w:val="btLr"/>
          </w:tcPr>
          <w:p w14:paraId="51E196D5" w14:textId="77777777" w:rsidR="00C9666C" w:rsidRPr="00C0322D" w:rsidRDefault="00C9666C" w:rsidP="00891045">
            <w:pPr>
              <w:rPr>
                <w:rFonts w:ascii="Calibri Light" w:hAnsi="Calibri Light" w:cs="Calibri Light"/>
                <w:sz w:val="20"/>
                <w:szCs w:val="20"/>
              </w:rPr>
            </w:pPr>
          </w:p>
        </w:tc>
        <w:tc>
          <w:tcPr>
            <w:tcW w:w="1676" w:type="dxa"/>
            <w:vMerge/>
            <w:tcBorders>
              <w:top w:val="nil"/>
            </w:tcBorders>
            <w:shd w:val="clear" w:color="auto" w:fill="E8E8E8"/>
            <w:textDirection w:val="btLr"/>
          </w:tcPr>
          <w:p w14:paraId="56645187" w14:textId="77777777" w:rsidR="00C9666C" w:rsidRPr="00C0322D" w:rsidRDefault="00C9666C" w:rsidP="00891045">
            <w:pPr>
              <w:rPr>
                <w:rFonts w:ascii="Calibri Light" w:hAnsi="Calibri Light" w:cs="Calibri Light"/>
                <w:sz w:val="20"/>
                <w:szCs w:val="20"/>
              </w:rPr>
            </w:pPr>
          </w:p>
        </w:tc>
        <w:tc>
          <w:tcPr>
            <w:tcW w:w="450" w:type="dxa"/>
            <w:shd w:val="clear" w:color="auto" w:fill="E8E8E8"/>
            <w:textDirection w:val="btLr"/>
          </w:tcPr>
          <w:p w14:paraId="61989450" w14:textId="77777777" w:rsidR="00C9666C" w:rsidRPr="00C0322D" w:rsidRDefault="00C9666C" w:rsidP="00891045">
            <w:pPr>
              <w:pStyle w:val="TableParagraph"/>
              <w:ind w:left="280"/>
              <w:rPr>
                <w:rFonts w:ascii="Calibri Light" w:hAnsi="Calibri Light" w:cs="Calibri Light"/>
                <w:sz w:val="20"/>
                <w:szCs w:val="20"/>
              </w:rPr>
            </w:pPr>
            <w:r w:rsidRPr="00C0322D">
              <w:rPr>
                <w:rFonts w:ascii="Calibri Light" w:hAnsi="Calibri Light" w:cs="Calibri Light"/>
                <w:spacing w:val="-2"/>
                <w:sz w:val="20"/>
                <w:szCs w:val="20"/>
              </w:rPr>
              <w:t>Probabilidad</w:t>
            </w:r>
          </w:p>
        </w:tc>
        <w:tc>
          <w:tcPr>
            <w:tcW w:w="452" w:type="dxa"/>
            <w:shd w:val="clear" w:color="auto" w:fill="E8E8E8"/>
            <w:textDirection w:val="btLr"/>
          </w:tcPr>
          <w:p w14:paraId="357EACF6" w14:textId="77777777" w:rsidR="00C9666C" w:rsidRPr="00C0322D" w:rsidRDefault="00C9666C" w:rsidP="00891045">
            <w:pPr>
              <w:pStyle w:val="TableParagraph"/>
              <w:ind w:left="479"/>
              <w:rPr>
                <w:rFonts w:ascii="Calibri Light" w:hAnsi="Calibri Light" w:cs="Calibri Light"/>
                <w:sz w:val="20"/>
                <w:szCs w:val="20"/>
              </w:rPr>
            </w:pPr>
            <w:r w:rsidRPr="00C0322D">
              <w:rPr>
                <w:rFonts w:ascii="Calibri Light" w:hAnsi="Calibri Light" w:cs="Calibri Light"/>
                <w:spacing w:val="-2"/>
                <w:sz w:val="20"/>
                <w:szCs w:val="20"/>
              </w:rPr>
              <w:t>Impacto</w:t>
            </w:r>
          </w:p>
        </w:tc>
        <w:tc>
          <w:tcPr>
            <w:tcW w:w="450" w:type="dxa"/>
            <w:shd w:val="clear" w:color="auto" w:fill="E8E8E8"/>
            <w:textDirection w:val="btLr"/>
          </w:tcPr>
          <w:p w14:paraId="57BE226C" w14:textId="77777777" w:rsidR="00C9666C" w:rsidRPr="00C0322D" w:rsidRDefault="00C9666C" w:rsidP="00891045">
            <w:pPr>
              <w:pStyle w:val="TableParagraph"/>
              <w:ind w:left="203"/>
              <w:rPr>
                <w:rFonts w:ascii="Calibri Light" w:hAnsi="Calibri Light" w:cs="Calibri Light"/>
                <w:sz w:val="20"/>
                <w:szCs w:val="20"/>
              </w:rPr>
            </w:pPr>
            <w:r w:rsidRPr="00C0322D">
              <w:rPr>
                <w:rFonts w:ascii="Calibri Light" w:hAnsi="Calibri Light" w:cs="Calibri Light"/>
                <w:spacing w:val="-2"/>
                <w:sz w:val="20"/>
                <w:szCs w:val="20"/>
              </w:rPr>
              <w:t>Valoración</w:t>
            </w:r>
            <w:r w:rsidRPr="00C0322D">
              <w:rPr>
                <w:rFonts w:ascii="Calibri Light" w:hAnsi="Calibri Light" w:cs="Calibri Light"/>
                <w:spacing w:val="4"/>
                <w:sz w:val="20"/>
                <w:szCs w:val="20"/>
              </w:rPr>
              <w:t xml:space="preserve"> </w:t>
            </w:r>
            <w:r w:rsidRPr="00C0322D">
              <w:rPr>
                <w:rFonts w:ascii="Calibri Light" w:hAnsi="Calibri Light" w:cs="Calibri Light"/>
                <w:spacing w:val="-5"/>
                <w:sz w:val="20"/>
                <w:szCs w:val="20"/>
              </w:rPr>
              <w:t>del</w:t>
            </w:r>
          </w:p>
        </w:tc>
        <w:tc>
          <w:tcPr>
            <w:tcW w:w="700" w:type="dxa"/>
            <w:shd w:val="clear" w:color="auto" w:fill="E8E8E8"/>
            <w:textDirection w:val="btLr"/>
          </w:tcPr>
          <w:p w14:paraId="343B66E5" w14:textId="77777777" w:rsidR="00C9666C" w:rsidRPr="00C0322D" w:rsidRDefault="00C9666C" w:rsidP="00891045">
            <w:pPr>
              <w:pStyle w:val="TableParagraph"/>
              <w:ind w:left="395"/>
              <w:rPr>
                <w:rFonts w:ascii="Calibri Light" w:hAnsi="Calibri Light" w:cs="Calibri Light"/>
                <w:sz w:val="20"/>
                <w:szCs w:val="20"/>
              </w:rPr>
            </w:pPr>
            <w:r w:rsidRPr="00C0322D">
              <w:rPr>
                <w:rFonts w:ascii="Calibri Light" w:hAnsi="Calibri Light" w:cs="Calibri Light"/>
                <w:spacing w:val="-2"/>
                <w:sz w:val="20"/>
                <w:szCs w:val="20"/>
              </w:rPr>
              <w:t>Categoría</w:t>
            </w:r>
          </w:p>
        </w:tc>
        <w:tc>
          <w:tcPr>
            <w:tcW w:w="450" w:type="dxa"/>
            <w:vMerge/>
            <w:tcBorders>
              <w:top w:val="nil"/>
            </w:tcBorders>
            <w:shd w:val="clear" w:color="auto" w:fill="E8E8E8"/>
            <w:textDirection w:val="btLr"/>
          </w:tcPr>
          <w:p w14:paraId="65E73AFA" w14:textId="77777777" w:rsidR="00C9666C" w:rsidRPr="00C0322D" w:rsidRDefault="00C9666C" w:rsidP="00891045">
            <w:pPr>
              <w:rPr>
                <w:rFonts w:ascii="Calibri Light" w:hAnsi="Calibri Light" w:cs="Calibri Light"/>
                <w:sz w:val="20"/>
                <w:szCs w:val="20"/>
              </w:rPr>
            </w:pPr>
          </w:p>
        </w:tc>
        <w:tc>
          <w:tcPr>
            <w:tcW w:w="1156" w:type="dxa"/>
            <w:vMerge/>
            <w:tcBorders>
              <w:top w:val="nil"/>
            </w:tcBorders>
            <w:shd w:val="clear" w:color="auto" w:fill="E8E8E8"/>
            <w:textDirection w:val="btLr"/>
          </w:tcPr>
          <w:p w14:paraId="72CE7636" w14:textId="77777777" w:rsidR="00C9666C" w:rsidRPr="00C0322D" w:rsidRDefault="00C9666C" w:rsidP="00891045">
            <w:pPr>
              <w:rPr>
                <w:rFonts w:ascii="Calibri Light" w:hAnsi="Calibri Light" w:cs="Calibri Light"/>
                <w:sz w:val="20"/>
                <w:szCs w:val="20"/>
              </w:rPr>
            </w:pPr>
          </w:p>
        </w:tc>
        <w:tc>
          <w:tcPr>
            <w:tcW w:w="948" w:type="dxa"/>
            <w:vMerge/>
            <w:tcBorders>
              <w:top w:val="nil"/>
            </w:tcBorders>
            <w:shd w:val="clear" w:color="auto" w:fill="E8E8E8"/>
            <w:textDirection w:val="btLr"/>
          </w:tcPr>
          <w:p w14:paraId="7599FD4F" w14:textId="77777777" w:rsidR="00C9666C" w:rsidRPr="00C0322D" w:rsidRDefault="00C9666C" w:rsidP="00891045">
            <w:pPr>
              <w:rPr>
                <w:rFonts w:ascii="Calibri Light" w:hAnsi="Calibri Light" w:cs="Calibri Light"/>
                <w:sz w:val="20"/>
                <w:szCs w:val="20"/>
              </w:rPr>
            </w:pPr>
          </w:p>
        </w:tc>
        <w:tc>
          <w:tcPr>
            <w:tcW w:w="1115" w:type="dxa"/>
            <w:vMerge/>
            <w:tcBorders>
              <w:top w:val="nil"/>
            </w:tcBorders>
            <w:shd w:val="clear" w:color="auto" w:fill="E8E8E8"/>
            <w:textDirection w:val="btLr"/>
          </w:tcPr>
          <w:p w14:paraId="2F97BE1B" w14:textId="77777777" w:rsidR="00C9666C" w:rsidRPr="00C0322D" w:rsidRDefault="00C9666C" w:rsidP="00891045">
            <w:pPr>
              <w:rPr>
                <w:rFonts w:ascii="Calibri Light" w:hAnsi="Calibri Light" w:cs="Calibri Light"/>
                <w:sz w:val="20"/>
                <w:szCs w:val="20"/>
              </w:rPr>
            </w:pPr>
          </w:p>
        </w:tc>
        <w:tc>
          <w:tcPr>
            <w:tcW w:w="1441" w:type="dxa"/>
            <w:shd w:val="clear" w:color="auto" w:fill="E8E8E8"/>
            <w:textDirection w:val="btLr"/>
          </w:tcPr>
          <w:p w14:paraId="6B64D5C4" w14:textId="77777777" w:rsidR="00C9666C" w:rsidRPr="00C0322D" w:rsidRDefault="00C9666C" w:rsidP="00891045">
            <w:pPr>
              <w:pStyle w:val="TableParagraph"/>
              <w:ind w:left="230" w:hanging="178"/>
              <w:rPr>
                <w:rFonts w:ascii="Calibri Light" w:hAnsi="Calibri Light" w:cs="Calibri Light"/>
                <w:sz w:val="20"/>
                <w:szCs w:val="20"/>
              </w:rPr>
            </w:pPr>
            <w:r w:rsidRPr="00C0322D">
              <w:rPr>
                <w:rFonts w:ascii="Calibri Light" w:hAnsi="Calibri Light" w:cs="Calibri Light"/>
                <w:sz w:val="20"/>
                <w:szCs w:val="20"/>
              </w:rPr>
              <w:t>¿Cómo</w:t>
            </w:r>
            <w:r w:rsidRPr="00C0322D">
              <w:rPr>
                <w:rFonts w:ascii="Calibri Light" w:hAnsi="Calibri Light" w:cs="Calibri Light"/>
                <w:spacing w:val="-14"/>
                <w:sz w:val="20"/>
                <w:szCs w:val="20"/>
              </w:rPr>
              <w:t xml:space="preserve"> </w:t>
            </w:r>
            <w:r w:rsidRPr="00C0322D">
              <w:rPr>
                <w:rFonts w:ascii="Calibri Light" w:hAnsi="Calibri Light" w:cs="Calibri Light"/>
                <w:sz w:val="20"/>
                <w:szCs w:val="20"/>
              </w:rPr>
              <w:t>se</w:t>
            </w:r>
            <w:r w:rsidRPr="00C0322D">
              <w:rPr>
                <w:rFonts w:ascii="Calibri Light" w:hAnsi="Calibri Light" w:cs="Calibri Light"/>
                <w:spacing w:val="-14"/>
                <w:sz w:val="20"/>
                <w:szCs w:val="20"/>
              </w:rPr>
              <w:t xml:space="preserve"> </w:t>
            </w:r>
            <w:r w:rsidRPr="00C0322D">
              <w:rPr>
                <w:rFonts w:ascii="Calibri Light" w:hAnsi="Calibri Light" w:cs="Calibri Light"/>
                <w:sz w:val="20"/>
                <w:szCs w:val="20"/>
              </w:rPr>
              <w:t>realiza el monitoreo?</w:t>
            </w:r>
          </w:p>
        </w:tc>
        <w:tc>
          <w:tcPr>
            <w:tcW w:w="1017" w:type="dxa"/>
            <w:shd w:val="clear" w:color="auto" w:fill="E8E8E8"/>
            <w:textDirection w:val="btLr"/>
          </w:tcPr>
          <w:p w14:paraId="1669B6BE" w14:textId="77777777" w:rsidR="00C9666C" w:rsidRPr="00C0322D" w:rsidRDefault="00C9666C" w:rsidP="00891045">
            <w:pPr>
              <w:pStyle w:val="TableParagraph"/>
              <w:ind w:left="285"/>
              <w:rPr>
                <w:rFonts w:ascii="Calibri Light" w:hAnsi="Calibri Light" w:cs="Calibri Light"/>
                <w:sz w:val="20"/>
                <w:szCs w:val="20"/>
              </w:rPr>
            </w:pPr>
            <w:r w:rsidRPr="00C0322D">
              <w:rPr>
                <w:rFonts w:ascii="Calibri Light" w:hAnsi="Calibri Light" w:cs="Calibri Light"/>
                <w:spacing w:val="-2"/>
                <w:sz w:val="20"/>
                <w:szCs w:val="20"/>
              </w:rPr>
              <w:t>Periodicidad</w:t>
            </w:r>
          </w:p>
          <w:p w14:paraId="70945849" w14:textId="77777777" w:rsidR="00C9666C" w:rsidRPr="00C0322D" w:rsidRDefault="00C9666C" w:rsidP="00891045">
            <w:pPr>
              <w:pStyle w:val="TableParagraph"/>
              <w:ind w:left="369"/>
              <w:rPr>
                <w:rFonts w:ascii="Calibri Light" w:hAnsi="Calibri Light" w:cs="Calibri Light"/>
                <w:sz w:val="20"/>
                <w:szCs w:val="20"/>
              </w:rPr>
            </w:pPr>
            <w:r w:rsidRPr="00C0322D">
              <w:rPr>
                <w:rFonts w:ascii="Calibri Light" w:hAnsi="Calibri Light" w:cs="Calibri Light"/>
                <w:spacing w:val="-2"/>
                <w:sz w:val="20"/>
                <w:szCs w:val="20"/>
              </w:rPr>
              <w:t>¿Cuándo?</w:t>
            </w:r>
          </w:p>
        </w:tc>
      </w:tr>
      <w:tr w:rsidR="00C9666C" w:rsidRPr="00C0322D" w14:paraId="2B8899A9" w14:textId="77777777" w:rsidTr="00C9666C">
        <w:trPr>
          <w:trHeight w:val="2344"/>
        </w:trPr>
        <w:tc>
          <w:tcPr>
            <w:tcW w:w="482" w:type="dxa"/>
          </w:tcPr>
          <w:p w14:paraId="0D5FA769" w14:textId="77777777" w:rsidR="00C9666C" w:rsidRPr="00C0322D" w:rsidRDefault="00C9666C" w:rsidP="00891045">
            <w:pPr>
              <w:pStyle w:val="TableParagraph"/>
              <w:rPr>
                <w:rFonts w:ascii="Calibri Light" w:hAnsi="Calibri Light" w:cs="Calibri Light"/>
                <w:sz w:val="20"/>
                <w:szCs w:val="20"/>
              </w:rPr>
            </w:pPr>
          </w:p>
        </w:tc>
        <w:tc>
          <w:tcPr>
            <w:tcW w:w="544" w:type="dxa"/>
          </w:tcPr>
          <w:p w14:paraId="29A61527" w14:textId="77777777" w:rsidR="00C9666C" w:rsidRPr="00C0322D" w:rsidRDefault="00C9666C" w:rsidP="00891045">
            <w:pPr>
              <w:pStyle w:val="TableParagraph"/>
              <w:rPr>
                <w:rFonts w:ascii="Calibri Light" w:hAnsi="Calibri Light" w:cs="Calibri Light"/>
                <w:sz w:val="20"/>
                <w:szCs w:val="20"/>
              </w:rPr>
            </w:pPr>
          </w:p>
        </w:tc>
        <w:tc>
          <w:tcPr>
            <w:tcW w:w="520" w:type="dxa"/>
          </w:tcPr>
          <w:p w14:paraId="638640DF" w14:textId="77777777" w:rsidR="00C9666C" w:rsidRPr="00C0322D" w:rsidRDefault="00C9666C" w:rsidP="00891045">
            <w:pPr>
              <w:pStyle w:val="TableParagraph"/>
              <w:rPr>
                <w:rFonts w:ascii="Calibri Light" w:hAnsi="Calibri Light" w:cs="Calibri Light"/>
                <w:sz w:val="20"/>
                <w:szCs w:val="20"/>
              </w:rPr>
            </w:pPr>
          </w:p>
        </w:tc>
        <w:tc>
          <w:tcPr>
            <w:tcW w:w="450" w:type="dxa"/>
          </w:tcPr>
          <w:p w14:paraId="3073A4B2" w14:textId="77777777" w:rsidR="00C9666C" w:rsidRPr="00C0322D" w:rsidRDefault="00C9666C" w:rsidP="00891045">
            <w:pPr>
              <w:pStyle w:val="TableParagraph"/>
              <w:rPr>
                <w:rFonts w:ascii="Calibri Light" w:hAnsi="Calibri Light" w:cs="Calibri Light"/>
                <w:sz w:val="20"/>
                <w:szCs w:val="20"/>
              </w:rPr>
            </w:pPr>
          </w:p>
        </w:tc>
        <w:tc>
          <w:tcPr>
            <w:tcW w:w="1369" w:type="dxa"/>
          </w:tcPr>
          <w:p w14:paraId="5F8219E7" w14:textId="77777777" w:rsidR="00C9666C" w:rsidRPr="00C0322D" w:rsidRDefault="00C9666C" w:rsidP="00891045">
            <w:pPr>
              <w:pStyle w:val="TableParagraph"/>
              <w:rPr>
                <w:rFonts w:ascii="Calibri Light" w:hAnsi="Calibri Light" w:cs="Calibri Light"/>
                <w:sz w:val="20"/>
                <w:szCs w:val="20"/>
              </w:rPr>
            </w:pPr>
          </w:p>
        </w:tc>
        <w:tc>
          <w:tcPr>
            <w:tcW w:w="1230" w:type="dxa"/>
          </w:tcPr>
          <w:p w14:paraId="1D289992" w14:textId="77777777" w:rsidR="00C9666C" w:rsidRPr="00C0322D" w:rsidRDefault="00C9666C" w:rsidP="00891045">
            <w:pPr>
              <w:pStyle w:val="TableParagraph"/>
              <w:rPr>
                <w:rFonts w:ascii="Calibri Light" w:hAnsi="Calibri Light" w:cs="Calibri Light"/>
                <w:sz w:val="20"/>
                <w:szCs w:val="20"/>
              </w:rPr>
            </w:pPr>
          </w:p>
        </w:tc>
        <w:tc>
          <w:tcPr>
            <w:tcW w:w="1283" w:type="dxa"/>
          </w:tcPr>
          <w:p w14:paraId="39984A09" w14:textId="77777777" w:rsidR="00C9666C" w:rsidRPr="00C0322D" w:rsidRDefault="00C9666C" w:rsidP="00891045">
            <w:pPr>
              <w:pStyle w:val="TableParagraph"/>
              <w:rPr>
                <w:rFonts w:ascii="Calibri Light" w:hAnsi="Calibri Light" w:cs="Calibri Light"/>
                <w:sz w:val="20"/>
                <w:szCs w:val="20"/>
              </w:rPr>
            </w:pPr>
          </w:p>
        </w:tc>
        <w:tc>
          <w:tcPr>
            <w:tcW w:w="452" w:type="dxa"/>
          </w:tcPr>
          <w:p w14:paraId="225D0680" w14:textId="77777777" w:rsidR="00C9666C" w:rsidRPr="00C0322D" w:rsidRDefault="00C9666C" w:rsidP="00891045">
            <w:pPr>
              <w:pStyle w:val="TableParagraph"/>
              <w:rPr>
                <w:rFonts w:ascii="Calibri Light" w:hAnsi="Calibri Light" w:cs="Calibri Light"/>
                <w:sz w:val="20"/>
                <w:szCs w:val="20"/>
              </w:rPr>
            </w:pPr>
          </w:p>
        </w:tc>
        <w:tc>
          <w:tcPr>
            <w:tcW w:w="450" w:type="dxa"/>
          </w:tcPr>
          <w:p w14:paraId="65CF1E0F" w14:textId="77777777" w:rsidR="00C9666C" w:rsidRPr="00C0322D" w:rsidRDefault="00C9666C" w:rsidP="00891045">
            <w:pPr>
              <w:pStyle w:val="TableParagraph"/>
              <w:rPr>
                <w:rFonts w:ascii="Calibri Light" w:hAnsi="Calibri Light" w:cs="Calibri Light"/>
                <w:sz w:val="20"/>
                <w:szCs w:val="20"/>
              </w:rPr>
            </w:pPr>
          </w:p>
        </w:tc>
        <w:tc>
          <w:tcPr>
            <w:tcW w:w="450" w:type="dxa"/>
          </w:tcPr>
          <w:p w14:paraId="55C1232E" w14:textId="77777777" w:rsidR="00C9666C" w:rsidRPr="00C0322D" w:rsidRDefault="00C9666C" w:rsidP="00891045">
            <w:pPr>
              <w:pStyle w:val="TableParagraph"/>
              <w:rPr>
                <w:rFonts w:ascii="Calibri Light" w:hAnsi="Calibri Light" w:cs="Calibri Light"/>
                <w:sz w:val="20"/>
                <w:szCs w:val="20"/>
              </w:rPr>
            </w:pPr>
          </w:p>
        </w:tc>
        <w:tc>
          <w:tcPr>
            <w:tcW w:w="863" w:type="dxa"/>
          </w:tcPr>
          <w:p w14:paraId="6D6F6D9B" w14:textId="77777777" w:rsidR="00C9666C" w:rsidRPr="00C0322D" w:rsidRDefault="00C9666C" w:rsidP="00891045">
            <w:pPr>
              <w:pStyle w:val="TableParagraph"/>
              <w:rPr>
                <w:rFonts w:ascii="Calibri Light" w:hAnsi="Calibri Light" w:cs="Calibri Light"/>
                <w:sz w:val="20"/>
                <w:szCs w:val="20"/>
              </w:rPr>
            </w:pPr>
          </w:p>
        </w:tc>
        <w:tc>
          <w:tcPr>
            <w:tcW w:w="703" w:type="dxa"/>
          </w:tcPr>
          <w:p w14:paraId="66CCC19A" w14:textId="77777777" w:rsidR="00C9666C" w:rsidRPr="00C0322D" w:rsidRDefault="00C9666C" w:rsidP="00891045">
            <w:pPr>
              <w:pStyle w:val="TableParagraph"/>
              <w:rPr>
                <w:rFonts w:ascii="Calibri Light" w:hAnsi="Calibri Light" w:cs="Calibri Light"/>
                <w:sz w:val="20"/>
                <w:szCs w:val="20"/>
              </w:rPr>
            </w:pPr>
          </w:p>
        </w:tc>
        <w:tc>
          <w:tcPr>
            <w:tcW w:w="1676" w:type="dxa"/>
          </w:tcPr>
          <w:p w14:paraId="582C192B" w14:textId="77777777" w:rsidR="00C9666C" w:rsidRPr="00C0322D" w:rsidRDefault="00C9666C" w:rsidP="00891045">
            <w:pPr>
              <w:pStyle w:val="TableParagraph"/>
              <w:ind w:left="121" w:right="232"/>
              <w:rPr>
                <w:rFonts w:ascii="Calibri Light" w:hAnsi="Calibri Light" w:cs="Calibri Light"/>
                <w:sz w:val="20"/>
                <w:szCs w:val="20"/>
              </w:rPr>
            </w:pPr>
            <w:r w:rsidRPr="00C0322D">
              <w:rPr>
                <w:rFonts w:ascii="Calibri Light" w:hAnsi="Calibri Light" w:cs="Calibri Light"/>
                <w:spacing w:val="-2"/>
                <w:sz w:val="20"/>
                <w:szCs w:val="20"/>
              </w:rPr>
              <w:t>entregada.</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Monitoreo</w:t>
            </w:r>
            <w:r w:rsidRPr="00C0322D">
              <w:rPr>
                <w:rFonts w:ascii="Calibri Light" w:hAnsi="Calibri Light" w:cs="Calibri Light"/>
                <w:spacing w:val="-10"/>
                <w:sz w:val="20"/>
                <w:szCs w:val="20"/>
              </w:rPr>
              <w:t xml:space="preserve"> </w:t>
            </w:r>
            <w:r w:rsidRPr="00C0322D">
              <w:rPr>
                <w:rFonts w:ascii="Calibri Light" w:hAnsi="Calibri Light" w:cs="Calibri Light"/>
                <w:sz w:val="20"/>
                <w:szCs w:val="20"/>
              </w:rPr>
              <w:t>a</w:t>
            </w:r>
            <w:r w:rsidRPr="00C0322D">
              <w:rPr>
                <w:rFonts w:ascii="Calibri Light" w:hAnsi="Calibri Light" w:cs="Calibri Light"/>
                <w:spacing w:val="-9"/>
                <w:sz w:val="20"/>
                <w:szCs w:val="20"/>
              </w:rPr>
              <w:t xml:space="preserve"> </w:t>
            </w:r>
            <w:r w:rsidRPr="00C0322D">
              <w:rPr>
                <w:rFonts w:ascii="Calibri Light" w:hAnsi="Calibri Light" w:cs="Calibri Light"/>
                <w:sz w:val="20"/>
                <w:szCs w:val="20"/>
              </w:rPr>
              <w:t>las</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fuentes</w:t>
            </w:r>
            <w:r w:rsidRPr="00C0322D">
              <w:rPr>
                <w:rFonts w:ascii="Calibri Light" w:hAnsi="Calibri Light" w:cs="Calibri Light"/>
                <w:spacing w:val="-7"/>
                <w:sz w:val="20"/>
                <w:szCs w:val="20"/>
              </w:rPr>
              <w:t xml:space="preserve"> </w:t>
            </w:r>
            <w:r w:rsidRPr="00C0322D">
              <w:rPr>
                <w:rFonts w:ascii="Calibri Light" w:hAnsi="Calibri Light" w:cs="Calibri Light"/>
                <w:sz w:val="20"/>
                <w:szCs w:val="20"/>
              </w:rPr>
              <w:t>de</w:t>
            </w:r>
            <w:r w:rsidRPr="00C0322D">
              <w:rPr>
                <w:rFonts w:ascii="Calibri Light" w:hAnsi="Calibri Light" w:cs="Calibri Light"/>
                <w:spacing w:val="40"/>
                <w:sz w:val="20"/>
                <w:szCs w:val="20"/>
              </w:rPr>
              <w:t xml:space="preserve"> </w:t>
            </w:r>
            <w:r w:rsidRPr="00C0322D">
              <w:rPr>
                <w:rFonts w:ascii="Calibri Light" w:hAnsi="Calibri Light" w:cs="Calibri Light"/>
                <w:spacing w:val="-2"/>
                <w:sz w:val="20"/>
                <w:szCs w:val="20"/>
              </w:rPr>
              <w:t>información</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usadas por el</w:t>
            </w:r>
            <w:r w:rsidRPr="00C0322D">
              <w:rPr>
                <w:rFonts w:ascii="Calibri Light" w:hAnsi="Calibri Light" w:cs="Calibri Light"/>
                <w:spacing w:val="40"/>
                <w:sz w:val="20"/>
                <w:szCs w:val="20"/>
              </w:rPr>
              <w:t xml:space="preserve"> </w:t>
            </w:r>
            <w:r w:rsidRPr="00C0322D">
              <w:rPr>
                <w:rFonts w:ascii="Calibri Light" w:hAnsi="Calibri Light" w:cs="Calibri Light"/>
                <w:spacing w:val="-2"/>
                <w:sz w:val="20"/>
                <w:szCs w:val="20"/>
              </w:rPr>
              <w:t>contratista.</w:t>
            </w:r>
          </w:p>
          <w:p w14:paraId="2ECE79DD" w14:textId="77777777" w:rsidR="00C9666C" w:rsidRPr="00C0322D" w:rsidRDefault="00C9666C" w:rsidP="00891045">
            <w:pPr>
              <w:pStyle w:val="TableParagraph"/>
              <w:ind w:left="121" w:right="185"/>
              <w:rPr>
                <w:rFonts w:ascii="Calibri Light" w:hAnsi="Calibri Light" w:cs="Calibri Light"/>
                <w:sz w:val="20"/>
                <w:szCs w:val="20"/>
              </w:rPr>
            </w:pPr>
            <w:r w:rsidRPr="00C0322D">
              <w:rPr>
                <w:rFonts w:ascii="Calibri Light" w:hAnsi="Calibri Light" w:cs="Calibri Light"/>
                <w:sz w:val="20"/>
                <w:szCs w:val="20"/>
              </w:rPr>
              <w:t>Obtención</w:t>
            </w:r>
            <w:r w:rsidRPr="00C0322D">
              <w:rPr>
                <w:rFonts w:ascii="Calibri Light" w:hAnsi="Calibri Light" w:cs="Calibri Light"/>
                <w:spacing w:val="-7"/>
                <w:sz w:val="20"/>
                <w:szCs w:val="20"/>
              </w:rPr>
              <w:t xml:space="preserve"> </w:t>
            </w:r>
            <w:r w:rsidRPr="00C0322D">
              <w:rPr>
                <w:rFonts w:ascii="Calibri Light" w:hAnsi="Calibri Light" w:cs="Calibri Light"/>
                <w:sz w:val="20"/>
                <w:szCs w:val="20"/>
              </w:rPr>
              <w:t>de</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copias</w:t>
            </w:r>
            <w:r w:rsidRPr="00C0322D">
              <w:rPr>
                <w:rFonts w:ascii="Calibri Light" w:hAnsi="Calibri Light" w:cs="Calibri Light"/>
                <w:spacing w:val="-7"/>
                <w:sz w:val="20"/>
                <w:szCs w:val="20"/>
              </w:rPr>
              <w:t xml:space="preserve"> </w:t>
            </w:r>
            <w:r w:rsidRPr="00C0322D">
              <w:rPr>
                <w:rFonts w:ascii="Calibri Light" w:hAnsi="Calibri Light" w:cs="Calibri Light"/>
                <w:sz w:val="20"/>
                <w:szCs w:val="20"/>
              </w:rPr>
              <w:t>de</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seguridad de la</w:t>
            </w:r>
            <w:r w:rsidRPr="00C0322D">
              <w:rPr>
                <w:rFonts w:ascii="Calibri Light" w:hAnsi="Calibri Light" w:cs="Calibri Light"/>
                <w:spacing w:val="40"/>
                <w:sz w:val="20"/>
                <w:szCs w:val="20"/>
              </w:rPr>
              <w:t xml:space="preserve"> </w:t>
            </w:r>
            <w:r w:rsidRPr="00C0322D">
              <w:rPr>
                <w:rFonts w:ascii="Calibri Light" w:hAnsi="Calibri Light" w:cs="Calibri Light"/>
                <w:spacing w:val="-2"/>
                <w:sz w:val="20"/>
                <w:szCs w:val="20"/>
              </w:rPr>
              <w:t>información</w:t>
            </w:r>
            <w:r w:rsidRPr="00C0322D">
              <w:rPr>
                <w:rFonts w:ascii="Calibri Light" w:hAnsi="Calibri Light" w:cs="Calibri Light"/>
                <w:spacing w:val="-8"/>
                <w:sz w:val="20"/>
                <w:szCs w:val="20"/>
              </w:rPr>
              <w:t xml:space="preserve"> </w:t>
            </w:r>
            <w:r w:rsidRPr="00C0322D">
              <w:rPr>
                <w:rFonts w:ascii="Calibri Light" w:hAnsi="Calibri Light" w:cs="Calibri Light"/>
                <w:spacing w:val="-2"/>
                <w:sz w:val="20"/>
                <w:szCs w:val="20"/>
              </w:rPr>
              <w:t>que</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maneja</w:t>
            </w:r>
            <w:r w:rsidRPr="00C0322D">
              <w:rPr>
                <w:rFonts w:ascii="Calibri Light" w:hAnsi="Calibri Light" w:cs="Calibri Light"/>
                <w:spacing w:val="-7"/>
                <w:sz w:val="20"/>
                <w:szCs w:val="20"/>
              </w:rPr>
              <w:t xml:space="preserve"> </w:t>
            </w:r>
            <w:r w:rsidRPr="00C0322D">
              <w:rPr>
                <w:rFonts w:ascii="Calibri Light" w:hAnsi="Calibri Light" w:cs="Calibri Light"/>
                <w:sz w:val="20"/>
                <w:szCs w:val="20"/>
              </w:rPr>
              <w:t>el</w:t>
            </w:r>
          </w:p>
          <w:p w14:paraId="4225D4B3" w14:textId="77777777" w:rsidR="00C9666C" w:rsidRPr="00C0322D" w:rsidRDefault="00C9666C" w:rsidP="00891045">
            <w:pPr>
              <w:pStyle w:val="TableParagraph"/>
              <w:ind w:left="121"/>
              <w:rPr>
                <w:rFonts w:ascii="Calibri Light" w:hAnsi="Calibri Light" w:cs="Calibri Light"/>
                <w:sz w:val="20"/>
                <w:szCs w:val="20"/>
              </w:rPr>
            </w:pPr>
            <w:r w:rsidRPr="00C0322D">
              <w:rPr>
                <w:rFonts w:ascii="Calibri Light" w:hAnsi="Calibri Light" w:cs="Calibri Light"/>
                <w:spacing w:val="-2"/>
                <w:sz w:val="20"/>
                <w:szCs w:val="20"/>
              </w:rPr>
              <w:t>contratista.</w:t>
            </w:r>
          </w:p>
        </w:tc>
        <w:tc>
          <w:tcPr>
            <w:tcW w:w="450" w:type="dxa"/>
          </w:tcPr>
          <w:p w14:paraId="405DA075" w14:textId="77777777" w:rsidR="00C9666C" w:rsidRPr="00C0322D" w:rsidRDefault="00C9666C" w:rsidP="00891045">
            <w:pPr>
              <w:pStyle w:val="TableParagraph"/>
              <w:rPr>
                <w:rFonts w:ascii="Calibri Light" w:hAnsi="Calibri Light" w:cs="Calibri Light"/>
                <w:sz w:val="20"/>
                <w:szCs w:val="20"/>
              </w:rPr>
            </w:pPr>
          </w:p>
        </w:tc>
        <w:tc>
          <w:tcPr>
            <w:tcW w:w="452" w:type="dxa"/>
          </w:tcPr>
          <w:p w14:paraId="62E182A4" w14:textId="77777777" w:rsidR="00C9666C" w:rsidRPr="00C0322D" w:rsidRDefault="00C9666C" w:rsidP="00891045">
            <w:pPr>
              <w:pStyle w:val="TableParagraph"/>
              <w:rPr>
                <w:rFonts w:ascii="Calibri Light" w:hAnsi="Calibri Light" w:cs="Calibri Light"/>
                <w:sz w:val="20"/>
                <w:szCs w:val="20"/>
              </w:rPr>
            </w:pPr>
          </w:p>
        </w:tc>
        <w:tc>
          <w:tcPr>
            <w:tcW w:w="450" w:type="dxa"/>
          </w:tcPr>
          <w:p w14:paraId="005DBB21" w14:textId="77777777" w:rsidR="00C9666C" w:rsidRPr="00C0322D" w:rsidRDefault="00C9666C" w:rsidP="00891045">
            <w:pPr>
              <w:pStyle w:val="TableParagraph"/>
              <w:rPr>
                <w:rFonts w:ascii="Calibri Light" w:hAnsi="Calibri Light" w:cs="Calibri Light"/>
                <w:sz w:val="20"/>
                <w:szCs w:val="20"/>
              </w:rPr>
            </w:pPr>
          </w:p>
        </w:tc>
        <w:tc>
          <w:tcPr>
            <w:tcW w:w="700" w:type="dxa"/>
          </w:tcPr>
          <w:p w14:paraId="26E08388" w14:textId="77777777" w:rsidR="00C9666C" w:rsidRPr="00C0322D" w:rsidRDefault="00C9666C" w:rsidP="00891045">
            <w:pPr>
              <w:pStyle w:val="TableParagraph"/>
              <w:rPr>
                <w:rFonts w:ascii="Calibri Light" w:hAnsi="Calibri Light" w:cs="Calibri Light"/>
                <w:sz w:val="20"/>
                <w:szCs w:val="20"/>
              </w:rPr>
            </w:pPr>
          </w:p>
        </w:tc>
        <w:tc>
          <w:tcPr>
            <w:tcW w:w="450" w:type="dxa"/>
          </w:tcPr>
          <w:p w14:paraId="0E22C823" w14:textId="77777777" w:rsidR="00C9666C" w:rsidRPr="00C0322D" w:rsidRDefault="00C9666C" w:rsidP="00891045">
            <w:pPr>
              <w:pStyle w:val="TableParagraph"/>
              <w:rPr>
                <w:rFonts w:ascii="Calibri Light" w:hAnsi="Calibri Light" w:cs="Calibri Light"/>
                <w:sz w:val="20"/>
                <w:szCs w:val="20"/>
              </w:rPr>
            </w:pPr>
          </w:p>
        </w:tc>
        <w:tc>
          <w:tcPr>
            <w:tcW w:w="1156" w:type="dxa"/>
          </w:tcPr>
          <w:p w14:paraId="67648C67" w14:textId="77777777" w:rsidR="00C9666C" w:rsidRPr="00C0322D" w:rsidRDefault="00C9666C" w:rsidP="00891045">
            <w:pPr>
              <w:pStyle w:val="TableParagraph"/>
              <w:rPr>
                <w:rFonts w:ascii="Calibri Light" w:hAnsi="Calibri Light" w:cs="Calibri Light"/>
                <w:sz w:val="20"/>
                <w:szCs w:val="20"/>
              </w:rPr>
            </w:pPr>
          </w:p>
        </w:tc>
        <w:tc>
          <w:tcPr>
            <w:tcW w:w="948" w:type="dxa"/>
          </w:tcPr>
          <w:p w14:paraId="176B3345" w14:textId="77777777" w:rsidR="00C9666C" w:rsidRPr="00C0322D" w:rsidRDefault="00C9666C" w:rsidP="00891045">
            <w:pPr>
              <w:pStyle w:val="TableParagraph"/>
              <w:rPr>
                <w:rFonts w:ascii="Calibri Light" w:hAnsi="Calibri Light" w:cs="Calibri Light"/>
                <w:sz w:val="20"/>
                <w:szCs w:val="20"/>
              </w:rPr>
            </w:pPr>
          </w:p>
        </w:tc>
        <w:tc>
          <w:tcPr>
            <w:tcW w:w="1115" w:type="dxa"/>
          </w:tcPr>
          <w:p w14:paraId="069AAE78" w14:textId="77777777" w:rsidR="00C9666C" w:rsidRPr="00C0322D" w:rsidRDefault="00C9666C" w:rsidP="00891045">
            <w:pPr>
              <w:pStyle w:val="TableParagraph"/>
              <w:rPr>
                <w:rFonts w:ascii="Calibri Light" w:hAnsi="Calibri Light" w:cs="Calibri Light"/>
                <w:sz w:val="20"/>
                <w:szCs w:val="20"/>
              </w:rPr>
            </w:pPr>
          </w:p>
        </w:tc>
        <w:tc>
          <w:tcPr>
            <w:tcW w:w="1441" w:type="dxa"/>
          </w:tcPr>
          <w:p w14:paraId="7723E13F" w14:textId="77777777" w:rsidR="00C9666C" w:rsidRPr="00C0322D" w:rsidRDefault="00C9666C" w:rsidP="00891045">
            <w:pPr>
              <w:pStyle w:val="TableParagraph"/>
              <w:rPr>
                <w:rFonts w:ascii="Calibri Light" w:hAnsi="Calibri Light" w:cs="Calibri Light"/>
                <w:sz w:val="20"/>
                <w:szCs w:val="20"/>
              </w:rPr>
            </w:pPr>
          </w:p>
        </w:tc>
        <w:tc>
          <w:tcPr>
            <w:tcW w:w="1017" w:type="dxa"/>
          </w:tcPr>
          <w:p w14:paraId="36851BCF" w14:textId="77777777" w:rsidR="00C9666C" w:rsidRPr="00C0322D" w:rsidRDefault="00C9666C" w:rsidP="00891045">
            <w:pPr>
              <w:pStyle w:val="TableParagraph"/>
              <w:rPr>
                <w:rFonts w:ascii="Calibri Light" w:hAnsi="Calibri Light" w:cs="Calibri Light"/>
                <w:sz w:val="20"/>
                <w:szCs w:val="20"/>
              </w:rPr>
            </w:pPr>
          </w:p>
        </w:tc>
      </w:tr>
      <w:tr w:rsidR="00C9666C" w:rsidRPr="00C0322D" w14:paraId="62AB6963" w14:textId="77777777" w:rsidTr="00C9666C">
        <w:trPr>
          <w:trHeight w:val="63"/>
        </w:trPr>
        <w:tc>
          <w:tcPr>
            <w:tcW w:w="482" w:type="dxa"/>
          </w:tcPr>
          <w:p w14:paraId="327BAA7C" w14:textId="77777777" w:rsidR="00C9666C" w:rsidRPr="00C0322D" w:rsidRDefault="00C9666C" w:rsidP="00891045">
            <w:pPr>
              <w:pStyle w:val="TableParagraph"/>
              <w:rPr>
                <w:rFonts w:ascii="Calibri Light" w:hAnsi="Calibri Light" w:cs="Calibri Light"/>
                <w:sz w:val="20"/>
                <w:szCs w:val="20"/>
              </w:rPr>
            </w:pPr>
          </w:p>
          <w:p w14:paraId="4D481277" w14:textId="77777777" w:rsidR="00C9666C" w:rsidRPr="00C0322D" w:rsidRDefault="00C9666C" w:rsidP="00891045">
            <w:pPr>
              <w:pStyle w:val="TableParagraph"/>
              <w:rPr>
                <w:rFonts w:ascii="Calibri Light" w:hAnsi="Calibri Light" w:cs="Calibri Light"/>
                <w:sz w:val="20"/>
                <w:szCs w:val="20"/>
              </w:rPr>
            </w:pPr>
          </w:p>
          <w:p w14:paraId="60F93AA4" w14:textId="77777777" w:rsidR="00C9666C" w:rsidRPr="00C0322D" w:rsidRDefault="00C9666C" w:rsidP="00891045">
            <w:pPr>
              <w:pStyle w:val="TableParagraph"/>
              <w:rPr>
                <w:rFonts w:ascii="Calibri Light" w:hAnsi="Calibri Light" w:cs="Calibri Light"/>
                <w:sz w:val="20"/>
                <w:szCs w:val="20"/>
              </w:rPr>
            </w:pPr>
          </w:p>
          <w:p w14:paraId="544B967F" w14:textId="77777777" w:rsidR="00C9666C" w:rsidRPr="00C0322D" w:rsidRDefault="00C9666C" w:rsidP="00891045">
            <w:pPr>
              <w:pStyle w:val="TableParagraph"/>
              <w:rPr>
                <w:rFonts w:ascii="Calibri Light" w:hAnsi="Calibri Light" w:cs="Calibri Light"/>
                <w:sz w:val="20"/>
                <w:szCs w:val="20"/>
              </w:rPr>
            </w:pPr>
          </w:p>
          <w:p w14:paraId="72D955B5" w14:textId="77777777" w:rsidR="00C9666C" w:rsidRPr="00C0322D" w:rsidRDefault="00C9666C" w:rsidP="00891045">
            <w:pPr>
              <w:pStyle w:val="TableParagraph"/>
              <w:ind w:left="129"/>
              <w:rPr>
                <w:rFonts w:ascii="Calibri Light" w:hAnsi="Calibri Light" w:cs="Calibri Light"/>
                <w:b/>
                <w:sz w:val="20"/>
                <w:szCs w:val="20"/>
              </w:rPr>
            </w:pPr>
            <w:r w:rsidRPr="00C0322D">
              <w:rPr>
                <w:rFonts w:ascii="Calibri Light" w:hAnsi="Calibri Light" w:cs="Calibri Light"/>
                <w:b/>
                <w:spacing w:val="-5"/>
                <w:sz w:val="20"/>
                <w:szCs w:val="20"/>
              </w:rPr>
              <w:t>12</w:t>
            </w:r>
          </w:p>
        </w:tc>
        <w:tc>
          <w:tcPr>
            <w:tcW w:w="544" w:type="dxa"/>
          </w:tcPr>
          <w:p w14:paraId="16B9FD36" w14:textId="77777777" w:rsidR="00C9666C" w:rsidRPr="00C0322D" w:rsidRDefault="00C9666C" w:rsidP="00891045">
            <w:pPr>
              <w:pStyle w:val="TableParagraph"/>
              <w:rPr>
                <w:rFonts w:ascii="Calibri Light" w:hAnsi="Calibri Light" w:cs="Calibri Light"/>
                <w:sz w:val="20"/>
                <w:szCs w:val="20"/>
              </w:rPr>
            </w:pPr>
          </w:p>
          <w:p w14:paraId="7833CF37" w14:textId="77777777" w:rsidR="00C9666C" w:rsidRPr="00C0322D" w:rsidRDefault="00C9666C" w:rsidP="00891045">
            <w:pPr>
              <w:pStyle w:val="TableParagraph"/>
              <w:rPr>
                <w:rFonts w:ascii="Calibri Light" w:hAnsi="Calibri Light" w:cs="Calibri Light"/>
                <w:sz w:val="20"/>
                <w:szCs w:val="20"/>
              </w:rPr>
            </w:pPr>
          </w:p>
          <w:p w14:paraId="76A15F92" w14:textId="77777777" w:rsidR="00C9666C" w:rsidRPr="00C0322D" w:rsidRDefault="00C9666C" w:rsidP="00891045">
            <w:pPr>
              <w:pStyle w:val="TableParagraph"/>
              <w:rPr>
                <w:rFonts w:ascii="Calibri Light" w:hAnsi="Calibri Light" w:cs="Calibri Light"/>
                <w:sz w:val="20"/>
                <w:szCs w:val="20"/>
              </w:rPr>
            </w:pPr>
          </w:p>
          <w:p w14:paraId="27DC6824" w14:textId="77777777" w:rsidR="00C9666C" w:rsidRPr="00C0322D" w:rsidRDefault="00C9666C" w:rsidP="00891045">
            <w:pPr>
              <w:pStyle w:val="TableParagraph"/>
              <w:rPr>
                <w:rFonts w:ascii="Calibri Light" w:hAnsi="Calibri Light" w:cs="Calibri Light"/>
                <w:sz w:val="20"/>
                <w:szCs w:val="20"/>
              </w:rPr>
            </w:pPr>
          </w:p>
          <w:p w14:paraId="4D93E98B" w14:textId="77777777" w:rsidR="00C9666C" w:rsidRPr="00C0322D" w:rsidRDefault="00C9666C" w:rsidP="00891045">
            <w:pPr>
              <w:pStyle w:val="TableParagraph"/>
              <w:rPr>
                <w:rFonts w:ascii="Calibri Light" w:hAnsi="Calibri Light" w:cs="Calibri Light"/>
                <w:sz w:val="20"/>
                <w:szCs w:val="20"/>
              </w:rPr>
            </w:pPr>
          </w:p>
          <w:p w14:paraId="3E7369BD" w14:textId="77777777" w:rsidR="00C9666C" w:rsidRPr="00C0322D" w:rsidRDefault="00C9666C" w:rsidP="00891045">
            <w:pPr>
              <w:pStyle w:val="TableParagraph"/>
              <w:rPr>
                <w:rFonts w:ascii="Calibri Light" w:hAnsi="Calibri Light" w:cs="Calibri Light"/>
                <w:sz w:val="20"/>
                <w:szCs w:val="20"/>
              </w:rPr>
            </w:pPr>
          </w:p>
          <w:p w14:paraId="6CAC553E" w14:textId="77777777" w:rsidR="00C9666C" w:rsidRPr="00C0322D" w:rsidRDefault="00C9666C" w:rsidP="00891045">
            <w:pPr>
              <w:pStyle w:val="TableParagraph"/>
              <w:ind w:left="9"/>
              <w:jc w:val="center"/>
              <w:rPr>
                <w:rFonts w:ascii="Calibri Light" w:hAnsi="Calibri Light" w:cs="Calibri Light"/>
                <w:sz w:val="20"/>
                <w:szCs w:val="20"/>
              </w:rPr>
            </w:pPr>
            <w:r w:rsidRPr="00C0322D">
              <w:rPr>
                <w:rFonts w:ascii="Calibri Light" w:hAnsi="Calibri Light" w:cs="Calibri Light"/>
                <w:sz w:val="20"/>
                <w:szCs w:val="20"/>
              </w:rPr>
              <w:t>G</w:t>
            </w:r>
          </w:p>
        </w:tc>
        <w:tc>
          <w:tcPr>
            <w:tcW w:w="520" w:type="dxa"/>
          </w:tcPr>
          <w:p w14:paraId="2A4F26B5" w14:textId="77777777" w:rsidR="00C9666C" w:rsidRPr="00C0322D" w:rsidRDefault="00C9666C" w:rsidP="00891045">
            <w:pPr>
              <w:pStyle w:val="TableParagraph"/>
              <w:rPr>
                <w:rFonts w:ascii="Calibri Light" w:hAnsi="Calibri Light" w:cs="Calibri Light"/>
                <w:sz w:val="20"/>
                <w:szCs w:val="20"/>
              </w:rPr>
            </w:pPr>
          </w:p>
          <w:p w14:paraId="398CB8E8" w14:textId="77777777" w:rsidR="00C9666C" w:rsidRPr="00C0322D" w:rsidRDefault="00C9666C" w:rsidP="00891045">
            <w:pPr>
              <w:pStyle w:val="TableParagraph"/>
              <w:rPr>
                <w:rFonts w:ascii="Calibri Light" w:hAnsi="Calibri Light" w:cs="Calibri Light"/>
                <w:sz w:val="20"/>
                <w:szCs w:val="20"/>
              </w:rPr>
            </w:pPr>
          </w:p>
          <w:p w14:paraId="669E7D3D" w14:textId="77777777" w:rsidR="00C9666C" w:rsidRPr="00C0322D" w:rsidRDefault="00C9666C" w:rsidP="00891045">
            <w:pPr>
              <w:pStyle w:val="TableParagraph"/>
              <w:rPr>
                <w:rFonts w:ascii="Calibri Light" w:hAnsi="Calibri Light" w:cs="Calibri Light"/>
                <w:sz w:val="20"/>
                <w:szCs w:val="20"/>
              </w:rPr>
            </w:pPr>
          </w:p>
          <w:p w14:paraId="693768A5" w14:textId="77777777" w:rsidR="00C9666C" w:rsidRPr="00C0322D" w:rsidRDefault="00C9666C" w:rsidP="00891045">
            <w:pPr>
              <w:pStyle w:val="TableParagraph"/>
              <w:rPr>
                <w:rFonts w:ascii="Calibri Light" w:hAnsi="Calibri Light" w:cs="Calibri Light"/>
                <w:sz w:val="20"/>
                <w:szCs w:val="20"/>
              </w:rPr>
            </w:pPr>
          </w:p>
          <w:p w14:paraId="0DB679D4" w14:textId="77777777" w:rsidR="00C9666C" w:rsidRPr="00C0322D" w:rsidRDefault="00C9666C" w:rsidP="00891045">
            <w:pPr>
              <w:pStyle w:val="TableParagraph"/>
              <w:rPr>
                <w:rFonts w:ascii="Calibri Light" w:hAnsi="Calibri Light" w:cs="Calibri Light"/>
                <w:sz w:val="20"/>
                <w:szCs w:val="20"/>
              </w:rPr>
            </w:pPr>
          </w:p>
          <w:p w14:paraId="2C6C8578" w14:textId="77777777" w:rsidR="00C9666C" w:rsidRPr="00C0322D" w:rsidRDefault="00C9666C" w:rsidP="00891045">
            <w:pPr>
              <w:pStyle w:val="TableParagraph"/>
              <w:rPr>
                <w:rFonts w:ascii="Calibri Light" w:hAnsi="Calibri Light" w:cs="Calibri Light"/>
                <w:sz w:val="20"/>
                <w:szCs w:val="20"/>
              </w:rPr>
            </w:pPr>
          </w:p>
          <w:p w14:paraId="5A49230F" w14:textId="77777777" w:rsidR="00C9666C" w:rsidRPr="00C0322D" w:rsidRDefault="00C9666C" w:rsidP="00891045">
            <w:pPr>
              <w:pStyle w:val="TableParagraph"/>
              <w:ind w:left="12"/>
              <w:jc w:val="center"/>
              <w:rPr>
                <w:rFonts w:ascii="Calibri Light" w:hAnsi="Calibri Light" w:cs="Calibri Light"/>
                <w:sz w:val="20"/>
                <w:szCs w:val="20"/>
              </w:rPr>
            </w:pPr>
            <w:r w:rsidRPr="00C0322D">
              <w:rPr>
                <w:rFonts w:ascii="Calibri Light" w:hAnsi="Calibri Light" w:cs="Calibri Light"/>
                <w:sz w:val="20"/>
                <w:szCs w:val="20"/>
              </w:rPr>
              <w:t>I</w:t>
            </w:r>
          </w:p>
        </w:tc>
        <w:tc>
          <w:tcPr>
            <w:tcW w:w="450" w:type="dxa"/>
            <w:textDirection w:val="tbRl"/>
          </w:tcPr>
          <w:p w14:paraId="42D2E7D1" w14:textId="77777777" w:rsidR="00C9666C" w:rsidRPr="00C0322D" w:rsidRDefault="00C9666C" w:rsidP="00891045">
            <w:pPr>
              <w:pStyle w:val="TableParagraph"/>
              <w:ind w:right="1"/>
              <w:jc w:val="center"/>
              <w:rPr>
                <w:rFonts w:ascii="Calibri Light" w:hAnsi="Calibri Light" w:cs="Calibri Light"/>
                <w:sz w:val="20"/>
                <w:szCs w:val="20"/>
              </w:rPr>
            </w:pPr>
            <w:r w:rsidRPr="00C0322D">
              <w:rPr>
                <w:rFonts w:ascii="Calibri Light" w:hAnsi="Calibri Light" w:cs="Calibri Light"/>
                <w:sz w:val="20"/>
                <w:szCs w:val="20"/>
              </w:rPr>
              <w:t>E</w:t>
            </w:r>
          </w:p>
        </w:tc>
        <w:tc>
          <w:tcPr>
            <w:tcW w:w="1369" w:type="dxa"/>
          </w:tcPr>
          <w:p w14:paraId="30140FF3" w14:textId="77777777" w:rsidR="00C9666C" w:rsidRPr="00C0322D" w:rsidRDefault="00C9666C" w:rsidP="00891045">
            <w:pPr>
              <w:pStyle w:val="TableParagraph"/>
              <w:rPr>
                <w:rFonts w:ascii="Calibri Light" w:hAnsi="Calibri Light" w:cs="Calibri Light"/>
                <w:sz w:val="20"/>
                <w:szCs w:val="20"/>
              </w:rPr>
            </w:pPr>
          </w:p>
          <w:p w14:paraId="0CB49AA6" w14:textId="77777777" w:rsidR="00C9666C" w:rsidRPr="00C0322D" w:rsidRDefault="00C9666C" w:rsidP="00891045">
            <w:pPr>
              <w:pStyle w:val="TableParagraph"/>
              <w:rPr>
                <w:rFonts w:ascii="Calibri Light" w:hAnsi="Calibri Light" w:cs="Calibri Light"/>
                <w:sz w:val="20"/>
                <w:szCs w:val="20"/>
              </w:rPr>
            </w:pPr>
          </w:p>
          <w:p w14:paraId="079D7CB8" w14:textId="77777777" w:rsidR="00C9666C" w:rsidRPr="00C0322D" w:rsidRDefault="00C9666C" w:rsidP="00891045">
            <w:pPr>
              <w:pStyle w:val="TableParagraph"/>
              <w:rPr>
                <w:rFonts w:ascii="Calibri Light" w:hAnsi="Calibri Light" w:cs="Calibri Light"/>
                <w:sz w:val="20"/>
                <w:szCs w:val="20"/>
              </w:rPr>
            </w:pPr>
          </w:p>
          <w:p w14:paraId="3FC64AFA" w14:textId="77777777" w:rsidR="00C9666C" w:rsidRPr="00C0322D" w:rsidRDefault="00C9666C" w:rsidP="00891045">
            <w:pPr>
              <w:pStyle w:val="TableParagraph"/>
              <w:rPr>
                <w:rFonts w:ascii="Calibri Light" w:hAnsi="Calibri Light" w:cs="Calibri Light"/>
                <w:sz w:val="20"/>
                <w:szCs w:val="20"/>
              </w:rPr>
            </w:pPr>
          </w:p>
          <w:p w14:paraId="35373223" w14:textId="77777777" w:rsidR="00C9666C" w:rsidRPr="00C0322D" w:rsidRDefault="00C9666C" w:rsidP="00891045">
            <w:pPr>
              <w:pStyle w:val="TableParagraph"/>
              <w:rPr>
                <w:rFonts w:ascii="Calibri Light" w:hAnsi="Calibri Light" w:cs="Calibri Light"/>
                <w:sz w:val="20"/>
                <w:szCs w:val="20"/>
              </w:rPr>
            </w:pPr>
          </w:p>
          <w:p w14:paraId="218B2FF9" w14:textId="77777777" w:rsidR="00C9666C" w:rsidRPr="00C0322D" w:rsidRDefault="00C9666C" w:rsidP="00891045">
            <w:pPr>
              <w:pStyle w:val="TableParagraph"/>
              <w:rPr>
                <w:rFonts w:ascii="Calibri Light" w:hAnsi="Calibri Light" w:cs="Calibri Light"/>
                <w:sz w:val="20"/>
                <w:szCs w:val="20"/>
              </w:rPr>
            </w:pPr>
          </w:p>
          <w:p w14:paraId="73BC3354" w14:textId="77777777" w:rsidR="00C9666C" w:rsidRPr="00C0322D" w:rsidRDefault="00C9666C" w:rsidP="00891045">
            <w:pPr>
              <w:pStyle w:val="TableParagraph"/>
              <w:ind w:left="216" w:right="197"/>
              <w:jc w:val="center"/>
              <w:rPr>
                <w:rFonts w:ascii="Calibri Light" w:hAnsi="Calibri Light" w:cs="Calibri Light"/>
                <w:sz w:val="20"/>
                <w:szCs w:val="20"/>
              </w:rPr>
            </w:pPr>
            <w:r w:rsidRPr="00C0322D">
              <w:rPr>
                <w:rFonts w:ascii="Calibri Light" w:hAnsi="Calibri Light" w:cs="Calibri Light"/>
                <w:sz w:val="20"/>
                <w:szCs w:val="20"/>
              </w:rPr>
              <w:t xml:space="preserve">T </w:t>
            </w:r>
            <w:r w:rsidRPr="00C0322D">
              <w:rPr>
                <w:rFonts w:ascii="Calibri Light" w:hAnsi="Calibri Light" w:cs="Calibri Light"/>
                <w:spacing w:val="-10"/>
                <w:sz w:val="20"/>
                <w:szCs w:val="20"/>
              </w:rPr>
              <w:t>=</w:t>
            </w:r>
          </w:p>
          <w:p w14:paraId="160A0F7C" w14:textId="77777777" w:rsidR="00C9666C" w:rsidRPr="00C0322D" w:rsidRDefault="00C9666C" w:rsidP="00891045">
            <w:pPr>
              <w:pStyle w:val="TableParagraph"/>
              <w:ind w:left="212" w:right="198"/>
              <w:jc w:val="center"/>
              <w:rPr>
                <w:rFonts w:ascii="Calibri Light" w:hAnsi="Calibri Light" w:cs="Calibri Light"/>
                <w:sz w:val="20"/>
                <w:szCs w:val="20"/>
              </w:rPr>
            </w:pPr>
            <w:r w:rsidRPr="00C0322D">
              <w:rPr>
                <w:rFonts w:ascii="Calibri Light" w:hAnsi="Calibri Light" w:cs="Calibri Light"/>
                <w:spacing w:val="-2"/>
                <w:sz w:val="20"/>
                <w:szCs w:val="20"/>
              </w:rPr>
              <w:t>Tecnológico</w:t>
            </w:r>
          </w:p>
        </w:tc>
        <w:tc>
          <w:tcPr>
            <w:tcW w:w="1230" w:type="dxa"/>
          </w:tcPr>
          <w:p w14:paraId="1B00C62A" w14:textId="77777777" w:rsidR="00C9666C" w:rsidRPr="00C0322D" w:rsidRDefault="00C9666C" w:rsidP="00891045">
            <w:pPr>
              <w:pStyle w:val="TableParagraph"/>
              <w:rPr>
                <w:rFonts w:ascii="Calibri Light" w:hAnsi="Calibri Light" w:cs="Calibri Light"/>
                <w:sz w:val="20"/>
                <w:szCs w:val="20"/>
              </w:rPr>
            </w:pPr>
          </w:p>
          <w:p w14:paraId="07BF02FE" w14:textId="77777777" w:rsidR="00C9666C" w:rsidRPr="00C0322D" w:rsidRDefault="00C9666C" w:rsidP="00891045">
            <w:pPr>
              <w:pStyle w:val="TableParagraph"/>
              <w:rPr>
                <w:rFonts w:ascii="Calibri Light" w:hAnsi="Calibri Light" w:cs="Calibri Light"/>
                <w:sz w:val="20"/>
                <w:szCs w:val="20"/>
              </w:rPr>
            </w:pPr>
          </w:p>
          <w:p w14:paraId="45E2738F" w14:textId="77777777" w:rsidR="00C9666C" w:rsidRPr="00C0322D" w:rsidRDefault="00C9666C" w:rsidP="00891045">
            <w:pPr>
              <w:pStyle w:val="TableParagraph"/>
              <w:rPr>
                <w:rFonts w:ascii="Calibri Light" w:hAnsi="Calibri Light" w:cs="Calibri Light"/>
                <w:sz w:val="20"/>
                <w:szCs w:val="20"/>
              </w:rPr>
            </w:pPr>
          </w:p>
          <w:p w14:paraId="1B781203" w14:textId="77777777" w:rsidR="00C9666C" w:rsidRPr="00C0322D" w:rsidRDefault="00C9666C" w:rsidP="00891045">
            <w:pPr>
              <w:pStyle w:val="TableParagraph"/>
              <w:rPr>
                <w:rFonts w:ascii="Calibri Light" w:hAnsi="Calibri Light" w:cs="Calibri Light"/>
                <w:sz w:val="20"/>
                <w:szCs w:val="20"/>
              </w:rPr>
            </w:pPr>
          </w:p>
          <w:p w14:paraId="6857C77E" w14:textId="77777777" w:rsidR="00C9666C" w:rsidRPr="00C0322D" w:rsidRDefault="00C9666C" w:rsidP="00891045">
            <w:pPr>
              <w:pStyle w:val="TableParagraph"/>
              <w:ind w:left="112" w:right="92"/>
              <w:rPr>
                <w:rFonts w:ascii="Calibri Light" w:hAnsi="Calibri Light" w:cs="Calibri Light"/>
                <w:sz w:val="20"/>
                <w:szCs w:val="20"/>
              </w:rPr>
            </w:pPr>
            <w:r w:rsidRPr="00C0322D">
              <w:rPr>
                <w:rFonts w:ascii="Calibri Light" w:hAnsi="Calibri Light" w:cs="Calibri Light"/>
                <w:sz w:val="20"/>
                <w:szCs w:val="20"/>
              </w:rPr>
              <w:t>Fallas de los</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sistemas</w:t>
            </w:r>
            <w:r w:rsidRPr="00C0322D">
              <w:rPr>
                <w:rFonts w:ascii="Calibri Light" w:hAnsi="Calibri Light" w:cs="Calibri Light"/>
                <w:spacing w:val="-7"/>
                <w:sz w:val="20"/>
                <w:szCs w:val="20"/>
              </w:rPr>
              <w:t xml:space="preserve"> </w:t>
            </w:r>
            <w:r w:rsidRPr="00C0322D">
              <w:rPr>
                <w:rFonts w:ascii="Calibri Light" w:hAnsi="Calibri Light" w:cs="Calibri Light"/>
                <w:sz w:val="20"/>
                <w:szCs w:val="20"/>
              </w:rPr>
              <w:t>o</w:t>
            </w:r>
            <w:r w:rsidRPr="00C0322D">
              <w:rPr>
                <w:rFonts w:ascii="Calibri Light" w:hAnsi="Calibri Light" w:cs="Calibri Light"/>
                <w:spacing w:val="40"/>
                <w:sz w:val="20"/>
                <w:szCs w:val="20"/>
              </w:rPr>
              <w:t xml:space="preserve"> </w:t>
            </w:r>
            <w:r w:rsidRPr="00C0322D">
              <w:rPr>
                <w:rFonts w:ascii="Calibri Light" w:hAnsi="Calibri Light" w:cs="Calibri Light"/>
                <w:spacing w:val="-2"/>
                <w:sz w:val="20"/>
                <w:szCs w:val="20"/>
              </w:rPr>
              <w:t>herramientas</w:t>
            </w:r>
            <w:r w:rsidRPr="00C0322D">
              <w:rPr>
                <w:rFonts w:ascii="Calibri Light" w:hAnsi="Calibri Light" w:cs="Calibri Light"/>
                <w:spacing w:val="40"/>
                <w:sz w:val="20"/>
                <w:szCs w:val="20"/>
              </w:rPr>
              <w:t xml:space="preserve"> </w:t>
            </w:r>
            <w:r w:rsidRPr="00C0322D">
              <w:rPr>
                <w:rFonts w:ascii="Calibri Light" w:hAnsi="Calibri Light" w:cs="Calibri Light"/>
                <w:spacing w:val="-2"/>
                <w:sz w:val="20"/>
                <w:szCs w:val="20"/>
              </w:rPr>
              <w:lastRenderedPageBreak/>
              <w:t>tecnológicas</w:t>
            </w:r>
            <w:r w:rsidRPr="00C0322D">
              <w:rPr>
                <w:rFonts w:ascii="Calibri Light" w:hAnsi="Calibri Light" w:cs="Calibri Light"/>
                <w:spacing w:val="-8"/>
                <w:sz w:val="20"/>
                <w:szCs w:val="20"/>
              </w:rPr>
              <w:t xml:space="preserve"> </w:t>
            </w:r>
            <w:r w:rsidRPr="00C0322D">
              <w:rPr>
                <w:rFonts w:ascii="Calibri Light" w:hAnsi="Calibri Light" w:cs="Calibri Light"/>
                <w:spacing w:val="-2"/>
                <w:sz w:val="20"/>
                <w:szCs w:val="20"/>
              </w:rPr>
              <w:t>de</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la</w:t>
            </w:r>
            <w:r w:rsidRPr="00C0322D">
              <w:rPr>
                <w:rFonts w:ascii="Calibri Light" w:hAnsi="Calibri Light" w:cs="Calibri Light"/>
                <w:spacing w:val="-7"/>
                <w:sz w:val="20"/>
                <w:szCs w:val="20"/>
              </w:rPr>
              <w:t xml:space="preserve"> </w:t>
            </w:r>
            <w:r w:rsidRPr="00C0322D">
              <w:rPr>
                <w:rFonts w:ascii="Calibri Light" w:hAnsi="Calibri Light" w:cs="Calibri Light"/>
                <w:sz w:val="20"/>
                <w:szCs w:val="20"/>
              </w:rPr>
              <w:t>entidad.</w:t>
            </w:r>
          </w:p>
        </w:tc>
        <w:tc>
          <w:tcPr>
            <w:tcW w:w="1283" w:type="dxa"/>
          </w:tcPr>
          <w:p w14:paraId="0A8D14C7" w14:textId="77777777" w:rsidR="00C9666C" w:rsidRPr="00C0322D" w:rsidRDefault="00C9666C" w:rsidP="00891045">
            <w:pPr>
              <w:pStyle w:val="TableParagraph"/>
              <w:rPr>
                <w:rFonts w:ascii="Calibri Light" w:hAnsi="Calibri Light" w:cs="Calibri Light"/>
                <w:sz w:val="20"/>
                <w:szCs w:val="20"/>
              </w:rPr>
            </w:pPr>
          </w:p>
          <w:p w14:paraId="6162CE43" w14:textId="77777777" w:rsidR="00C9666C" w:rsidRPr="00C0322D" w:rsidRDefault="00C9666C" w:rsidP="00891045">
            <w:pPr>
              <w:pStyle w:val="TableParagraph"/>
              <w:rPr>
                <w:rFonts w:ascii="Calibri Light" w:hAnsi="Calibri Light" w:cs="Calibri Light"/>
                <w:sz w:val="20"/>
                <w:szCs w:val="20"/>
              </w:rPr>
            </w:pPr>
          </w:p>
          <w:p w14:paraId="268FD47B" w14:textId="77777777" w:rsidR="00C9666C" w:rsidRPr="00C0322D" w:rsidRDefault="00C9666C" w:rsidP="00891045">
            <w:pPr>
              <w:pStyle w:val="TableParagraph"/>
              <w:rPr>
                <w:rFonts w:ascii="Calibri Light" w:hAnsi="Calibri Light" w:cs="Calibri Light"/>
                <w:sz w:val="20"/>
                <w:szCs w:val="20"/>
              </w:rPr>
            </w:pPr>
          </w:p>
          <w:p w14:paraId="76D73AFD" w14:textId="77777777" w:rsidR="00C9666C" w:rsidRPr="00C0322D" w:rsidRDefault="00C9666C" w:rsidP="00891045">
            <w:pPr>
              <w:pStyle w:val="TableParagraph"/>
              <w:ind w:left="113" w:right="117"/>
              <w:rPr>
                <w:rFonts w:ascii="Calibri Light" w:hAnsi="Calibri Light" w:cs="Calibri Light"/>
                <w:sz w:val="20"/>
                <w:szCs w:val="20"/>
              </w:rPr>
            </w:pPr>
            <w:r w:rsidRPr="00C0322D">
              <w:rPr>
                <w:rFonts w:ascii="Calibri Light" w:hAnsi="Calibri Light" w:cs="Calibri Light"/>
                <w:sz w:val="20"/>
                <w:szCs w:val="20"/>
              </w:rPr>
              <w:t>Demora</w:t>
            </w:r>
            <w:r w:rsidRPr="00C0322D">
              <w:rPr>
                <w:rFonts w:ascii="Calibri Light" w:hAnsi="Calibri Light" w:cs="Calibri Light"/>
                <w:spacing w:val="-7"/>
                <w:sz w:val="20"/>
                <w:szCs w:val="20"/>
              </w:rPr>
              <w:t xml:space="preserve"> </w:t>
            </w:r>
            <w:r w:rsidRPr="00C0322D">
              <w:rPr>
                <w:rFonts w:ascii="Calibri Light" w:hAnsi="Calibri Light" w:cs="Calibri Light"/>
                <w:sz w:val="20"/>
                <w:szCs w:val="20"/>
              </w:rPr>
              <w:t>e</w:t>
            </w:r>
            <w:r w:rsidRPr="00C0322D">
              <w:rPr>
                <w:rFonts w:ascii="Calibri Light" w:hAnsi="Calibri Light" w:cs="Calibri Light"/>
                <w:spacing w:val="40"/>
                <w:sz w:val="20"/>
                <w:szCs w:val="20"/>
              </w:rPr>
              <w:t xml:space="preserve"> </w:t>
            </w:r>
            <w:r w:rsidRPr="00C0322D">
              <w:rPr>
                <w:rFonts w:ascii="Calibri Light" w:hAnsi="Calibri Light" w:cs="Calibri Light"/>
                <w:spacing w:val="-2"/>
                <w:sz w:val="20"/>
                <w:szCs w:val="20"/>
              </w:rPr>
              <w:t>inconvenientes</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para</w:t>
            </w:r>
            <w:r w:rsidRPr="00C0322D">
              <w:rPr>
                <w:rFonts w:ascii="Calibri Light" w:hAnsi="Calibri Light" w:cs="Calibri Light"/>
                <w:spacing w:val="-7"/>
                <w:sz w:val="20"/>
                <w:szCs w:val="20"/>
              </w:rPr>
              <w:t xml:space="preserve"> </w:t>
            </w:r>
            <w:r w:rsidRPr="00C0322D">
              <w:rPr>
                <w:rFonts w:ascii="Calibri Light" w:hAnsi="Calibri Light" w:cs="Calibri Light"/>
                <w:sz w:val="20"/>
                <w:szCs w:val="20"/>
              </w:rPr>
              <w:t>cumplir</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con el objeto u</w:t>
            </w:r>
            <w:r w:rsidRPr="00C0322D">
              <w:rPr>
                <w:rFonts w:ascii="Calibri Light" w:hAnsi="Calibri Light" w:cs="Calibri Light"/>
                <w:spacing w:val="40"/>
                <w:sz w:val="20"/>
                <w:szCs w:val="20"/>
              </w:rPr>
              <w:t xml:space="preserve"> </w:t>
            </w:r>
            <w:r w:rsidRPr="00C0322D">
              <w:rPr>
                <w:rFonts w:ascii="Calibri Light" w:hAnsi="Calibri Light" w:cs="Calibri Light"/>
                <w:spacing w:val="-2"/>
                <w:sz w:val="20"/>
                <w:szCs w:val="20"/>
              </w:rPr>
              <w:lastRenderedPageBreak/>
              <w:t>obligaciones</w:t>
            </w:r>
            <w:r w:rsidRPr="00C0322D">
              <w:rPr>
                <w:rFonts w:ascii="Calibri Light" w:hAnsi="Calibri Light" w:cs="Calibri Light"/>
                <w:spacing w:val="-8"/>
                <w:sz w:val="20"/>
                <w:szCs w:val="20"/>
              </w:rPr>
              <w:t xml:space="preserve"> </w:t>
            </w:r>
            <w:r w:rsidRPr="00C0322D">
              <w:rPr>
                <w:rFonts w:ascii="Calibri Light" w:hAnsi="Calibri Light" w:cs="Calibri Light"/>
                <w:spacing w:val="-2"/>
                <w:sz w:val="20"/>
                <w:szCs w:val="20"/>
              </w:rPr>
              <w:t>del</w:t>
            </w:r>
            <w:r w:rsidRPr="00C0322D">
              <w:rPr>
                <w:rFonts w:ascii="Calibri Light" w:hAnsi="Calibri Light" w:cs="Calibri Light"/>
                <w:spacing w:val="40"/>
                <w:sz w:val="20"/>
                <w:szCs w:val="20"/>
              </w:rPr>
              <w:t xml:space="preserve"> </w:t>
            </w:r>
            <w:r w:rsidRPr="00C0322D">
              <w:rPr>
                <w:rFonts w:ascii="Calibri Light" w:hAnsi="Calibri Light" w:cs="Calibri Light"/>
                <w:spacing w:val="-2"/>
                <w:sz w:val="20"/>
                <w:szCs w:val="20"/>
              </w:rPr>
              <w:t>contrato</w:t>
            </w:r>
          </w:p>
        </w:tc>
        <w:tc>
          <w:tcPr>
            <w:tcW w:w="452" w:type="dxa"/>
          </w:tcPr>
          <w:p w14:paraId="39FEE09D" w14:textId="77777777" w:rsidR="00C9666C" w:rsidRPr="00C0322D" w:rsidRDefault="00C9666C" w:rsidP="00891045">
            <w:pPr>
              <w:pStyle w:val="TableParagraph"/>
              <w:rPr>
                <w:rFonts w:ascii="Calibri Light" w:hAnsi="Calibri Light" w:cs="Calibri Light"/>
                <w:sz w:val="20"/>
                <w:szCs w:val="20"/>
              </w:rPr>
            </w:pPr>
          </w:p>
          <w:p w14:paraId="01FBC5AC" w14:textId="77777777" w:rsidR="00C9666C" w:rsidRPr="00C0322D" w:rsidRDefault="00C9666C" w:rsidP="00891045">
            <w:pPr>
              <w:pStyle w:val="TableParagraph"/>
              <w:rPr>
                <w:rFonts w:ascii="Calibri Light" w:hAnsi="Calibri Light" w:cs="Calibri Light"/>
                <w:sz w:val="20"/>
                <w:szCs w:val="20"/>
              </w:rPr>
            </w:pPr>
          </w:p>
          <w:p w14:paraId="32DB1AC5" w14:textId="77777777" w:rsidR="00C9666C" w:rsidRPr="00C0322D" w:rsidRDefault="00C9666C" w:rsidP="00891045">
            <w:pPr>
              <w:pStyle w:val="TableParagraph"/>
              <w:rPr>
                <w:rFonts w:ascii="Calibri Light" w:hAnsi="Calibri Light" w:cs="Calibri Light"/>
                <w:sz w:val="20"/>
                <w:szCs w:val="20"/>
              </w:rPr>
            </w:pPr>
          </w:p>
          <w:p w14:paraId="1A9ED5C2" w14:textId="77777777" w:rsidR="00C9666C" w:rsidRPr="00C0322D" w:rsidRDefault="00C9666C" w:rsidP="00891045">
            <w:pPr>
              <w:pStyle w:val="TableParagraph"/>
              <w:rPr>
                <w:rFonts w:ascii="Calibri Light" w:hAnsi="Calibri Light" w:cs="Calibri Light"/>
                <w:sz w:val="20"/>
                <w:szCs w:val="20"/>
              </w:rPr>
            </w:pPr>
          </w:p>
          <w:p w14:paraId="5A7B23F4" w14:textId="77777777" w:rsidR="00C9666C" w:rsidRPr="00C0322D" w:rsidRDefault="00C9666C" w:rsidP="00891045">
            <w:pPr>
              <w:pStyle w:val="TableParagraph"/>
              <w:rPr>
                <w:rFonts w:ascii="Calibri Light" w:hAnsi="Calibri Light" w:cs="Calibri Light"/>
                <w:sz w:val="20"/>
                <w:szCs w:val="20"/>
              </w:rPr>
            </w:pPr>
          </w:p>
          <w:p w14:paraId="411F357C" w14:textId="77777777" w:rsidR="00C9666C" w:rsidRPr="00C0322D" w:rsidRDefault="00C9666C" w:rsidP="00891045">
            <w:pPr>
              <w:pStyle w:val="TableParagraph"/>
              <w:rPr>
                <w:rFonts w:ascii="Calibri Light" w:hAnsi="Calibri Light" w:cs="Calibri Light"/>
                <w:sz w:val="20"/>
                <w:szCs w:val="20"/>
              </w:rPr>
            </w:pPr>
          </w:p>
          <w:p w14:paraId="6553BAD3" w14:textId="77777777" w:rsidR="00C9666C" w:rsidRPr="00C0322D" w:rsidRDefault="00C9666C" w:rsidP="00891045">
            <w:pPr>
              <w:pStyle w:val="TableParagraph"/>
              <w:ind w:left="24"/>
              <w:jc w:val="center"/>
              <w:rPr>
                <w:rFonts w:ascii="Calibri Light" w:hAnsi="Calibri Light" w:cs="Calibri Light"/>
                <w:sz w:val="20"/>
                <w:szCs w:val="20"/>
              </w:rPr>
            </w:pPr>
            <w:r w:rsidRPr="00C0322D">
              <w:rPr>
                <w:rFonts w:ascii="Calibri Light" w:hAnsi="Calibri Light" w:cs="Calibri Light"/>
                <w:sz w:val="20"/>
                <w:szCs w:val="20"/>
              </w:rPr>
              <w:t>2</w:t>
            </w:r>
          </w:p>
        </w:tc>
        <w:tc>
          <w:tcPr>
            <w:tcW w:w="450" w:type="dxa"/>
          </w:tcPr>
          <w:p w14:paraId="58331641" w14:textId="77777777" w:rsidR="00C9666C" w:rsidRPr="00C0322D" w:rsidRDefault="00C9666C" w:rsidP="00891045">
            <w:pPr>
              <w:pStyle w:val="TableParagraph"/>
              <w:rPr>
                <w:rFonts w:ascii="Calibri Light" w:hAnsi="Calibri Light" w:cs="Calibri Light"/>
                <w:sz w:val="20"/>
                <w:szCs w:val="20"/>
              </w:rPr>
            </w:pPr>
          </w:p>
          <w:p w14:paraId="3AE9A124" w14:textId="77777777" w:rsidR="00C9666C" w:rsidRPr="00C0322D" w:rsidRDefault="00C9666C" w:rsidP="00891045">
            <w:pPr>
              <w:pStyle w:val="TableParagraph"/>
              <w:rPr>
                <w:rFonts w:ascii="Calibri Light" w:hAnsi="Calibri Light" w:cs="Calibri Light"/>
                <w:sz w:val="20"/>
                <w:szCs w:val="20"/>
              </w:rPr>
            </w:pPr>
          </w:p>
          <w:p w14:paraId="2FD7C0A4" w14:textId="77777777" w:rsidR="00C9666C" w:rsidRPr="00C0322D" w:rsidRDefault="00C9666C" w:rsidP="00891045">
            <w:pPr>
              <w:pStyle w:val="TableParagraph"/>
              <w:rPr>
                <w:rFonts w:ascii="Calibri Light" w:hAnsi="Calibri Light" w:cs="Calibri Light"/>
                <w:sz w:val="20"/>
                <w:szCs w:val="20"/>
              </w:rPr>
            </w:pPr>
          </w:p>
          <w:p w14:paraId="03060FE6" w14:textId="77777777" w:rsidR="00C9666C" w:rsidRPr="00C0322D" w:rsidRDefault="00C9666C" w:rsidP="00891045">
            <w:pPr>
              <w:pStyle w:val="TableParagraph"/>
              <w:rPr>
                <w:rFonts w:ascii="Calibri Light" w:hAnsi="Calibri Light" w:cs="Calibri Light"/>
                <w:sz w:val="20"/>
                <w:szCs w:val="20"/>
              </w:rPr>
            </w:pPr>
          </w:p>
          <w:p w14:paraId="1A9CA680" w14:textId="77777777" w:rsidR="00C9666C" w:rsidRPr="00C0322D" w:rsidRDefault="00C9666C" w:rsidP="00891045">
            <w:pPr>
              <w:pStyle w:val="TableParagraph"/>
              <w:rPr>
                <w:rFonts w:ascii="Calibri Light" w:hAnsi="Calibri Light" w:cs="Calibri Light"/>
                <w:sz w:val="20"/>
                <w:szCs w:val="20"/>
              </w:rPr>
            </w:pPr>
          </w:p>
          <w:p w14:paraId="06AC3BF8" w14:textId="77777777" w:rsidR="00C9666C" w:rsidRPr="00C0322D" w:rsidRDefault="00C9666C" w:rsidP="00891045">
            <w:pPr>
              <w:pStyle w:val="TableParagraph"/>
              <w:rPr>
                <w:rFonts w:ascii="Calibri Light" w:hAnsi="Calibri Light" w:cs="Calibri Light"/>
                <w:sz w:val="20"/>
                <w:szCs w:val="20"/>
              </w:rPr>
            </w:pPr>
          </w:p>
          <w:p w14:paraId="18855DCE" w14:textId="77777777" w:rsidR="00C9666C" w:rsidRPr="00C0322D" w:rsidRDefault="00C9666C" w:rsidP="00891045">
            <w:pPr>
              <w:pStyle w:val="TableParagraph"/>
              <w:ind w:left="29"/>
              <w:jc w:val="center"/>
              <w:rPr>
                <w:rFonts w:ascii="Calibri Light" w:hAnsi="Calibri Light" w:cs="Calibri Light"/>
                <w:sz w:val="20"/>
                <w:szCs w:val="20"/>
              </w:rPr>
            </w:pPr>
            <w:r w:rsidRPr="00C0322D">
              <w:rPr>
                <w:rFonts w:ascii="Calibri Light" w:hAnsi="Calibri Light" w:cs="Calibri Light"/>
                <w:sz w:val="20"/>
                <w:szCs w:val="20"/>
              </w:rPr>
              <w:t>3</w:t>
            </w:r>
          </w:p>
        </w:tc>
        <w:tc>
          <w:tcPr>
            <w:tcW w:w="450" w:type="dxa"/>
          </w:tcPr>
          <w:p w14:paraId="4F6C70F7" w14:textId="77777777" w:rsidR="00C9666C" w:rsidRPr="00C0322D" w:rsidRDefault="00C9666C" w:rsidP="00891045">
            <w:pPr>
              <w:pStyle w:val="TableParagraph"/>
              <w:rPr>
                <w:rFonts w:ascii="Calibri Light" w:hAnsi="Calibri Light" w:cs="Calibri Light"/>
                <w:sz w:val="20"/>
                <w:szCs w:val="20"/>
              </w:rPr>
            </w:pPr>
          </w:p>
          <w:p w14:paraId="0E36985D" w14:textId="77777777" w:rsidR="00C9666C" w:rsidRPr="00C0322D" w:rsidRDefault="00C9666C" w:rsidP="00891045">
            <w:pPr>
              <w:pStyle w:val="TableParagraph"/>
              <w:rPr>
                <w:rFonts w:ascii="Calibri Light" w:hAnsi="Calibri Light" w:cs="Calibri Light"/>
                <w:sz w:val="20"/>
                <w:szCs w:val="20"/>
              </w:rPr>
            </w:pPr>
          </w:p>
          <w:p w14:paraId="5F7FD916" w14:textId="77777777" w:rsidR="00C9666C" w:rsidRPr="00C0322D" w:rsidRDefault="00C9666C" w:rsidP="00891045">
            <w:pPr>
              <w:pStyle w:val="TableParagraph"/>
              <w:rPr>
                <w:rFonts w:ascii="Calibri Light" w:hAnsi="Calibri Light" w:cs="Calibri Light"/>
                <w:sz w:val="20"/>
                <w:szCs w:val="20"/>
              </w:rPr>
            </w:pPr>
          </w:p>
          <w:p w14:paraId="46B80EC3" w14:textId="77777777" w:rsidR="00C9666C" w:rsidRPr="00C0322D" w:rsidRDefault="00C9666C" w:rsidP="00891045">
            <w:pPr>
              <w:pStyle w:val="TableParagraph"/>
              <w:rPr>
                <w:rFonts w:ascii="Calibri Light" w:hAnsi="Calibri Light" w:cs="Calibri Light"/>
                <w:sz w:val="20"/>
                <w:szCs w:val="20"/>
              </w:rPr>
            </w:pPr>
          </w:p>
          <w:p w14:paraId="1E1B2CA7" w14:textId="77777777" w:rsidR="00C9666C" w:rsidRPr="00C0322D" w:rsidRDefault="00C9666C" w:rsidP="00891045">
            <w:pPr>
              <w:pStyle w:val="TableParagraph"/>
              <w:rPr>
                <w:rFonts w:ascii="Calibri Light" w:hAnsi="Calibri Light" w:cs="Calibri Light"/>
                <w:sz w:val="20"/>
                <w:szCs w:val="20"/>
              </w:rPr>
            </w:pPr>
          </w:p>
          <w:p w14:paraId="138CC608" w14:textId="77777777" w:rsidR="00C9666C" w:rsidRPr="00C0322D" w:rsidRDefault="00C9666C" w:rsidP="00891045">
            <w:pPr>
              <w:pStyle w:val="TableParagraph"/>
              <w:rPr>
                <w:rFonts w:ascii="Calibri Light" w:hAnsi="Calibri Light" w:cs="Calibri Light"/>
                <w:sz w:val="20"/>
                <w:szCs w:val="20"/>
              </w:rPr>
            </w:pPr>
          </w:p>
          <w:p w14:paraId="1A95DFB3" w14:textId="77777777" w:rsidR="00C9666C" w:rsidRPr="00C0322D" w:rsidRDefault="00C9666C" w:rsidP="00891045">
            <w:pPr>
              <w:pStyle w:val="TableParagraph"/>
              <w:ind w:left="31"/>
              <w:jc w:val="center"/>
              <w:rPr>
                <w:rFonts w:ascii="Calibri Light" w:hAnsi="Calibri Light" w:cs="Calibri Light"/>
                <w:sz w:val="20"/>
                <w:szCs w:val="20"/>
              </w:rPr>
            </w:pPr>
            <w:r w:rsidRPr="00C0322D">
              <w:rPr>
                <w:rFonts w:ascii="Calibri Light" w:hAnsi="Calibri Light" w:cs="Calibri Light"/>
                <w:sz w:val="20"/>
                <w:szCs w:val="20"/>
              </w:rPr>
              <w:t>5</w:t>
            </w:r>
          </w:p>
        </w:tc>
        <w:tc>
          <w:tcPr>
            <w:tcW w:w="863" w:type="dxa"/>
          </w:tcPr>
          <w:p w14:paraId="02B391C0" w14:textId="77777777" w:rsidR="00C9666C" w:rsidRPr="00C0322D" w:rsidRDefault="00C9666C" w:rsidP="00891045">
            <w:pPr>
              <w:pStyle w:val="TableParagraph"/>
              <w:rPr>
                <w:rFonts w:ascii="Calibri Light" w:hAnsi="Calibri Light" w:cs="Calibri Light"/>
                <w:sz w:val="20"/>
                <w:szCs w:val="20"/>
              </w:rPr>
            </w:pPr>
          </w:p>
          <w:p w14:paraId="3DEB1D4F" w14:textId="77777777" w:rsidR="00C9666C" w:rsidRPr="00C0322D" w:rsidRDefault="00C9666C" w:rsidP="00891045">
            <w:pPr>
              <w:pStyle w:val="TableParagraph"/>
              <w:rPr>
                <w:rFonts w:ascii="Calibri Light" w:hAnsi="Calibri Light" w:cs="Calibri Light"/>
                <w:sz w:val="20"/>
                <w:szCs w:val="20"/>
              </w:rPr>
            </w:pPr>
          </w:p>
          <w:p w14:paraId="7FD04021" w14:textId="77777777" w:rsidR="00C9666C" w:rsidRPr="00C0322D" w:rsidRDefault="00C9666C" w:rsidP="00891045">
            <w:pPr>
              <w:pStyle w:val="TableParagraph"/>
              <w:rPr>
                <w:rFonts w:ascii="Calibri Light" w:hAnsi="Calibri Light" w:cs="Calibri Light"/>
                <w:sz w:val="20"/>
                <w:szCs w:val="20"/>
              </w:rPr>
            </w:pPr>
          </w:p>
          <w:p w14:paraId="7339406D" w14:textId="77777777" w:rsidR="00C9666C" w:rsidRPr="00C0322D" w:rsidRDefault="00C9666C" w:rsidP="00891045">
            <w:pPr>
              <w:pStyle w:val="TableParagraph"/>
              <w:rPr>
                <w:rFonts w:ascii="Calibri Light" w:hAnsi="Calibri Light" w:cs="Calibri Light"/>
                <w:sz w:val="20"/>
                <w:szCs w:val="20"/>
              </w:rPr>
            </w:pPr>
          </w:p>
          <w:p w14:paraId="76697AF9" w14:textId="77777777" w:rsidR="00C9666C" w:rsidRPr="00C0322D" w:rsidRDefault="00C9666C" w:rsidP="00891045">
            <w:pPr>
              <w:pStyle w:val="TableParagraph"/>
              <w:rPr>
                <w:rFonts w:ascii="Calibri Light" w:hAnsi="Calibri Light" w:cs="Calibri Light"/>
                <w:sz w:val="20"/>
                <w:szCs w:val="20"/>
              </w:rPr>
            </w:pPr>
          </w:p>
          <w:p w14:paraId="479F9985" w14:textId="77777777" w:rsidR="00C9666C" w:rsidRPr="00C0322D" w:rsidRDefault="00C9666C" w:rsidP="00891045">
            <w:pPr>
              <w:pStyle w:val="TableParagraph"/>
              <w:ind w:left="201" w:right="158" w:firstLine="76"/>
              <w:rPr>
                <w:rFonts w:ascii="Calibri Light" w:hAnsi="Calibri Light" w:cs="Calibri Light"/>
                <w:sz w:val="20"/>
                <w:szCs w:val="20"/>
              </w:rPr>
            </w:pPr>
            <w:r w:rsidRPr="00C0322D">
              <w:rPr>
                <w:rFonts w:ascii="Calibri Light" w:hAnsi="Calibri Light" w:cs="Calibri Light"/>
                <w:sz w:val="20"/>
                <w:szCs w:val="20"/>
              </w:rPr>
              <w:t>Z.</w:t>
            </w:r>
            <w:r w:rsidRPr="00C0322D">
              <w:rPr>
                <w:rFonts w:ascii="Calibri Light" w:hAnsi="Calibri Light" w:cs="Calibri Light"/>
                <w:spacing w:val="-5"/>
                <w:sz w:val="20"/>
                <w:szCs w:val="20"/>
              </w:rPr>
              <w:t xml:space="preserve"> </w:t>
            </w:r>
            <w:r w:rsidRPr="00C0322D">
              <w:rPr>
                <w:rFonts w:ascii="Calibri Light" w:hAnsi="Calibri Light" w:cs="Calibri Light"/>
                <w:sz w:val="20"/>
                <w:szCs w:val="20"/>
              </w:rPr>
              <w:t>DE</w:t>
            </w:r>
            <w:r w:rsidRPr="00C0322D">
              <w:rPr>
                <w:rFonts w:ascii="Calibri Light" w:hAnsi="Calibri Light" w:cs="Calibri Light"/>
                <w:spacing w:val="40"/>
                <w:sz w:val="20"/>
                <w:szCs w:val="20"/>
              </w:rPr>
              <w:t xml:space="preserve"> </w:t>
            </w:r>
            <w:r w:rsidRPr="00C0322D">
              <w:rPr>
                <w:rFonts w:ascii="Calibri Light" w:hAnsi="Calibri Light" w:cs="Calibri Light"/>
                <w:spacing w:val="-2"/>
                <w:sz w:val="20"/>
                <w:szCs w:val="20"/>
              </w:rPr>
              <w:t>RIESGO</w:t>
            </w:r>
            <w:r w:rsidRPr="00C0322D">
              <w:rPr>
                <w:rFonts w:ascii="Calibri Light" w:hAnsi="Calibri Light" w:cs="Calibri Light"/>
                <w:spacing w:val="40"/>
                <w:sz w:val="20"/>
                <w:szCs w:val="20"/>
              </w:rPr>
              <w:t xml:space="preserve"> </w:t>
            </w:r>
            <w:r w:rsidRPr="00C0322D">
              <w:rPr>
                <w:rFonts w:ascii="Calibri Light" w:hAnsi="Calibri Light" w:cs="Calibri Light"/>
                <w:spacing w:val="-2"/>
                <w:sz w:val="20"/>
                <w:szCs w:val="20"/>
              </w:rPr>
              <w:lastRenderedPageBreak/>
              <w:t>MEDIO</w:t>
            </w:r>
          </w:p>
        </w:tc>
        <w:tc>
          <w:tcPr>
            <w:tcW w:w="703" w:type="dxa"/>
          </w:tcPr>
          <w:p w14:paraId="50D14EEB" w14:textId="77777777" w:rsidR="00C9666C" w:rsidRPr="00C0322D" w:rsidRDefault="00C9666C" w:rsidP="00891045">
            <w:pPr>
              <w:pStyle w:val="TableParagraph"/>
              <w:rPr>
                <w:rFonts w:ascii="Calibri Light" w:hAnsi="Calibri Light" w:cs="Calibri Light"/>
                <w:sz w:val="20"/>
                <w:szCs w:val="20"/>
              </w:rPr>
            </w:pPr>
          </w:p>
          <w:p w14:paraId="08CD71C7" w14:textId="77777777" w:rsidR="00C9666C" w:rsidRPr="00C0322D" w:rsidRDefault="00C9666C" w:rsidP="00891045">
            <w:pPr>
              <w:pStyle w:val="TableParagraph"/>
              <w:rPr>
                <w:rFonts w:ascii="Calibri Light" w:hAnsi="Calibri Light" w:cs="Calibri Light"/>
                <w:sz w:val="20"/>
                <w:szCs w:val="20"/>
              </w:rPr>
            </w:pPr>
          </w:p>
          <w:p w14:paraId="4C92A20E" w14:textId="77777777" w:rsidR="00C9666C" w:rsidRPr="00C0322D" w:rsidRDefault="00C9666C" w:rsidP="00891045">
            <w:pPr>
              <w:pStyle w:val="TableParagraph"/>
              <w:rPr>
                <w:rFonts w:ascii="Calibri Light" w:hAnsi="Calibri Light" w:cs="Calibri Light"/>
                <w:sz w:val="20"/>
                <w:szCs w:val="20"/>
              </w:rPr>
            </w:pPr>
          </w:p>
          <w:p w14:paraId="305FC6DB" w14:textId="77777777" w:rsidR="00C9666C" w:rsidRPr="00C0322D" w:rsidRDefault="00C9666C" w:rsidP="00891045">
            <w:pPr>
              <w:pStyle w:val="TableParagraph"/>
              <w:rPr>
                <w:rFonts w:ascii="Calibri Light" w:hAnsi="Calibri Light" w:cs="Calibri Light"/>
                <w:sz w:val="20"/>
                <w:szCs w:val="20"/>
              </w:rPr>
            </w:pPr>
          </w:p>
          <w:p w14:paraId="655C9C3E" w14:textId="77777777" w:rsidR="00C9666C" w:rsidRPr="00C0322D" w:rsidRDefault="00C9666C" w:rsidP="00891045">
            <w:pPr>
              <w:pStyle w:val="TableParagraph"/>
              <w:rPr>
                <w:rFonts w:ascii="Calibri Light" w:hAnsi="Calibri Light" w:cs="Calibri Light"/>
                <w:sz w:val="20"/>
                <w:szCs w:val="20"/>
              </w:rPr>
            </w:pPr>
          </w:p>
          <w:p w14:paraId="2CE2EAD0" w14:textId="77777777" w:rsidR="00C9666C" w:rsidRPr="00C0322D" w:rsidRDefault="00C9666C" w:rsidP="00891045">
            <w:pPr>
              <w:pStyle w:val="TableParagraph"/>
              <w:rPr>
                <w:rFonts w:ascii="Calibri Light" w:hAnsi="Calibri Light" w:cs="Calibri Light"/>
                <w:sz w:val="20"/>
                <w:szCs w:val="20"/>
              </w:rPr>
            </w:pPr>
          </w:p>
          <w:p w14:paraId="185703CF" w14:textId="77777777" w:rsidR="00C9666C" w:rsidRPr="00C0322D" w:rsidRDefault="00C9666C" w:rsidP="00891045">
            <w:pPr>
              <w:pStyle w:val="TableParagraph"/>
              <w:ind w:left="120"/>
              <w:rPr>
                <w:rFonts w:ascii="Calibri Light" w:hAnsi="Calibri Light" w:cs="Calibri Light"/>
                <w:sz w:val="20"/>
                <w:szCs w:val="20"/>
              </w:rPr>
            </w:pPr>
            <w:r w:rsidRPr="00C0322D">
              <w:rPr>
                <w:rFonts w:ascii="Calibri Light" w:hAnsi="Calibri Light" w:cs="Calibri Light"/>
                <w:spacing w:val="-2"/>
                <w:sz w:val="20"/>
                <w:szCs w:val="20"/>
              </w:rPr>
              <w:t>Contratante</w:t>
            </w:r>
          </w:p>
        </w:tc>
        <w:tc>
          <w:tcPr>
            <w:tcW w:w="1676" w:type="dxa"/>
          </w:tcPr>
          <w:p w14:paraId="5D39D24C" w14:textId="77777777" w:rsidR="00C9666C" w:rsidRPr="00C0322D" w:rsidRDefault="00C9666C" w:rsidP="00891045">
            <w:pPr>
              <w:pStyle w:val="TableParagraph"/>
              <w:ind w:left="121" w:right="140"/>
              <w:rPr>
                <w:rFonts w:ascii="Calibri Light" w:hAnsi="Calibri Light" w:cs="Calibri Light"/>
                <w:sz w:val="20"/>
                <w:szCs w:val="20"/>
              </w:rPr>
            </w:pPr>
            <w:r w:rsidRPr="00C0322D">
              <w:rPr>
                <w:rFonts w:ascii="Calibri Light" w:hAnsi="Calibri Light" w:cs="Calibri Light"/>
                <w:sz w:val="20"/>
                <w:szCs w:val="20"/>
              </w:rPr>
              <w:t>Efectuar</w:t>
            </w:r>
            <w:r w:rsidRPr="00C0322D">
              <w:rPr>
                <w:rFonts w:ascii="Calibri Light" w:hAnsi="Calibri Light" w:cs="Calibri Light"/>
                <w:spacing w:val="-7"/>
                <w:sz w:val="20"/>
                <w:szCs w:val="20"/>
              </w:rPr>
              <w:t xml:space="preserve"> </w:t>
            </w:r>
            <w:r w:rsidRPr="00C0322D">
              <w:rPr>
                <w:rFonts w:ascii="Calibri Light" w:hAnsi="Calibri Light" w:cs="Calibri Light"/>
                <w:sz w:val="20"/>
                <w:szCs w:val="20"/>
              </w:rPr>
              <w:t>las</w:t>
            </w:r>
            <w:r w:rsidRPr="00C0322D">
              <w:rPr>
                <w:rFonts w:ascii="Calibri Light" w:hAnsi="Calibri Light" w:cs="Calibri Light"/>
                <w:spacing w:val="40"/>
                <w:sz w:val="20"/>
                <w:szCs w:val="20"/>
              </w:rPr>
              <w:t xml:space="preserve"> </w:t>
            </w:r>
            <w:r w:rsidRPr="00C0322D">
              <w:rPr>
                <w:rFonts w:ascii="Calibri Light" w:hAnsi="Calibri Light" w:cs="Calibri Light"/>
                <w:spacing w:val="-2"/>
                <w:sz w:val="20"/>
                <w:szCs w:val="20"/>
              </w:rPr>
              <w:t>acciones</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correctivas</w:t>
            </w:r>
            <w:r w:rsidRPr="00C0322D">
              <w:rPr>
                <w:rFonts w:ascii="Calibri Light" w:hAnsi="Calibri Light" w:cs="Calibri Light"/>
                <w:spacing w:val="-7"/>
                <w:sz w:val="20"/>
                <w:szCs w:val="20"/>
              </w:rPr>
              <w:t xml:space="preserve"> </w:t>
            </w:r>
            <w:r w:rsidRPr="00C0322D">
              <w:rPr>
                <w:rFonts w:ascii="Calibri Light" w:hAnsi="Calibri Light" w:cs="Calibri Light"/>
                <w:sz w:val="20"/>
                <w:szCs w:val="20"/>
              </w:rPr>
              <w:t>para</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restablecer</w:t>
            </w:r>
            <w:r w:rsidRPr="00C0322D">
              <w:rPr>
                <w:rFonts w:ascii="Calibri Light" w:hAnsi="Calibri Light" w:cs="Calibri Light"/>
                <w:spacing w:val="-3"/>
                <w:sz w:val="20"/>
                <w:szCs w:val="20"/>
              </w:rPr>
              <w:t xml:space="preserve"> </w:t>
            </w:r>
            <w:r w:rsidRPr="00C0322D">
              <w:rPr>
                <w:rFonts w:ascii="Calibri Light" w:hAnsi="Calibri Light" w:cs="Calibri Light"/>
                <w:sz w:val="20"/>
                <w:szCs w:val="20"/>
              </w:rPr>
              <w:t>el</w:t>
            </w:r>
            <w:r w:rsidRPr="00C0322D">
              <w:rPr>
                <w:rFonts w:ascii="Calibri Light" w:hAnsi="Calibri Light" w:cs="Calibri Light"/>
                <w:spacing w:val="40"/>
                <w:sz w:val="20"/>
                <w:szCs w:val="20"/>
              </w:rPr>
              <w:t xml:space="preserve"> </w:t>
            </w:r>
            <w:r w:rsidRPr="00C0322D">
              <w:rPr>
                <w:rFonts w:ascii="Calibri Light" w:hAnsi="Calibri Light" w:cs="Calibri Light"/>
                <w:spacing w:val="-2"/>
                <w:sz w:val="20"/>
                <w:szCs w:val="20"/>
              </w:rPr>
              <w:t>funcionamiento</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de</w:t>
            </w:r>
            <w:r w:rsidRPr="00C0322D">
              <w:rPr>
                <w:rFonts w:ascii="Calibri Light" w:hAnsi="Calibri Light" w:cs="Calibri Light"/>
                <w:spacing w:val="-9"/>
                <w:sz w:val="20"/>
                <w:szCs w:val="20"/>
              </w:rPr>
              <w:t xml:space="preserve"> </w:t>
            </w:r>
            <w:r w:rsidRPr="00C0322D">
              <w:rPr>
                <w:rFonts w:ascii="Calibri Light" w:hAnsi="Calibri Light" w:cs="Calibri Light"/>
                <w:sz w:val="20"/>
                <w:szCs w:val="20"/>
              </w:rPr>
              <w:t>las</w:t>
            </w:r>
            <w:r w:rsidRPr="00C0322D">
              <w:rPr>
                <w:rFonts w:ascii="Calibri Light" w:hAnsi="Calibri Light" w:cs="Calibri Light"/>
                <w:spacing w:val="40"/>
                <w:sz w:val="20"/>
                <w:szCs w:val="20"/>
              </w:rPr>
              <w:t xml:space="preserve"> </w:t>
            </w:r>
            <w:r w:rsidRPr="00C0322D">
              <w:rPr>
                <w:rFonts w:ascii="Calibri Light" w:hAnsi="Calibri Light" w:cs="Calibri Light"/>
                <w:spacing w:val="-2"/>
                <w:sz w:val="20"/>
                <w:szCs w:val="20"/>
              </w:rPr>
              <w:t>herramientas</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tecnológicas</w:t>
            </w:r>
            <w:r w:rsidRPr="00C0322D">
              <w:rPr>
                <w:rFonts w:ascii="Calibri Light" w:hAnsi="Calibri Light" w:cs="Calibri Light"/>
                <w:spacing w:val="-7"/>
                <w:sz w:val="20"/>
                <w:szCs w:val="20"/>
              </w:rPr>
              <w:t xml:space="preserve"> </w:t>
            </w:r>
            <w:r w:rsidRPr="00C0322D">
              <w:rPr>
                <w:rFonts w:ascii="Calibri Light" w:hAnsi="Calibri Light" w:cs="Calibri Light"/>
                <w:sz w:val="20"/>
                <w:szCs w:val="20"/>
              </w:rPr>
              <w:t>lo</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lastRenderedPageBreak/>
              <w:t>más</w:t>
            </w:r>
            <w:r w:rsidRPr="00C0322D">
              <w:rPr>
                <w:rFonts w:ascii="Calibri Light" w:hAnsi="Calibri Light" w:cs="Calibri Light"/>
                <w:spacing w:val="-7"/>
                <w:sz w:val="20"/>
                <w:szCs w:val="20"/>
              </w:rPr>
              <w:t xml:space="preserve"> </w:t>
            </w:r>
            <w:r w:rsidRPr="00C0322D">
              <w:rPr>
                <w:rFonts w:ascii="Calibri Light" w:hAnsi="Calibri Light" w:cs="Calibri Light"/>
                <w:sz w:val="20"/>
                <w:szCs w:val="20"/>
              </w:rPr>
              <w:t>pronto</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posible. Una vez</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detectada</w:t>
            </w:r>
            <w:r w:rsidRPr="00C0322D">
              <w:rPr>
                <w:rFonts w:ascii="Calibri Light" w:hAnsi="Calibri Light" w:cs="Calibri Light"/>
                <w:spacing w:val="-10"/>
                <w:sz w:val="20"/>
                <w:szCs w:val="20"/>
              </w:rPr>
              <w:t xml:space="preserve"> </w:t>
            </w:r>
            <w:r w:rsidRPr="00C0322D">
              <w:rPr>
                <w:rFonts w:ascii="Calibri Light" w:hAnsi="Calibri Light" w:cs="Calibri Light"/>
                <w:sz w:val="20"/>
                <w:szCs w:val="20"/>
              </w:rPr>
              <w:t>la</w:t>
            </w:r>
            <w:r w:rsidRPr="00C0322D">
              <w:rPr>
                <w:rFonts w:ascii="Calibri Light" w:hAnsi="Calibri Light" w:cs="Calibri Light"/>
                <w:spacing w:val="-9"/>
                <w:sz w:val="20"/>
                <w:szCs w:val="20"/>
              </w:rPr>
              <w:t xml:space="preserve"> </w:t>
            </w:r>
            <w:r w:rsidRPr="00C0322D">
              <w:rPr>
                <w:rFonts w:ascii="Calibri Light" w:hAnsi="Calibri Light" w:cs="Calibri Light"/>
                <w:sz w:val="20"/>
                <w:szCs w:val="20"/>
              </w:rPr>
              <w:t>falla</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activar</w:t>
            </w:r>
            <w:r w:rsidRPr="00C0322D">
              <w:rPr>
                <w:rFonts w:ascii="Calibri Light" w:hAnsi="Calibri Light" w:cs="Calibri Light"/>
                <w:spacing w:val="-7"/>
                <w:sz w:val="20"/>
                <w:szCs w:val="20"/>
              </w:rPr>
              <w:t xml:space="preserve"> </w:t>
            </w:r>
            <w:r w:rsidRPr="00C0322D">
              <w:rPr>
                <w:rFonts w:ascii="Calibri Light" w:hAnsi="Calibri Light" w:cs="Calibri Light"/>
                <w:sz w:val="20"/>
                <w:szCs w:val="20"/>
              </w:rPr>
              <w:t>los</w:t>
            </w:r>
          </w:p>
          <w:p w14:paraId="0E458CFF" w14:textId="77777777" w:rsidR="00C9666C" w:rsidRPr="00C0322D" w:rsidRDefault="00C9666C" w:rsidP="00891045">
            <w:pPr>
              <w:pStyle w:val="TableParagraph"/>
              <w:ind w:left="121"/>
              <w:rPr>
                <w:rFonts w:ascii="Calibri Light" w:hAnsi="Calibri Light" w:cs="Calibri Light"/>
                <w:sz w:val="20"/>
                <w:szCs w:val="20"/>
              </w:rPr>
            </w:pPr>
            <w:r w:rsidRPr="00C0322D">
              <w:rPr>
                <w:rFonts w:ascii="Calibri Light" w:hAnsi="Calibri Light" w:cs="Calibri Light"/>
                <w:spacing w:val="-2"/>
                <w:sz w:val="20"/>
                <w:szCs w:val="20"/>
              </w:rPr>
              <w:t>protocolos</w:t>
            </w:r>
            <w:r w:rsidRPr="00C0322D">
              <w:rPr>
                <w:rFonts w:ascii="Calibri Light" w:hAnsi="Calibri Light" w:cs="Calibri Light"/>
                <w:spacing w:val="3"/>
                <w:sz w:val="20"/>
                <w:szCs w:val="20"/>
              </w:rPr>
              <w:t xml:space="preserve"> </w:t>
            </w:r>
            <w:r w:rsidRPr="00C0322D">
              <w:rPr>
                <w:rFonts w:ascii="Calibri Light" w:hAnsi="Calibri Light" w:cs="Calibri Light"/>
                <w:spacing w:val="-2"/>
                <w:sz w:val="20"/>
                <w:szCs w:val="20"/>
              </w:rPr>
              <w:t>para</w:t>
            </w:r>
            <w:r w:rsidRPr="00C0322D">
              <w:rPr>
                <w:rFonts w:ascii="Calibri Light" w:hAnsi="Calibri Light" w:cs="Calibri Light"/>
                <w:spacing w:val="3"/>
                <w:sz w:val="20"/>
                <w:szCs w:val="20"/>
              </w:rPr>
              <w:t xml:space="preserve"> </w:t>
            </w:r>
            <w:r w:rsidRPr="00C0322D">
              <w:rPr>
                <w:rFonts w:ascii="Calibri Light" w:hAnsi="Calibri Light" w:cs="Calibri Light"/>
                <w:spacing w:val="-5"/>
                <w:sz w:val="20"/>
                <w:szCs w:val="20"/>
              </w:rPr>
              <w:t>la</w:t>
            </w:r>
          </w:p>
        </w:tc>
        <w:tc>
          <w:tcPr>
            <w:tcW w:w="450" w:type="dxa"/>
          </w:tcPr>
          <w:p w14:paraId="1D3ECEE2" w14:textId="77777777" w:rsidR="00C9666C" w:rsidRPr="00C0322D" w:rsidRDefault="00C9666C" w:rsidP="00891045">
            <w:pPr>
              <w:pStyle w:val="TableParagraph"/>
              <w:rPr>
                <w:rFonts w:ascii="Calibri Light" w:hAnsi="Calibri Light" w:cs="Calibri Light"/>
                <w:sz w:val="20"/>
                <w:szCs w:val="20"/>
              </w:rPr>
            </w:pPr>
          </w:p>
          <w:p w14:paraId="0D936914" w14:textId="77777777" w:rsidR="00C9666C" w:rsidRPr="00C0322D" w:rsidRDefault="00C9666C" w:rsidP="00891045">
            <w:pPr>
              <w:pStyle w:val="TableParagraph"/>
              <w:rPr>
                <w:rFonts w:ascii="Calibri Light" w:hAnsi="Calibri Light" w:cs="Calibri Light"/>
                <w:sz w:val="20"/>
                <w:szCs w:val="20"/>
              </w:rPr>
            </w:pPr>
          </w:p>
          <w:p w14:paraId="6B32E7D9" w14:textId="77777777" w:rsidR="00C9666C" w:rsidRPr="00C0322D" w:rsidRDefault="00C9666C" w:rsidP="00891045">
            <w:pPr>
              <w:pStyle w:val="TableParagraph"/>
              <w:rPr>
                <w:rFonts w:ascii="Calibri Light" w:hAnsi="Calibri Light" w:cs="Calibri Light"/>
                <w:sz w:val="20"/>
                <w:szCs w:val="20"/>
              </w:rPr>
            </w:pPr>
          </w:p>
          <w:p w14:paraId="1AF569E5" w14:textId="77777777" w:rsidR="00C9666C" w:rsidRPr="00C0322D" w:rsidRDefault="00C9666C" w:rsidP="00891045">
            <w:pPr>
              <w:pStyle w:val="TableParagraph"/>
              <w:rPr>
                <w:rFonts w:ascii="Calibri Light" w:hAnsi="Calibri Light" w:cs="Calibri Light"/>
                <w:sz w:val="20"/>
                <w:szCs w:val="20"/>
              </w:rPr>
            </w:pPr>
          </w:p>
          <w:p w14:paraId="53EC259F" w14:textId="77777777" w:rsidR="00C9666C" w:rsidRPr="00C0322D" w:rsidRDefault="00C9666C" w:rsidP="00891045">
            <w:pPr>
              <w:pStyle w:val="TableParagraph"/>
              <w:rPr>
                <w:rFonts w:ascii="Calibri Light" w:hAnsi="Calibri Light" w:cs="Calibri Light"/>
                <w:sz w:val="20"/>
                <w:szCs w:val="20"/>
              </w:rPr>
            </w:pPr>
          </w:p>
          <w:p w14:paraId="256C1DC7" w14:textId="77777777" w:rsidR="00C9666C" w:rsidRPr="00C0322D" w:rsidRDefault="00C9666C" w:rsidP="00891045">
            <w:pPr>
              <w:pStyle w:val="TableParagraph"/>
              <w:rPr>
                <w:rFonts w:ascii="Calibri Light" w:hAnsi="Calibri Light" w:cs="Calibri Light"/>
                <w:sz w:val="20"/>
                <w:szCs w:val="20"/>
              </w:rPr>
            </w:pPr>
          </w:p>
          <w:p w14:paraId="3FBF2D0A" w14:textId="77777777" w:rsidR="00C9666C" w:rsidRPr="00C0322D" w:rsidRDefault="00C9666C" w:rsidP="00891045">
            <w:pPr>
              <w:pStyle w:val="TableParagraph"/>
              <w:ind w:left="122"/>
              <w:rPr>
                <w:rFonts w:ascii="Calibri Light" w:hAnsi="Calibri Light" w:cs="Calibri Light"/>
                <w:sz w:val="20"/>
                <w:szCs w:val="20"/>
              </w:rPr>
            </w:pPr>
            <w:r w:rsidRPr="00C0322D">
              <w:rPr>
                <w:rFonts w:ascii="Calibri Light" w:hAnsi="Calibri Light" w:cs="Calibri Light"/>
                <w:sz w:val="20"/>
                <w:szCs w:val="20"/>
              </w:rPr>
              <w:t>2</w:t>
            </w:r>
          </w:p>
        </w:tc>
        <w:tc>
          <w:tcPr>
            <w:tcW w:w="452" w:type="dxa"/>
          </w:tcPr>
          <w:p w14:paraId="242FB8FE" w14:textId="77777777" w:rsidR="00C9666C" w:rsidRPr="00C0322D" w:rsidRDefault="00C9666C" w:rsidP="00891045">
            <w:pPr>
              <w:pStyle w:val="TableParagraph"/>
              <w:rPr>
                <w:rFonts w:ascii="Calibri Light" w:hAnsi="Calibri Light" w:cs="Calibri Light"/>
                <w:sz w:val="20"/>
                <w:szCs w:val="20"/>
              </w:rPr>
            </w:pPr>
          </w:p>
          <w:p w14:paraId="55D8B260" w14:textId="77777777" w:rsidR="00C9666C" w:rsidRPr="00C0322D" w:rsidRDefault="00C9666C" w:rsidP="00891045">
            <w:pPr>
              <w:pStyle w:val="TableParagraph"/>
              <w:rPr>
                <w:rFonts w:ascii="Calibri Light" w:hAnsi="Calibri Light" w:cs="Calibri Light"/>
                <w:sz w:val="20"/>
                <w:szCs w:val="20"/>
              </w:rPr>
            </w:pPr>
          </w:p>
          <w:p w14:paraId="753FFF5D" w14:textId="77777777" w:rsidR="00C9666C" w:rsidRPr="00C0322D" w:rsidRDefault="00C9666C" w:rsidP="00891045">
            <w:pPr>
              <w:pStyle w:val="TableParagraph"/>
              <w:rPr>
                <w:rFonts w:ascii="Calibri Light" w:hAnsi="Calibri Light" w:cs="Calibri Light"/>
                <w:sz w:val="20"/>
                <w:szCs w:val="20"/>
              </w:rPr>
            </w:pPr>
          </w:p>
          <w:p w14:paraId="3334819B" w14:textId="77777777" w:rsidR="00C9666C" w:rsidRPr="00C0322D" w:rsidRDefault="00C9666C" w:rsidP="00891045">
            <w:pPr>
              <w:pStyle w:val="TableParagraph"/>
              <w:rPr>
                <w:rFonts w:ascii="Calibri Light" w:hAnsi="Calibri Light" w:cs="Calibri Light"/>
                <w:sz w:val="20"/>
                <w:szCs w:val="20"/>
              </w:rPr>
            </w:pPr>
          </w:p>
          <w:p w14:paraId="005CE3AA" w14:textId="77777777" w:rsidR="00C9666C" w:rsidRPr="00C0322D" w:rsidRDefault="00C9666C" w:rsidP="00891045">
            <w:pPr>
              <w:pStyle w:val="TableParagraph"/>
              <w:rPr>
                <w:rFonts w:ascii="Calibri Light" w:hAnsi="Calibri Light" w:cs="Calibri Light"/>
                <w:sz w:val="20"/>
                <w:szCs w:val="20"/>
              </w:rPr>
            </w:pPr>
          </w:p>
          <w:p w14:paraId="0696A7C2" w14:textId="77777777" w:rsidR="00C9666C" w:rsidRPr="00C0322D" w:rsidRDefault="00C9666C" w:rsidP="00891045">
            <w:pPr>
              <w:pStyle w:val="TableParagraph"/>
              <w:rPr>
                <w:rFonts w:ascii="Calibri Light" w:hAnsi="Calibri Light" w:cs="Calibri Light"/>
                <w:sz w:val="20"/>
                <w:szCs w:val="20"/>
              </w:rPr>
            </w:pPr>
          </w:p>
          <w:p w14:paraId="5CAE7D64" w14:textId="77777777" w:rsidR="00C9666C" w:rsidRPr="00C0322D" w:rsidRDefault="00C9666C" w:rsidP="00891045">
            <w:pPr>
              <w:pStyle w:val="TableParagraph"/>
              <w:ind w:left="41"/>
              <w:jc w:val="center"/>
              <w:rPr>
                <w:rFonts w:ascii="Calibri Light" w:hAnsi="Calibri Light" w:cs="Calibri Light"/>
                <w:sz w:val="20"/>
                <w:szCs w:val="20"/>
              </w:rPr>
            </w:pPr>
            <w:r w:rsidRPr="00C0322D">
              <w:rPr>
                <w:rFonts w:ascii="Calibri Light" w:hAnsi="Calibri Light" w:cs="Calibri Light"/>
                <w:sz w:val="20"/>
                <w:szCs w:val="20"/>
              </w:rPr>
              <w:t>2</w:t>
            </w:r>
          </w:p>
        </w:tc>
        <w:tc>
          <w:tcPr>
            <w:tcW w:w="450" w:type="dxa"/>
          </w:tcPr>
          <w:p w14:paraId="2D0D4B38" w14:textId="77777777" w:rsidR="00C9666C" w:rsidRPr="00C0322D" w:rsidRDefault="00C9666C" w:rsidP="00891045">
            <w:pPr>
              <w:pStyle w:val="TableParagraph"/>
              <w:rPr>
                <w:rFonts w:ascii="Calibri Light" w:hAnsi="Calibri Light" w:cs="Calibri Light"/>
                <w:sz w:val="20"/>
                <w:szCs w:val="20"/>
              </w:rPr>
            </w:pPr>
          </w:p>
          <w:p w14:paraId="720B6787" w14:textId="77777777" w:rsidR="00C9666C" w:rsidRPr="00C0322D" w:rsidRDefault="00C9666C" w:rsidP="00891045">
            <w:pPr>
              <w:pStyle w:val="TableParagraph"/>
              <w:rPr>
                <w:rFonts w:ascii="Calibri Light" w:hAnsi="Calibri Light" w:cs="Calibri Light"/>
                <w:sz w:val="20"/>
                <w:szCs w:val="20"/>
              </w:rPr>
            </w:pPr>
          </w:p>
          <w:p w14:paraId="3A8F8B1F" w14:textId="77777777" w:rsidR="00C9666C" w:rsidRPr="00C0322D" w:rsidRDefault="00C9666C" w:rsidP="00891045">
            <w:pPr>
              <w:pStyle w:val="TableParagraph"/>
              <w:rPr>
                <w:rFonts w:ascii="Calibri Light" w:hAnsi="Calibri Light" w:cs="Calibri Light"/>
                <w:sz w:val="20"/>
                <w:szCs w:val="20"/>
              </w:rPr>
            </w:pPr>
          </w:p>
          <w:p w14:paraId="2FD8FF73" w14:textId="77777777" w:rsidR="00C9666C" w:rsidRPr="00C0322D" w:rsidRDefault="00C9666C" w:rsidP="00891045">
            <w:pPr>
              <w:pStyle w:val="TableParagraph"/>
              <w:rPr>
                <w:rFonts w:ascii="Calibri Light" w:hAnsi="Calibri Light" w:cs="Calibri Light"/>
                <w:sz w:val="20"/>
                <w:szCs w:val="20"/>
              </w:rPr>
            </w:pPr>
          </w:p>
          <w:p w14:paraId="32CCBACA" w14:textId="77777777" w:rsidR="00C9666C" w:rsidRPr="00C0322D" w:rsidRDefault="00C9666C" w:rsidP="00891045">
            <w:pPr>
              <w:pStyle w:val="TableParagraph"/>
              <w:rPr>
                <w:rFonts w:ascii="Calibri Light" w:hAnsi="Calibri Light" w:cs="Calibri Light"/>
                <w:sz w:val="20"/>
                <w:szCs w:val="20"/>
              </w:rPr>
            </w:pPr>
          </w:p>
          <w:p w14:paraId="7326B351" w14:textId="77777777" w:rsidR="00C9666C" w:rsidRPr="00C0322D" w:rsidRDefault="00C9666C" w:rsidP="00891045">
            <w:pPr>
              <w:pStyle w:val="TableParagraph"/>
              <w:rPr>
                <w:rFonts w:ascii="Calibri Light" w:hAnsi="Calibri Light" w:cs="Calibri Light"/>
                <w:sz w:val="20"/>
                <w:szCs w:val="20"/>
              </w:rPr>
            </w:pPr>
          </w:p>
          <w:p w14:paraId="2EBA25C2" w14:textId="77777777" w:rsidR="00C9666C" w:rsidRPr="00C0322D" w:rsidRDefault="00C9666C" w:rsidP="00891045">
            <w:pPr>
              <w:pStyle w:val="TableParagraph"/>
              <w:ind w:left="41"/>
              <w:jc w:val="center"/>
              <w:rPr>
                <w:rFonts w:ascii="Calibri Light" w:hAnsi="Calibri Light" w:cs="Calibri Light"/>
                <w:sz w:val="20"/>
                <w:szCs w:val="20"/>
              </w:rPr>
            </w:pPr>
            <w:r w:rsidRPr="00C0322D">
              <w:rPr>
                <w:rFonts w:ascii="Calibri Light" w:hAnsi="Calibri Light" w:cs="Calibri Light"/>
                <w:sz w:val="20"/>
                <w:szCs w:val="20"/>
              </w:rPr>
              <w:t>4</w:t>
            </w:r>
          </w:p>
        </w:tc>
        <w:tc>
          <w:tcPr>
            <w:tcW w:w="700" w:type="dxa"/>
          </w:tcPr>
          <w:p w14:paraId="36475CB8" w14:textId="77777777" w:rsidR="00C9666C" w:rsidRPr="00C0322D" w:rsidRDefault="00C9666C" w:rsidP="00891045">
            <w:pPr>
              <w:pStyle w:val="TableParagraph"/>
              <w:rPr>
                <w:rFonts w:ascii="Calibri Light" w:hAnsi="Calibri Light" w:cs="Calibri Light"/>
                <w:sz w:val="20"/>
                <w:szCs w:val="20"/>
              </w:rPr>
            </w:pPr>
          </w:p>
          <w:p w14:paraId="6ABCBF21" w14:textId="77777777" w:rsidR="00C9666C" w:rsidRPr="00C0322D" w:rsidRDefault="00C9666C" w:rsidP="00891045">
            <w:pPr>
              <w:pStyle w:val="TableParagraph"/>
              <w:rPr>
                <w:rFonts w:ascii="Calibri Light" w:hAnsi="Calibri Light" w:cs="Calibri Light"/>
                <w:sz w:val="20"/>
                <w:szCs w:val="20"/>
              </w:rPr>
            </w:pPr>
          </w:p>
          <w:p w14:paraId="65FD4F58" w14:textId="77777777" w:rsidR="00C9666C" w:rsidRPr="00C0322D" w:rsidRDefault="00C9666C" w:rsidP="00891045">
            <w:pPr>
              <w:pStyle w:val="TableParagraph"/>
              <w:rPr>
                <w:rFonts w:ascii="Calibri Light" w:hAnsi="Calibri Light" w:cs="Calibri Light"/>
                <w:sz w:val="20"/>
                <w:szCs w:val="20"/>
              </w:rPr>
            </w:pPr>
          </w:p>
          <w:p w14:paraId="41D9D48F" w14:textId="77777777" w:rsidR="00C9666C" w:rsidRPr="00C0322D" w:rsidRDefault="00C9666C" w:rsidP="00891045">
            <w:pPr>
              <w:pStyle w:val="TableParagraph"/>
              <w:rPr>
                <w:rFonts w:ascii="Calibri Light" w:hAnsi="Calibri Light" w:cs="Calibri Light"/>
                <w:sz w:val="20"/>
                <w:szCs w:val="20"/>
              </w:rPr>
            </w:pPr>
          </w:p>
          <w:p w14:paraId="5CBC59E0" w14:textId="77777777" w:rsidR="00C9666C" w:rsidRPr="00C0322D" w:rsidRDefault="00C9666C" w:rsidP="00891045">
            <w:pPr>
              <w:pStyle w:val="TableParagraph"/>
              <w:rPr>
                <w:rFonts w:ascii="Calibri Light" w:hAnsi="Calibri Light" w:cs="Calibri Light"/>
                <w:sz w:val="20"/>
                <w:szCs w:val="20"/>
              </w:rPr>
            </w:pPr>
          </w:p>
          <w:p w14:paraId="40D0BDBE" w14:textId="77777777" w:rsidR="00C9666C" w:rsidRPr="00C0322D" w:rsidRDefault="00C9666C" w:rsidP="00891045">
            <w:pPr>
              <w:pStyle w:val="TableParagraph"/>
              <w:ind w:left="126" w:right="70" w:firstLine="76"/>
              <w:rPr>
                <w:rFonts w:ascii="Calibri Light" w:hAnsi="Calibri Light" w:cs="Calibri Light"/>
                <w:sz w:val="20"/>
                <w:szCs w:val="20"/>
              </w:rPr>
            </w:pPr>
            <w:r w:rsidRPr="00C0322D">
              <w:rPr>
                <w:rFonts w:ascii="Calibri Light" w:hAnsi="Calibri Light" w:cs="Calibri Light"/>
                <w:sz w:val="20"/>
                <w:szCs w:val="20"/>
              </w:rPr>
              <w:t>Z.</w:t>
            </w:r>
            <w:r w:rsidRPr="00C0322D">
              <w:rPr>
                <w:rFonts w:ascii="Calibri Light" w:hAnsi="Calibri Light" w:cs="Calibri Light"/>
                <w:spacing w:val="-5"/>
                <w:sz w:val="20"/>
                <w:szCs w:val="20"/>
              </w:rPr>
              <w:t xml:space="preserve"> </w:t>
            </w:r>
            <w:r w:rsidRPr="00C0322D">
              <w:rPr>
                <w:rFonts w:ascii="Calibri Light" w:hAnsi="Calibri Light" w:cs="Calibri Light"/>
                <w:sz w:val="20"/>
                <w:szCs w:val="20"/>
              </w:rPr>
              <w:t>DE</w:t>
            </w:r>
            <w:r w:rsidRPr="00C0322D">
              <w:rPr>
                <w:rFonts w:ascii="Calibri Light" w:hAnsi="Calibri Light" w:cs="Calibri Light"/>
                <w:spacing w:val="40"/>
                <w:sz w:val="20"/>
                <w:szCs w:val="20"/>
              </w:rPr>
              <w:t xml:space="preserve"> </w:t>
            </w:r>
            <w:r w:rsidRPr="00C0322D">
              <w:rPr>
                <w:rFonts w:ascii="Calibri Light" w:hAnsi="Calibri Light" w:cs="Calibri Light"/>
                <w:spacing w:val="-2"/>
                <w:sz w:val="20"/>
                <w:szCs w:val="20"/>
              </w:rPr>
              <w:t>RIESGO</w:t>
            </w:r>
            <w:r w:rsidRPr="00C0322D">
              <w:rPr>
                <w:rFonts w:ascii="Calibri Light" w:hAnsi="Calibri Light" w:cs="Calibri Light"/>
                <w:spacing w:val="40"/>
                <w:sz w:val="20"/>
                <w:szCs w:val="20"/>
              </w:rPr>
              <w:t xml:space="preserve"> </w:t>
            </w:r>
            <w:r w:rsidRPr="00C0322D">
              <w:rPr>
                <w:rFonts w:ascii="Calibri Light" w:hAnsi="Calibri Light" w:cs="Calibri Light"/>
                <w:spacing w:val="-4"/>
                <w:sz w:val="20"/>
                <w:szCs w:val="20"/>
              </w:rPr>
              <w:lastRenderedPageBreak/>
              <w:t>BAJA</w:t>
            </w:r>
          </w:p>
        </w:tc>
        <w:tc>
          <w:tcPr>
            <w:tcW w:w="450" w:type="dxa"/>
          </w:tcPr>
          <w:p w14:paraId="230BF3EC" w14:textId="77777777" w:rsidR="00C9666C" w:rsidRPr="00C0322D" w:rsidRDefault="00C9666C" w:rsidP="00891045">
            <w:pPr>
              <w:pStyle w:val="TableParagraph"/>
              <w:rPr>
                <w:rFonts w:ascii="Calibri Light" w:hAnsi="Calibri Light" w:cs="Calibri Light"/>
                <w:sz w:val="20"/>
                <w:szCs w:val="20"/>
              </w:rPr>
            </w:pPr>
          </w:p>
          <w:p w14:paraId="1C996CAB" w14:textId="77777777" w:rsidR="00C9666C" w:rsidRPr="00C0322D" w:rsidRDefault="00C9666C" w:rsidP="00891045">
            <w:pPr>
              <w:pStyle w:val="TableParagraph"/>
              <w:rPr>
                <w:rFonts w:ascii="Calibri Light" w:hAnsi="Calibri Light" w:cs="Calibri Light"/>
                <w:sz w:val="20"/>
                <w:szCs w:val="20"/>
              </w:rPr>
            </w:pPr>
          </w:p>
          <w:p w14:paraId="44EA9DFC" w14:textId="77777777" w:rsidR="00C9666C" w:rsidRPr="00C0322D" w:rsidRDefault="00C9666C" w:rsidP="00891045">
            <w:pPr>
              <w:pStyle w:val="TableParagraph"/>
              <w:rPr>
                <w:rFonts w:ascii="Calibri Light" w:hAnsi="Calibri Light" w:cs="Calibri Light"/>
                <w:sz w:val="20"/>
                <w:szCs w:val="20"/>
              </w:rPr>
            </w:pPr>
          </w:p>
          <w:p w14:paraId="77BB996C" w14:textId="77777777" w:rsidR="00C9666C" w:rsidRPr="00C0322D" w:rsidRDefault="00C9666C" w:rsidP="00891045">
            <w:pPr>
              <w:pStyle w:val="TableParagraph"/>
              <w:rPr>
                <w:rFonts w:ascii="Calibri Light" w:hAnsi="Calibri Light" w:cs="Calibri Light"/>
                <w:sz w:val="20"/>
                <w:szCs w:val="20"/>
              </w:rPr>
            </w:pPr>
          </w:p>
          <w:p w14:paraId="72F9AC02" w14:textId="77777777" w:rsidR="00C9666C" w:rsidRPr="00C0322D" w:rsidRDefault="00C9666C" w:rsidP="00891045">
            <w:pPr>
              <w:pStyle w:val="TableParagraph"/>
              <w:rPr>
                <w:rFonts w:ascii="Calibri Light" w:hAnsi="Calibri Light" w:cs="Calibri Light"/>
                <w:sz w:val="20"/>
                <w:szCs w:val="20"/>
              </w:rPr>
            </w:pPr>
          </w:p>
          <w:p w14:paraId="6F48B898" w14:textId="77777777" w:rsidR="00C9666C" w:rsidRPr="00C0322D" w:rsidRDefault="00C9666C" w:rsidP="00891045">
            <w:pPr>
              <w:pStyle w:val="TableParagraph"/>
              <w:rPr>
                <w:rFonts w:ascii="Calibri Light" w:hAnsi="Calibri Light" w:cs="Calibri Light"/>
                <w:sz w:val="20"/>
                <w:szCs w:val="20"/>
              </w:rPr>
            </w:pPr>
          </w:p>
          <w:p w14:paraId="53DE8066" w14:textId="77777777" w:rsidR="00C9666C" w:rsidRPr="00C0322D" w:rsidRDefault="00C9666C" w:rsidP="00891045">
            <w:pPr>
              <w:pStyle w:val="TableParagraph"/>
              <w:ind w:left="190"/>
              <w:rPr>
                <w:rFonts w:ascii="Calibri Light" w:hAnsi="Calibri Light" w:cs="Calibri Light"/>
                <w:sz w:val="20"/>
                <w:szCs w:val="20"/>
              </w:rPr>
            </w:pPr>
            <w:r w:rsidRPr="00C0322D">
              <w:rPr>
                <w:rFonts w:ascii="Calibri Light" w:hAnsi="Calibri Light" w:cs="Calibri Light"/>
                <w:spacing w:val="-5"/>
                <w:sz w:val="20"/>
                <w:szCs w:val="20"/>
              </w:rPr>
              <w:t>Si</w:t>
            </w:r>
          </w:p>
        </w:tc>
        <w:tc>
          <w:tcPr>
            <w:tcW w:w="1156" w:type="dxa"/>
          </w:tcPr>
          <w:p w14:paraId="19F0B986" w14:textId="77777777" w:rsidR="00C9666C" w:rsidRPr="00C0322D" w:rsidRDefault="00C9666C" w:rsidP="00891045">
            <w:pPr>
              <w:pStyle w:val="TableParagraph"/>
              <w:rPr>
                <w:rFonts w:ascii="Calibri Light" w:hAnsi="Calibri Light" w:cs="Calibri Light"/>
                <w:sz w:val="20"/>
                <w:szCs w:val="20"/>
              </w:rPr>
            </w:pPr>
          </w:p>
          <w:p w14:paraId="430A15CF" w14:textId="77777777" w:rsidR="00C9666C" w:rsidRPr="00C0322D" w:rsidRDefault="00C9666C" w:rsidP="00891045">
            <w:pPr>
              <w:pStyle w:val="TableParagraph"/>
              <w:rPr>
                <w:rFonts w:ascii="Calibri Light" w:hAnsi="Calibri Light" w:cs="Calibri Light"/>
                <w:sz w:val="20"/>
                <w:szCs w:val="20"/>
              </w:rPr>
            </w:pPr>
          </w:p>
          <w:p w14:paraId="74F36EA7" w14:textId="77777777" w:rsidR="00C9666C" w:rsidRPr="00C0322D" w:rsidRDefault="00C9666C" w:rsidP="00891045">
            <w:pPr>
              <w:pStyle w:val="TableParagraph"/>
              <w:rPr>
                <w:rFonts w:ascii="Calibri Light" w:hAnsi="Calibri Light" w:cs="Calibri Light"/>
                <w:sz w:val="20"/>
                <w:szCs w:val="20"/>
              </w:rPr>
            </w:pPr>
          </w:p>
          <w:p w14:paraId="39E8EF4F" w14:textId="77777777" w:rsidR="00C9666C" w:rsidRPr="00C0322D" w:rsidRDefault="00C9666C" w:rsidP="00891045">
            <w:pPr>
              <w:pStyle w:val="TableParagraph"/>
              <w:rPr>
                <w:rFonts w:ascii="Calibri Light" w:hAnsi="Calibri Light" w:cs="Calibri Light"/>
                <w:sz w:val="20"/>
                <w:szCs w:val="20"/>
              </w:rPr>
            </w:pPr>
          </w:p>
          <w:p w14:paraId="3831803E" w14:textId="77777777" w:rsidR="00C9666C" w:rsidRPr="00C0322D" w:rsidRDefault="00C9666C" w:rsidP="00891045">
            <w:pPr>
              <w:pStyle w:val="TableParagraph"/>
              <w:ind w:left="128" w:right="82"/>
              <w:rPr>
                <w:rFonts w:ascii="Calibri Light" w:hAnsi="Calibri Light" w:cs="Calibri Light"/>
                <w:sz w:val="20"/>
                <w:szCs w:val="20"/>
              </w:rPr>
            </w:pPr>
            <w:r w:rsidRPr="00C0322D">
              <w:rPr>
                <w:rFonts w:ascii="Calibri Light" w:hAnsi="Calibri Light" w:cs="Calibri Light"/>
                <w:sz w:val="20"/>
                <w:szCs w:val="20"/>
              </w:rPr>
              <w:t>Supervisor</w:t>
            </w:r>
            <w:r w:rsidRPr="00C0322D">
              <w:rPr>
                <w:rFonts w:ascii="Calibri Light" w:hAnsi="Calibri Light" w:cs="Calibri Light"/>
                <w:spacing w:val="-10"/>
                <w:sz w:val="20"/>
                <w:szCs w:val="20"/>
              </w:rPr>
              <w:t xml:space="preserve"> </w:t>
            </w:r>
            <w:r w:rsidRPr="00C0322D">
              <w:rPr>
                <w:rFonts w:ascii="Calibri Light" w:hAnsi="Calibri Light" w:cs="Calibri Light"/>
                <w:sz w:val="20"/>
                <w:szCs w:val="20"/>
              </w:rPr>
              <w:t>del</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contrato</w:t>
            </w:r>
            <w:r w:rsidRPr="00C0322D">
              <w:rPr>
                <w:rFonts w:ascii="Calibri Light" w:hAnsi="Calibri Light" w:cs="Calibri Light"/>
                <w:spacing w:val="-7"/>
                <w:sz w:val="20"/>
                <w:szCs w:val="20"/>
              </w:rPr>
              <w:t xml:space="preserve"> </w:t>
            </w:r>
            <w:r w:rsidRPr="00C0322D">
              <w:rPr>
                <w:rFonts w:ascii="Calibri Light" w:hAnsi="Calibri Light" w:cs="Calibri Light"/>
                <w:sz w:val="20"/>
                <w:szCs w:val="20"/>
              </w:rPr>
              <w:t>–</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 xml:space="preserve">Oficina de </w:t>
            </w:r>
            <w:r w:rsidRPr="00C0322D">
              <w:rPr>
                <w:rFonts w:ascii="Calibri Light" w:hAnsi="Calibri Light" w:cs="Calibri Light"/>
                <w:sz w:val="20"/>
                <w:szCs w:val="20"/>
              </w:rPr>
              <w:lastRenderedPageBreak/>
              <w:t>tecnología de la información y telecomunicaciones</w:t>
            </w:r>
          </w:p>
        </w:tc>
        <w:tc>
          <w:tcPr>
            <w:tcW w:w="948" w:type="dxa"/>
          </w:tcPr>
          <w:p w14:paraId="5E119C7E" w14:textId="77777777" w:rsidR="00C9666C" w:rsidRPr="00C0322D" w:rsidRDefault="00C9666C" w:rsidP="00891045">
            <w:pPr>
              <w:pStyle w:val="TableParagraph"/>
              <w:rPr>
                <w:rFonts w:ascii="Calibri Light" w:hAnsi="Calibri Light" w:cs="Calibri Light"/>
                <w:sz w:val="20"/>
                <w:szCs w:val="20"/>
              </w:rPr>
            </w:pPr>
          </w:p>
          <w:p w14:paraId="64AD8309" w14:textId="77777777" w:rsidR="00C9666C" w:rsidRPr="00C0322D" w:rsidRDefault="00C9666C" w:rsidP="00891045">
            <w:pPr>
              <w:pStyle w:val="TableParagraph"/>
              <w:rPr>
                <w:rFonts w:ascii="Calibri Light" w:hAnsi="Calibri Light" w:cs="Calibri Light"/>
                <w:sz w:val="20"/>
                <w:szCs w:val="20"/>
              </w:rPr>
            </w:pPr>
          </w:p>
          <w:p w14:paraId="6F88D45F" w14:textId="77777777" w:rsidR="00C9666C" w:rsidRPr="00C0322D" w:rsidRDefault="00C9666C" w:rsidP="00891045">
            <w:pPr>
              <w:pStyle w:val="TableParagraph"/>
              <w:rPr>
                <w:rFonts w:ascii="Calibri Light" w:hAnsi="Calibri Light" w:cs="Calibri Light"/>
                <w:sz w:val="20"/>
                <w:szCs w:val="20"/>
              </w:rPr>
            </w:pPr>
          </w:p>
          <w:p w14:paraId="6F483420" w14:textId="77777777" w:rsidR="00C9666C" w:rsidRPr="00C0322D" w:rsidRDefault="00C9666C" w:rsidP="00891045">
            <w:pPr>
              <w:pStyle w:val="TableParagraph"/>
              <w:rPr>
                <w:rFonts w:ascii="Calibri Light" w:hAnsi="Calibri Light" w:cs="Calibri Light"/>
                <w:sz w:val="20"/>
                <w:szCs w:val="20"/>
              </w:rPr>
            </w:pPr>
          </w:p>
          <w:p w14:paraId="400493F4" w14:textId="77777777" w:rsidR="00C9666C" w:rsidRPr="00C0322D" w:rsidRDefault="00C9666C" w:rsidP="00891045">
            <w:pPr>
              <w:pStyle w:val="TableParagraph"/>
              <w:ind w:left="130" w:right="183"/>
              <w:rPr>
                <w:rFonts w:ascii="Calibri Light" w:hAnsi="Calibri Light" w:cs="Calibri Light"/>
                <w:sz w:val="20"/>
                <w:szCs w:val="20"/>
              </w:rPr>
            </w:pPr>
            <w:r w:rsidRPr="00C0322D">
              <w:rPr>
                <w:rFonts w:ascii="Calibri Light" w:hAnsi="Calibri Light" w:cs="Calibri Light"/>
                <w:sz w:val="20"/>
                <w:szCs w:val="20"/>
              </w:rPr>
              <w:t>En</w:t>
            </w:r>
            <w:r w:rsidRPr="00C0322D">
              <w:rPr>
                <w:rFonts w:ascii="Calibri Light" w:hAnsi="Calibri Light" w:cs="Calibri Light"/>
                <w:spacing w:val="-7"/>
                <w:sz w:val="20"/>
                <w:szCs w:val="20"/>
              </w:rPr>
              <w:t xml:space="preserve"> </w:t>
            </w:r>
            <w:r w:rsidRPr="00C0322D">
              <w:rPr>
                <w:rFonts w:ascii="Calibri Light" w:hAnsi="Calibri Light" w:cs="Calibri Light"/>
                <w:sz w:val="20"/>
                <w:szCs w:val="20"/>
              </w:rPr>
              <w:t>la</w:t>
            </w:r>
            <w:r w:rsidRPr="00C0322D">
              <w:rPr>
                <w:rFonts w:ascii="Calibri Light" w:hAnsi="Calibri Light" w:cs="Calibri Light"/>
                <w:spacing w:val="40"/>
                <w:sz w:val="20"/>
                <w:szCs w:val="20"/>
              </w:rPr>
              <w:t xml:space="preserve"> </w:t>
            </w:r>
            <w:r w:rsidRPr="00C0322D">
              <w:rPr>
                <w:rFonts w:ascii="Calibri Light" w:hAnsi="Calibri Light" w:cs="Calibri Light"/>
                <w:spacing w:val="-2"/>
                <w:sz w:val="20"/>
                <w:szCs w:val="20"/>
              </w:rPr>
              <w:t>ejecución</w:t>
            </w:r>
            <w:r w:rsidRPr="00C0322D">
              <w:rPr>
                <w:rFonts w:ascii="Calibri Light" w:hAnsi="Calibri Light" w:cs="Calibri Light"/>
                <w:spacing w:val="40"/>
                <w:sz w:val="20"/>
                <w:szCs w:val="20"/>
              </w:rPr>
              <w:t xml:space="preserve"> </w:t>
            </w:r>
            <w:r w:rsidRPr="00C0322D">
              <w:rPr>
                <w:rFonts w:ascii="Calibri Light" w:hAnsi="Calibri Light" w:cs="Calibri Light"/>
                <w:spacing w:val="-4"/>
                <w:sz w:val="20"/>
                <w:szCs w:val="20"/>
              </w:rPr>
              <w:t>del</w:t>
            </w:r>
            <w:r w:rsidRPr="00C0322D">
              <w:rPr>
                <w:rFonts w:ascii="Calibri Light" w:hAnsi="Calibri Light" w:cs="Calibri Light"/>
                <w:spacing w:val="40"/>
                <w:sz w:val="20"/>
                <w:szCs w:val="20"/>
              </w:rPr>
              <w:t xml:space="preserve"> </w:t>
            </w:r>
            <w:r w:rsidRPr="00C0322D">
              <w:rPr>
                <w:rFonts w:ascii="Calibri Light" w:hAnsi="Calibri Light" w:cs="Calibri Light"/>
                <w:spacing w:val="-2"/>
                <w:sz w:val="20"/>
                <w:szCs w:val="20"/>
              </w:rPr>
              <w:t>contrat</w:t>
            </w:r>
            <w:r w:rsidRPr="00C0322D">
              <w:rPr>
                <w:rFonts w:ascii="Calibri Light" w:hAnsi="Calibri Light" w:cs="Calibri Light"/>
                <w:spacing w:val="-2"/>
                <w:sz w:val="20"/>
                <w:szCs w:val="20"/>
              </w:rPr>
              <w:lastRenderedPageBreak/>
              <w:t>o</w:t>
            </w:r>
          </w:p>
        </w:tc>
        <w:tc>
          <w:tcPr>
            <w:tcW w:w="1115" w:type="dxa"/>
          </w:tcPr>
          <w:p w14:paraId="0AACD9E0" w14:textId="77777777" w:rsidR="00C9666C" w:rsidRPr="00C0322D" w:rsidRDefault="00C9666C" w:rsidP="00891045">
            <w:pPr>
              <w:pStyle w:val="TableParagraph"/>
              <w:rPr>
                <w:rFonts w:ascii="Calibri Light" w:hAnsi="Calibri Light" w:cs="Calibri Light"/>
                <w:sz w:val="20"/>
                <w:szCs w:val="20"/>
              </w:rPr>
            </w:pPr>
          </w:p>
          <w:p w14:paraId="242F1EDF" w14:textId="77777777" w:rsidR="00C9666C" w:rsidRPr="00C0322D" w:rsidRDefault="00C9666C" w:rsidP="00891045">
            <w:pPr>
              <w:pStyle w:val="TableParagraph"/>
              <w:rPr>
                <w:rFonts w:ascii="Calibri Light" w:hAnsi="Calibri Light" w:cs="Calibri Light"/>
                <w:sz w:val="20"/>
                <w:szCs w:val="20"/>
              </w:rPr>
            </w:pPr>
          </w:p>
          <w:p w14:paraId="3EC02934" w14:textId="77777777" w:rsidR="00C9666C" w:rsidRPr="00C0322D" w:rsidRDefault="00C9666C" w:rsidP="00891045">
            <w:pPr>
              <w:pStyle w:val="TableParagraph"/>
              <w:rPr>
                <w:rFonts w:ascii="Calibri Light" w:hAnsi="Calibri Light" w:cs="Calibri Light"/>
                <w:sz w:val="20"/>
                <w:szCs w:val="20"/>
              </w:rPr>
            </w:pPr>
          </w:p>
          <w:p w14:paraId="6CF981B6" w14:textId="77777777" w:rsidR="00C9666C" w:rsidRPr="00C0322D" w:rsidRDefault="00C9666C" w:rsidP="00891045">
            <w:pPr>
              <w:pStyle w:val="TableParagraph"/>
              <w:rPr>
                <w:rFonts w:ascii="Calibri Light" w:hAnsi="Calibri Light" w:cs="Calibri Light"/>
                <w:sz w:val="20"/>
                <w:szCs w:val="20"/>
              </w:rPr>
            </w:pPr>
          </w:p>
          <w:p w14:paraId="3AF20A72" w14:textId="77777777" w:rsidR="00C9666C" w:rsidRPr="00C0322D" w:rsidRDefault="00C9666C" w:rsidP="00891045">
            <w:pPr>
              <w:pStyle w:val="TableParagraph"/>
              <w:ind w:left="130" w:right="58"/>
              <w:rPr>
                <w:rFonts w:ascii="Calibri Light" w:hAnsi="Calibri Light" w:cs="Calibri Light"/>
                <w:sz w:val="20"/>
                <w:szCs w:val="20"/>
              </w:rPr>
            </w:pPr>
            <w:r w:rsidRPr="00C0322D">
              <w:rPr>
                <w:rFonts w:ascii="Calibri Light" w:hAnsi="Calibri Light" w:cs="Calibri Light"/>
                <w:sz w:val="20"/>
                <w:szCs w:val="20"/>
              </w:rPr>
              <w:t>Con</w:t>
            </w:r>
            <w:r w:rsidRPr="00C0322D">
              <w:rPr>
                <w:rFonts w:ascii="Calibri Light" w:hAnsi="Calibri Light" w:cs="Calibri Light"/>
                <w:spacing w:val="-7"/>
                <w:sz w:val="20"/>
                <w:szCs w:val="20"/>
              </w:rPr>
              <w:t xml:space="preserve"> </w:t>
            </w:r>
            <w:r w:rsidRPr="00C0322D">
              <w:rPr>
                <w:rFonts w:ascii="Calibri Light" w:hAnsi="Calibri Light" w:cs="Calibri Light"/>
                <w:sz w:val="20"/>
                <w:szCs w:val="20"/>
              </w:rPr>
              <w:t>la</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solución</w:t>
            </w:r>
            <w:r w:rsidRPr="00C0322D">
              <w:rPr>
                <w:rFonts w:ascii="Calibri Light" w:hAnsi="Calibri Light" w:cs="Calibri Light"/>
                <w:spacing w:val="-10"/>
                <w:sz w:val="20"/>
                <w:szCs w:val="20"/>
              </w:rPr>
              <w:t xml:space="preserve"> </w:t>
            </w:r>
            <w:r w:rsidRPr="00C0322D">
              <w:rPr>
                <w:rFonts w:ascii="Calibri Light" w:hAnsi="Calibri Light" w:cs="Calibri Light"/>
                <w:sz w:val="20"/>
                <w:szCs w:val="20"/>
              </w:rPr>
              <w:t>de</w:t>
            </w:r>
            <w:r w:rsidRPr="00C0322D">
              <w:rPr>
                <w:rFonts w:ascii="Calibri Light" w:hAnsi="Calibri Light" w:cs="Calibri Light"/>
                <w:spacing w:val="-9"/>
                <w:sz w:val="20"/>
                <w:szCs w:val="20"/>
              </w:rPr>
              <w:t xml:space="preserve"> </w:t>
            </w:r>
            <w:r w:rsidRPr="00C0322D">
              <w:rPr>
                <w:rFonts w:ascii="Calibri Light" w:hAnsi="Calibri Light" w:cs="Calibri Light"/>
                <w:sz w:val="20"/>
                <w:szCs w:val="20"/>
              </w:rPr>
              <w:t>la</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falla en la</w:t>
            </w:r>
            <w:r w:rsidRPr="00C0322D">
              <w:rPr>
                <w:rFonts w:ascii="Calibri Light" w:hAnsi="Calibri Light" w:cs="Calibri Light"/>
                <w:spacing w:val="40"/>
                <w:sz w:val="20"/>
                <w:szCs w:val="20"/>
              </w:rPr>
              <w:t xml:space="preserve"> </w:t>
            </w:r>
            <w:r w:rsidRPr="00C0322D">
              <w:rPr>
                <w:rFonts w:ascii="Calibri Light" w:hAnsi="Calibri Light" w:cs="Calibri Light"/>
                <w:spacing w:val="-2"/>
                <w:sz w:val="20"/>
                <w:szCs w:val="20"/>
              </w:rPr>
              <w:lastRenderedPageBreak/>
              <w:t>herramienta</w:t>
            </w:r>
          </w:p>
        </w:tc>
        <w:tc>
          <w:tcPr>
            <w:tcW w:w="1441" w:type="dxa"/>
          </w:tcPr>
          <w:p w14:paraId="72877D78" w14:textId="77777777" w:rsidR="00C9666C" w:rsidRPr="00C0322D" w:rsidRDefault="00C9666C" w:rsidP="00891045">
            <w:pPr>
              <w:pStyle w:val="TableParagraph"/>
              <w:rPr>
                <w:rFonts w:ascii="Calibri Light" w:hAnsi="Calibri Light" w:cs="Calibri Light"/>
                <w:sz w:val="20"/>
                <w:szCs w:val="20"/>
              </w:rPr>
            </w:pPr>
          </w:p>
          <w:p w14:paraId="52E55E6D" w14:textId="77777777" w:rsidR="00C9666C" w:rsidRPr="00C0322D" w:rsidRDefault="00C9666C" w:rsidP="00891045">
            <w:pPr>
              <w:pStyle w:val="TableParagraph"/>
              <w:rPr>
                <w:rFonts w:ascii="Calibri Light" w:hAnsi="Calibri Light" w:cs="Calibri Light"/>
                <w:sz w:val="20"/>
                <w:szCs w:val="20"/>
              </w:rPr>
            </w:pPr>
          </w:p>
          <w:p w14:paraId="446462EC" w14:textId="77777777" w:rsidR="00C9666C" w:rsidRPr="00C0322D" w:rsidRDefault="00C9666C" w:rsidP="00891045">
            <w:pPr>
              <w:pStyle w:val="TableParagraph"/>
              <w:rPr>
                <w:rFonts w:ascii="Calibri Light" w:hAnsi="Calibri Light" w:cs="Calibri Light"/>
                <w:sz w:val="20"/>
                <w:szCs w:val="20"/>
              </w:rPr>
            </w:pPr>
          </w:p>
          <w:p w14:paraId="5A33E414" w14:textId="77777777" w:rsidR="00C9666C" w:rsidRPr="00C0322D" w:rsidRDefault="00C9666C" w:rsidP="00891045">
            <w:pPr>
              <w:pStyle w:val="TableParagraph"/>
              <w:rPr>
                <w:rFonts w:ascii="Calibri Light" w:hAnsi="Calibri Light" w:cs="Calibri Light"/>
                <w:sz w:val="20"/>
                <w:szCs w:val="20"/>
              </w:rPr>
            </w:pPr>
          </w:p>
          <w:p w14:paraId="13C1C622" w14:textId="77777777" w:rsidR="00C9666C" w:rsidRPr="00C0322D" w:rsidRDefault="00C9666C" w:rsidP="00891045">
            <w:pPr>
              <w:pStyle w:val="TableParagraph"/>
              <w:rPr>
                <w:rFonts w:ascii="Calibri Light" w:hAnsi="Calibri Light" w:cs="Calibri Light"/>
                <w:sz w:val="20"/>
                <w:szCs w:val="20"/>
              </w:rPr>
            </w:pPr>
          </w:p>
          <w:p w14:paraId="0BDACB4A" w14:textId="77777777" w:rsidR="00C9666C" w:rsidRPr="00C0322D" w:rsidRDefault="00C9666C" w:rsidP="00891045">
            <w:pPr>
              <w:pStyle w:val="TableParagraph"/>
              <w:ind w:left="131" w:right="105"/>
              <w:rPr>
                <w:rFonts w:ascii="Calibri Light" w:hAnsi="Calibri Light" w:cs="Calibri Light"/>
                <w:sz w:val="20"/>
                <w:szCs w:val="20"/>
              </w:rPr>
            </w:pPr>
            <w:r w:rsidRPr="00C0322D">
              <w:rPr>
                <w:rFonts w:ascii="Calibri Light" w:hAnsi="Calibri Light" w:cs="Calibri Light"/>
                <w:sz w:val="20"/>
                <w:szCs w:val="20"/>
              </w:rPr>
              <w:t>Seguimiento</w:t>
            </w:r>
            <w:r w:rsidRPr="00C0322D">
              <w:rPr>
                <w:rFonts w:ascii="Calibri Light" w:hAnsi="Calibri Light" w:cs="Calibri Light"/>
                <w:spacing w:val="-7"/>
                <w:sz w:val="20"/>
                <w:szCs w:val="20"/>
              </w:rPr>
              <w:t xml:space="preserve"> </w:t>
            </w:r>
            <w:r w:rsidRPr="00C0322D">
              <w:rPr>
                <w:rFonts w:ascii="Calibri Light" w:hAnsi="Calibri Light" w:cs="Calibri Light"/>
                <w:sz w:val="20"/>
                <w:szCs w:val="20"/>
              </w:rPr>
              <w:t>al</w:t>
            </w:r>
            <w:r w:rsidRPr="00C0322D">
              <w:rPr>
                <w:rFonts w:ascii="Calibri Light" w:hAnsi="Calibri Light" w:cs="Calibri Light"/>
                <w:spacing w:val="40"/>
                <w:sz w:val="20"/>
                <w:szCs w:val="20"/>
              </w:rPr>
              <w:t xml:space="preserve"> </w:t>
            </w:r>
            <w:r w:rsidRPr="00C0322D">
              <w:rPr>
                <w:rFonts w:ascii="Calibri Light" w:hAnsi="Calibri Light" w:cs="Calibri Light"/>
                <w:spacing w:val="-2"/>
                <w:sz w:val="20"/>
                <w:szCs w:val="20"/>
              </w:rPr>
              <w:t>funcionamiento</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de</w:t>
            </w:r>
            <w:r w:rsidRPr="00C0322D">
              <w:rPr>
                <w:rFonts w:ascii="Calibri Light" w:hAnsi="Calibri Light" w:cs="Calibri Light"/>
                <w:spacing w:val="-10"/>
                <w:sz w:val="20"/>
                <w:szCs w:val="20"/>
              </w:rPr>
              <w:t xml:space="preserve"> </w:t>
            </w:r>
            <w:r w:rsidRPr="00C0322D">
              <w:rPr>
                <w:rFonts w:ascii="Calibri Light" w:hAnsi="Calibri Light" w:cs="Calibri Light"/>
                <w:sz w:val="20"/>
                <w:szCs w:val="20"/>
              </w:rPr>
              <w:t>la</w:t>
            </w:r>
            <w:r w:rsidRPr="00C0322D">
              <w:rPr>
                <w:rFonts w:ascii="Calibri Light" w:hAnsi="Calibri Light" w:cs="Calibri Light"/>
                <w:spacing w:val="-9"/>
                <w:sz w:val="20"/>
                <w:szCs w:val="20"/>
              </w:rPr>
              <w:t xml:space="preserve"> </w:t>
            </w:r>
            <w:r w:rsidRPr="00C0322D">
              <w:rPr>
                <w:rFonts w:ascii="Calibri Light" w:hAnsi="Calibri Light" w:cs="Calibri Light"/>
                <w:sz w:val="20"/>
                <w:szCs w:val="20"/>
              </w:rPr>
              <w:lastRenderedPageBreak/>
              <w:t>herramienta.</w:t>
            </w:r>
          </w:p>
        </w:tc>
        <w:tc>
          <w:tcPr>
            <w:tcW w:w="1017" w:type="dxa"/>
          </w:tcPr>
          <w:p w14:paraId="63B58D8D" w14:textId="77777777" w:rsidR="00C9666C" w:rsidRPr="00C0322D" w:rsidRDefault="00C9666C" w:rsidP="00891045">
            <w:pPr>
              <w:pStyle w:val="TableParagraph"/>
              <w:rPr>
                <w:rFonts w:ascii="Calibri Light" w:hAnsi="Calibri Light" w:cs="Calibri Light"/>
                <w:sz w:val="20"/>
                <w:szCs w:val="20"/>
              </w:rPr>
            </w:pPr>
          </w:p>
          <w:p w14:paraId="470458DA" w14:textId="77777777" w:rsidR="00C9666C" w:rsidRPr="00C0322D" w:rsidRDefault="00C9666C" w:rsidP="00891045">
            <w:pPr>
              <w:pStyle w:val="TableParagraph"/>
              <w:rPr>
                <w:rFonts w:ascii="Calibri Light" w:hAnsi="Calibri Light" w:cs="Calibri Light"/>
                <w:sz w:val="20"/>
                <w:szCs w:val="20"/>
              </w:rPr>
            </w:pPr>
          </w:p>
          <w:p w14:paraId="0CD17BFD" w14:textId="77777777" w:rsidR="00C9666C" w:rsidRPr="00C0322D" w:rsidRDefault="00C9666C" w:rsidP="00891045">
            <w:pPr>
              <w:pStyle w:val="TableParagraph"/>
              <w:rPr>
                <w:rFonts w:ascii="Calibri Light" w:hAnsi="Calibri Light" w:cs="Calibri Light"/>
                <w:sz w:val="20"/>
                <w:szCs w:val="20"/>
              </w:rPr>
            </w:pPr>
          </w:p>
          <w:p w14:paraId="5B8E55C0" w14:textId="77777777" w:rsidR="00C9666C" w:rsidRPr="00C0322D" w:rsidRDefault="00C9666C" w:rsidP="00891045">
            <w:pPr>
              <w:pStyle w:val="TableParagraph"/>
              <w:rPr>
                <w:rFonts w:ascii="Calibri Light" w:hAnsi="Calibri Light" w:cs="Calibri Light"/>
                <w:sz w:val="20"/>
                <w:szCs w:val="20"/>
              </w:rPr>
            </w:pPr>
          </w:p>
          <w:p w14:paraId="7E7C9378" w14:textId="77777777" w:rsidR="00C9666C" w:rsidRPr="00C0322D" w:rsidRDefault="00C9666C" w:rsidP="00891045">
            <w:pPr>
              <w:pStyle w:val="TableParagraph"/>
              <w:rPr>
                <w:rFonts w:ascii="Calibri Light" w:hAnsi="Calibri Light" w:cs="Calibri Light"/>
                <w:sz w:val="20"/>
                <w:szCs w:val="20"/>
              </w:rPr>
            </w:pPr>
          </w:p>
          <w:p w14:paraId="0C3251F1" w14:textId="77777777" w:rsidR="00C9666C" w:rsidRPr="00C0322D" w:rsidRDefault="00C9666C" w:rsidP="00891045">
            <w:pPr>
              <w:pStyle w:val="TableParagraph"/>
              <w:rPr>
                <w:rFonts w:ascii="Calibri Light" w:hAnsi="Calibri Light" w:cs="Calibri Light"/>
                <w:sz w:val="20"/>
                <w:szCs w:val="20"/>
              </w:rPr>
            </w:pPr>
          </w:p>
          <w:p w14:paraId="017E3B09" w14:textId="77777777" w:rsidR="00C9666C" w:rsidRPr="00C0322D" w:rsidRDefault="00C9666C" w:rsidP="00891045">
            <w:pPr>
              <w:pStyle w:val="TableParagraph"/>
              <w:ind w:left="132"/>
              <w:rPr>
                <w:rFonts w:ascii="Calibri Light" w:hAnsi="Calibri Light" w:cs="Calibri Light"/>
                <w:sz w:val="20"/>
                <w:szCs w:val="20"/>
              </w:rPr>
            </w:pPr>
            <w:r w:rsidRPr="00C0322D">
              <w:rPr>
                <w:rFonts w:ascii="Calibri Light" w:hAnsi="Calibri Light" w:cs="Calibri Light"/>
                <w:spacing w:val="-2"/>
                <w:sz w:val="20"/>
                <w:szCs w:val="20"/>
              </w:rPr>
              <w:t>Diario</w:t>
            </w:r>
          </w:p>
        </w:tc>
      </w:tr>
    </w:tbl>
    <w:p w14:paraId="64F6DFBE" w14:textId="77777777" w:rsidR="00C9666C" w:rsidRPr="00C0322D" w:rsidRDefault="00C9666C" w:rsidP="00891045">
      <w:pPr>
        <w:rPr>
          <w:rFonts w:ascii="Calibri Light" w:hAnsi="Calibri Light" w:cs="Calibri Light"/>
          <w:sz w:val="20"/>
          <w:szCs w:val="20"/>
        </w:rPr>
        <w:sectPr w:rsidR="00C9666C" w:rsidRPr="00C0322D" w:rsidSect="00C9666C">
          <w:pgSz w:w="20160" w:h="12240" w:orient="landscape"/>
          <w:pgMar w:top="2180" w:right="620" w:bottom="2260" w:left="600" w:header="708" w:footer="2032" w:gutter="0"/>
          <w:cols w:space="720"/>
        </w:sectPr>
      </w:pPr>
    </w:p>
    <w:p w14:paraId="6DF26D16" w14:textId="77777777" w:rsidR="00C9666C" w:rsidRPr="00C0322D" w:rsidRDefault="00C9666C" w:rsidP="00891045">
      <w:pPr>
        <w:pStyle w:val="Textoindependiente"/>
        <w:rPr>
          <w:rFonts w:ascii="Calibri Light" w:hAnsi="Calibri Light" w:cs="Calibri Light"/>
          <w:sz w:val="20"/>
          <w:szCs w:val="20"/>
        </w:rPr>
      </w:pPr>
    </w:p>
    <w:tbl>
      <w:tblPr>
        <w:tblStyle w:val="TableNormal"/>
        <w:tblW w:w="0" w:type="auto"/>
        <w:tblInd w:w="1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82"/>
        <w:gridCol w:w="544"/>
        <w:gridCol w:w="520"/>
        <w:gridCol w:w="450"/>
        <w:gridCol w:w="1369"/>
        <w:gridCol w:w="1230"/>
        <w:gridCol w:w="1283"/>
        <w:gridCol w:w="452"/>
        <w:gridCol w:w="450"/>
        <w:gridCol w:w="450"/>
        <w:gridCol w:w="863"/>
        <w:gridCol w:w="990"/>
        <w:gridCol w:w="1389"/>
        <w:gridCol w:w="450"/>
        <w:gridCol w:w="452"/>
        <w:gridCol w:w="450"/>
        <w:gridCol w:w="700"/>
        <w:gridCol w:w="450"/>
        <w:gridCol w:w="1156"/>
        <w:gridCol w:w="948"/>
        <w:gridCol w:w="1115"/>
        <w:gridCol w:w="1441"/>
        <w:gridCol w:w="1017"/>
      </w:tblGrid>
      <w:tr w:rsidR="00C9666C" w:rsidRPr="00C0322D" w14:paraId="7CA55A7F" w14:textId="77777777" w:rsidTr="00B673D8">
        <w:trPr>
          <w:trHeight w:val="325"/>
        </w:trPr>
        <w:tc>
          <w:tcPr>
            <w:tcW w:w="18651" w:type="dxa"/>
            <w:gridSpan w:val="23"/>
          </w:tcPr>
          <w:p w14:paraId="084FE8DF" w14:textId="77777777" w:rsidR="00C9666C" w:rsidRPr="00C0322D" w:rsidRDefault="00C9666C" w:rsidP="00891045">
            <w:pPr>
              <w:pStyle w:val="TableParagraph"/>
              <w:ind w:left="7046" w:right="7015"/>
              <w:jc w:val="center"/>
              <w:rPr>
                <w:rFonts w:ascii="Calibri Light" w:hAnsi="Calibri Light" w:cs="Calibri Light"/>
                <w:b/>
                <w:sz w:val="20"/>
                <w:szCs w:val="20"/>
              </w:rPr>
            </w:pPr>
            <w:r w:rsidRPr="00C0322D">
              <w:rPr>
                <w:rFonts w:ascii="Calibri Light" w:hAnsi="Calibri Light" w:cs="Calibri Light"/>
                <w:b/>
                <w:sz w:val="20"/>
                <w:szCs w:val="20"/>
              </w:rPr>
              <w:t>TABLA</w:t>
            </w:r>
            <w:r w:rsidRPr="00C0322D">
              <w:rPr>
                <w:rFonts w:ascii="Calibri Light" w:hAnsi="Calibri Light" w:cs="Calibri Light"/>
                <w:b/>
                <w:spacing w:val="-9"/>
                <w:sz w:val="20"/>
                <w:szCs w:val="20"/>
              </w:rPr>
              <w:t xml:space="preserve"> </w:t>
            </w:r>
            <w:r w:rsidRPr="00C0322D">
              <w:rPr>
                <w:rFonts w:ascii="Calibri Light" w:hAnsi="Calibri Light" w:cs="Calibri Light"/>
                <w:b/>
                <w:sz w:val="20"/>
                <w:szCs w:val="20"/>
              </w:rPr>
              <w:t>MATRIZ</w:t>
            </w:r>
            <w:r w:rsidRPr="00C0322D">
              <w:rPr>
                <w:rFonts w:ascii="Calibri Light" w:hAnsi="Calibri Light" w:cs="Calibri Light"/>
                <w:b/>
                <w:spacing w:val="-3"/>
                <w:sz w:val="20"/>
                <w:szCs w:val="20"/>
              </w:rPr>
              <w:t xml:space="preserve"> </w:t>
            </w:r>
            <w:r w:rsidRPr="00C0322D">
              <w:rPr>
                <w:rFonts w:ascii="Calibri Light" w:hAnsi="Calibri Light" w:cs="Calibri Light"/>
                <w:b/>
                <w:sz w:val="20"/>
                <w:szCs w:val="20"/>
              </w:rPr>
              <w:t>DE</w:t>
            </w:r>
            <w:r w:rsidRPr="00C0322D">
              <w:rPr>
                <w:rFonts w:ascii="Calibri Light" w:hAnsi="Calibri Light" w:cs="Calibri Light"/>
                <w:b/>
                <w:spacing w:val="-4"/>
                <w:sz w:val="20"/>
                <w:szCs w:val="20"/>
              </w:rPr>
              <w:t xml:space="preserve"> </w:t>
            </w:r>
            <w:r w:rsidRPr="00C0322D">
              <w:rPr>
                <w:rFonts w:ascii="Calibri Light" w:hAnsi="Calibri Light" w:cs="Calibri Light"/>
                <w:b/>
                <w:sz w:val="20"/>
                <w:szCs w:val="20"/>
              </w:rPr>
              <w:t>RIESGOS</w:t>
            </w:r>
            <w:r w:rsidRPr="00C0322D">
              <w:rPr>
                <w:rFonts w:ascii="Calibri Light" w:hAnsi="Calibri Light" w:cs="Calibri Light"/>
                <w:b/>
                <w:spacing w:val="-6"/>
                <w:sz w:val="20"/>
                <w:szCs w:val="20"/>
              </w:rPr>
              <w:t xml:space="preserve"> </w:t>
            </w:r>
            <w:r w:rsidRPr="00C0322D">
              <w:rPr>
                <w:rFonts w:ascii="Calibri Light" w:hAnsi="Calibri Light" w:cs="Calibri Light"/>
                <w:b/>
                <w:spacing w:val="-2"/>
                <w:sz w:val="20"/>
                <w:szCs w:val="20"/>
              </w:rPr>
              <w:t>PREVISIBLES</w:t>
            </w:r>
          </w:p>
        </w:tc>
      </w:tr>
      <w:tr w:rsidR="00C9666C" w:rsidRPr="00C0322D" w14:paraId="2B3E4A24" w14:textId="77777777" w:rsidTr="00B673D8">
        <w:trPr>
          <w:trHeight w:val="458"/>
        </w:trPr>
        <w:tc>
          <w:tcPr>
            <w:tcW w:w="482" w:type="dxa"/>
            <w:vMerge w:val="restart"/>
            <w:shd w:val="clear" w:color="auto" w:fill="7E7E7E"/>
            <w:textDirection w:val="btLr"/>
          </w:tcPr>
          <w:p w14:paraId="6E8DAFC6" w14:textId="77777777" w:rsidR="00C9666C" w:rsidRPr="00C0322D" w:rsidRDefault="00C9666C" w:rsidP="00891045">
            <w:pPr>
              <w:pStyle w:val="TableParagraph"/>
              <w:ind w:left="25" w:right="25"/>
              <w:jc w:val="center"/>
              <w:rPr>
                <w:rFonts w:ascii="Calibri Light" w:hAnsi="Calibri Light" w:cs="Calibri Light"/>
                <w:sz w:val="20"/>
                <w:szCs w:val="20"/>
              </w:rPr>
            </w:pPr>
            <w:r w:rsidRPr="00C0322D">
              <w:rPr>
                <w:rFonts w:ascii="Calibri Light" w:hAnsi="Calibri Light" w:cs="Calibri Light"/>
                <w:color w:val="FFFFFF"/>
                <w:spacing w:val="-5"/>
                <w:sz w:val="20"/>
                <w:szCs w:val="20"/>
              </w:rPr>
              <w:t>No.</w:t>
            </w:r>
          </w:p>
        </w:tc>
        <w:tc>
          <w:tcPr>
            <w:tcW w:w="544" w:type="dxa"/>
            <w:vMerge w:val="restart"/>
            <w:shd w:val="clear" w:color="auto" w:fill="7E7E7E"/>
            <w:textDirection w:val="btLr"/>
          </w:tcPr>
          <w:p w14:paraId="4C9D1FA9" w14:textId="77777777" w:rsidR="00C9666C" w:rsidRPr="00C0322D" w:rsidRDefault="00C9666C" w:rsidP="00891045">
            <w:pPr>
              <w:pStyle w:val="TableParagraph"/>
              <w:ind w:left="22" w:right="25"/>
              <w:jc w:val="center"/>
              <w:rPr>
                <w:rFonts w:ascii="Calibri Light" w:hAnsi="Calibri Light" w:cs="Calibri Light"/>
                <w:sz w:val="20"/>
                <w:szCs w:val="20"/>
              </w:rPr>
            </w:pPr>
            <w:r w:rsidRPr="00C0322D">
              <w:rPr>
                <w:rFonts w:ascii="Calibri Light" w:hAnsi="Calibri Light" w:cs="Calibri Light"/>
                <w:color w:val="FFFFFF"/>
                <w:spacing w:val="-2"/>
                <w:sz w:val="20"/>
                <w:szCs w:val="20"/>
              </w:rPr>
              <w:t>Clase</w:t>
            </w:r>
          </w:p>
        </w:tc>
        <w:tc>
          <w:tcPr>
            <w:tcW w:w="520" w:type="dxa"/>
            <w:vMerge w:val="restart"/>
            <w:shd w:val="clear" w:color="auto" w:fill="7E7E7E"/>
            <w:textDirection w:val="btLr"/>
          </w:tcPr>
          <w:p w14:paraId="42D4836A" w14:textId="77777777" w:rsidR="00C9666C" w:rsidRPr="00C0322D" w:rsidRDefault="00C9666C" w:rsidP="00891045">
            <w:pPr>
              <w:pStyle w:val="TableParagraph"/>
              <w:ind w:left="23" w:right="25"/>
              <w:jc w:val="center"/>
              <w:rPr>
                <w:rFonts w:ascii="Calibri Light" w:hAnsi="Calibri Light" w:cs="Calibri Light"/>
                <w:sz w:val="20"/>
                <w:szCs w:val="20"/>
              </w:rPr>
            </w:pPr>
            <w:r w:rsidRPr="00C0322D">
              <w:rPr>
                <w:rFonts w:ascii="Calibri Light" w:hAnsi="Calibri Light" w:cs="Calibri Light"/>
                <w:color w:val="FFFFFF"/>
                <w:spacing w:val="-2"/>
                <w:sz w:val="20"/>
                <w:szCs w:val="20"/>
              </w:rPr>
              <w:t>Fuente</w:t>
            </w:r>
          </w:p>
        </w:tc>
        <w:tc>
          <w:tcPr>
            <w:tcW w:w="450" w:type="dxa"/>
            <w:vMerge w:val="restart"/>
            <w:shd w:val="clear" w:color="auto" w:fill="7E7E7E"/>
            <w:textDirection w:val="btLr"/>
          </w:tcPr>
          <w:p w14:paraId="6DC25E5C" w14:textId="77777777" w:rsidR="00C9666C" w:rsidRPr="00C0322D" w:rsidRDefault="00C9666C" w:rsidP="00891045">
            <w:pPr>
              <w:pStyle w:val="TableParagraph"/>
              <w:ind w:left="25" w:right="25"/>
              <w:jc w:val="center"/>
              <w:rPr>
                <w:rFonts w:ascii="Calibri Light" w:hAnsi="Calibri Light" w:cs="Calibri Light"/>
                <w:sz w:val="20"/>
                <w:szCs w:val="20"/>
              </w:rPr>
            </w:pPr>
            <w:r w:rsidRPr="00C0322D">
              <w:rPr>
                <w:rFonts w:ascii="Calibri Light" w:hAnsi="Calibri Light" w:cs="Calibri Light"/>
                <w:color w:val="FFFFFF"/>
                <w:spacing w:val="-2"/>
                <w:sz w:val="20"/>
                <w:szCs w:val="20"/>
              </w:rPr>
              <w:t>Etapa</w:t>
            </w:r>
          </w:p>
        </w:tc>
        <w:tc>
          <w:tcPr>
            <w:tcW w:w="1369" w:type="dxa"/>
            <w:vMerge w:val="restart"/>
            <w:shd w:val="clear" w:color="auto" w:fill="7E7E7E"/>
            <w:textDirection w:val="btLr"/>
          </w:tcPr>
          <w:p w14:paraId="54AADBFE" w14:textId="77777777" w:rsidR="00C9666C" w:rsidRPr="00C0322D" w:rsidRDefault="00C9666C" w:rsidP="00891045">
            <w:pPr>
              <w:pStyle w:val="TableParagraph"/>
              <w:ind w:left="25" w:right="25"/>
              <w:jc w:val="center"/>
              <w:rPr>
                <w:rFonts w:ascii="Calibri Light" w:hAnsi="Calibri Light" w:cs="Calibri Light"/>
                <w:sz w:val="20"/>
                <w:szCs w:val="20"/>
              </w:rPr>
            </w:pPr>
            <w:r w:rsidRPr="00C0322D">
              <w:rPr>
                <w:rFonts w:ascii="Calibri Light" w:hAnsi="Calibri Light" w:cs="Calibri Light"/>
                <w:color w:val="FFFFFF"/>
                <w:spacing w:val="-4"/>
                <w:sz w:val="20"/>
                <w:szCs w:val="20"/>
              </w:rPr>
              <w:t>Tipo</w:t>
            </w:r>
          </w:p>
        </w:tc>
        <w:tc>
          <w:tcPr>
            <w:tcW w:w="1230" w:type="dxa"/>
            <w:vMerge w:val="restart"/>
            <w:shd w:val="clear" w:color="auto" w:fill="7E7E7E"/>
            <w:textDirection w:val="btLr"/>
          </w:tcPr>
          <w:p w14:paraId="39C680C1" w14:textId="77777777" w:rsidR="00C9666C" w:rsidRPr="00C0322D" w:rsidRDefault="00C9666C" w:rsidP="00891045">
            <w:pPr>
              <w:pStyle w:val="TableParagraph"/>
              <w:ind w:left="136" w:right="138" w:hanging="1"/>
              <w:jc w:val="center"/>
              <w:rPr>
                <w:rFonts w:ascii="Calibri Light" w:hAnsi="Calibri Light" w:cs="Calibri Light"/>
                <w:sz w:val="20"/>
                <w:szCs w:val="20"/>
              </w:rPr>
            </w:pPr>
            <w:r w:rsidRPr="00C0322D">
              <w:rPr>
                <w:rFonts w:ascii="Calibri Light" w:hAnsi="Calibri Light" w:cs="Calibri Light"/>
                <w:color w:val="FFFFFF"/>
                <w:sz w:val="20"/>
                <w:szCs w:val="20"/>
              </w:rPr>
              <w:t>Descripción (Qué puede</w:t>
            </w:r>
            <w:r w:rsidRPr="00C0322D">
              <w:rPr>
                <w:rFonts w:ascii="Calibri Light" w:hAnsi="Calibri Light" w:cs="Calibri Light"/>
                <w:color w:val="FFFFFF"/>
                <w:spacing w:val="-14"/>
                <w:sz w:val="20"/>
                <w:szCs w:val="20"/>
              </w:rPr>
              <w:t xml:space="preserve"> </w:t>
            </w:r>
            <w:r w:rsidRPr="00C0322D">
              <w:rPr>
                <w:rFonts w:ascii="Calibri Light" w:hAnsi="Calibri Light" w:cs="Calibri Light"/>
                <w:color w:val="FFFFFF"/>
                <w:sz w:val="20"/>
                <w:szCs w:val="20"/>
              </w:rPr>
              <w:t>pasar</w:t>
            </w:r>
            <w:r w:rsidRPr="00C0322D">
              <w:rPr>
                <w:rFonts w:ascii="Calibri Light" w:hAnsi="Calibri Light" w:cs="Calibri Light"/>
                <w:color w:val="FFFFFF"/>
                <w:spacing w:val="-14"/>
                <w:sz w:val="20"/>
                <w:szCs w:val="20"/>
              </w:rPr>
              <w:t xml:space="preserve"> </w:t>
            </w:r>
            <w:r w:rsidRPr="00C0322D">
              <w:rPr>
                <w:rFonts w:ascii="Calibri Light" w:hAnsi="Calibri Light" w:cs="Calibri Light"/>
                <w:color w:val="FFFFFF"/>
                <w:sz w:val="20"/>
                <w:szCs w:val="20"/>
              </w:rPr>
              <w:t>y,</w:t>
            </w:r>
            <w:r w:rsidRPr="00C0322D">
              <w:rPr>
                <w:rFonts w:ascii="Calibri Light" w:hAnsi="Calibri Light" w:cs="Calibri Light"/>
                <w:color w:val="FFFFFF"/>
                <w:spacing w:val="-14"/>
                <w:sz w:val="20"/>
                <w:szCs w:val="20"/>
              </w:rPr>
              <w:t xml:space="preserve"> </w:t>
            </w:r>
            <w:r w:rsidRPr="00C0322D">
              <w:rPr>
                <w:rFonts w:ascii="Calibri Light" w:hAnsi="Calibri Light" w:cs="Calibri Light"/>
                <w:color w:val="FFFFFF"/>
                <w:sz w:val="20"/>
                <w:szCs w:val="20"/>
              </w:rPr>
              <w:t>cómo puede ocurrir)</w:t>
            </w:r>
          </w:p>
        </w:tc>
        <w:tc>
          <w:tcPr>
            <w:tcW w:w="1283" w:type="dxa"/>
            <w:vMerge w:val="restart"/>
            <w:shd w:val="clear" w:color="auto" w:fill="7E7E7E"/>
            <w:textDirection w:val="btLr"/>
          </w:tcPr>
          <w:p w14:paraId="0F465205" w14:textId="77777777" w:rsidR="00C9666C" w:rsidRPr="00C0322D" w:rsidRDefault="00C9666C" w:rsidP="00891045">
            <w:pPr>
              <w:pStyle w:val="TableParagraph"/>
              <w:ind w:left="112" w:firstLine="79"/>
              <w:rPr>
                <w:rFonts w:ascii="Calibri Light" w:hAnsi="Calibri Light" w:cs="Calibri Light"/>
                <w:sz w:val="20"/>
                <w:szCs w:val="20"/>
              </w:rPr>
            </w:pPr>
            <w:r w:rsidRPr="00C0322D">
              <w:rPr>
                <w:rFonts w:ascii="Calibri Light" w:hAnsi="Calibri Light" w:cs="Calibri Light"/>
                <w:color w:val="FFFFFF"/>
                <w:sz w:val="20"/>
                <w:szCs w:val="20"/>
              </w:rPr>
              <w:t>Consecuencia de la ocurrencia</w:t>
            </w:r>
            <w:r w:rsidRPr="00C0322D">
              <w:rPr>
                <w:rFonts w:ascii="Calibri Light" w:hAnsi="Calibri Light" w:cs="Calibri Light"/>
                <w:color w:val="FFFFFF"/>
                <w:spacing w:val="-14"/>
                <w:sz w:val="20"/>
                <w:szCs w:val="20"/>
              </w:rPr>
              <w:t xml:space="preserve"> </w:t>
            </w:r>
            <w:r w:rsidRPr="00C0322D">
              <w:rPr>
                <w:rFonts w:ascii="Calibri Light" w:hAnsi="Calibri Light" w:cs="Calibri Light"/>
                <w:color w:val="FFFFFF"/>
                <w:sz w:val="20"/>
                <w:szCs w:val="20"/>
              </w:rPr>
              <w:t>del</w:t>
            </w:r>
            <w:r w:rsidRPr="00C0322D">
              <w:rPr>
                <w:rFonts w:ascii="Calibri Light" w:hAnsi="Calibri Light" w:cs="Calibri Light"/>
                <w:color w:val="FFFFFF"/>
                <w:spacing w:val="-14"/>
                <w:sz w:val="20"/>
                <w:szCs w:val="20"/>
              </w:rPr>
              <w:t xml:space="preserve"> </w:t>
            </w:r>
            <w:r w:rsidRPr="00C0322D">
              <w:rPr>
                <w:rFonts w:ascii="Calibri Light" w:hAnsi="Calibri Light" w:cs="Calibri Light"/>
                <w:color w:val="FFFFFF"/>
                <w:sz w:val="20"/>
                <w:szCs w:val="20"/>
              </w:rPr>
              <w:t>evento</w:t>
            </w:r>
          </w:p>
        </w:tc>
        <w:tc>
          <w:tcPr>
            <w:tcW w:w="452" w:type="dxa"/>
            <w:vMerge w:val="restart"/>
            <w:shd w:val="clear" w:color="auto" w:fill="7E7E7E"/>
            <w:textDirection w:val="btLr"/>
          </w:tcPr>
          <w:p w14:paraId="17C53E7E" w14:textId="77777777" w:rsidR="00C9666C" w:rsidRPr="00C0322D" w:rsidRDefault="00C9666C" w:rsidP="00891045">
            <w:pPr>
              <w:pStyle w:val="TableParagraph"/>
              <w:ind w:left="513"/>
              <w:rPr>
                <w:rFonts w:ascii="Calibri Light" w:hAnsi="Calibri Light" w:cs="Calibri Light"/>
                <w:sz w:val="20"/>
                <w:szCs w:val="20"/>
              </w:rPr>
            </w:pPr>
            <w:r w:rsidRPr="00C0322D">
              <w:rPr>
                <w:rFonts w:ascii="Calibri Light" w:hAnsi="Calibri Light" w:cs="Calibri Light"/>
                <w:color w:val="FFFFFF"/>
                <w:spacing w:val="-2"/>
                <w:sz w:val="20"/>
                <w:szCs w:val="20"/>
              </w:rPr>
              <w:t>Probabilidad</w:t>
            </w:r>
          </w:p>
        </w:tc>
        <w:tc>
          <w:tcPr>
            <w:tcW w:w="450" w:type="dxa"/>
            <w:vMerge w:val="restart"/>
            <w:shd w:val="clear" w:color="auto" w:fill="7E7E7E"/>
            <w:textDirection w:val="btLr"/>
          </w:tcPr>
          <w:p w14:paraId="04FB35DA" w14:textId="77777777" w:rsidR="00C9666C" w:rsidRPr="00C0322D" w:rsidRDefault="00C9666C" w:rsidP="00891045">
            <w:pPr>
              <w:pStyle w:val="TableParagraph"/>
              <w:ind w:left="25" w:right="25"/>
              <w:jc w:val="center"/>
              <w:rPr>
                <w:rFonts w:ascii="Calibri Light" w:hAnsi="Calibri Light" w:cs="Calibri Light"/>
                <w:sz w:val="20"/>
                <w:szCs w:val="20"/>
              </w:rPr>
            </w:pPr>
            <w:r w:rsidRPr="00C0322D">
              <w:rPr>
                <w:rFonts w:ascii="Calibri Light" w:hAnsi="Calibri Light" w:cs="Calibri Light"/>
                <w:color w:val="FFFFFF"/>
                <w:spacing w:val="-2"/>
                <w:sz w:val="20"/>
                <w:szCs w:val="20"/>
              </w:rPr>
              <w:t>Impacto</w:t>
            </w:r>
          </w:p>
        </w:tc>
        <w:tc>
          <w:tcPr>
            <w:tcW w:w="450" w:type="dxa"/>
            <w:vMerge w:val="restart"/>
            <w:shd w:val="clear" w:color="auto" w:fill="7E7E7E"/>
            <w:textDirection w:val="btLr"/>
          </w:tcPr>
          <w:p w14:paraId="344DAA03" w14:textId="77777777" w:rsidR="00C9666C" w:rsidRPr="00C0322D" w:rsidRDefault="00C9666C" w:rsidP="00891045">
            <w:pPr>
              <w:pStyle w:val="TableParagraph"/>
              <w:ind w:left="136"/>
              <w:rPr>
                <w:rFonts w:ascii="Calibri Light" w:hAnsi="Calibri Light" w:cs="Calibri Light"/>
                <w:sz w:val="20"/>
                <w:szCs w:val="20"/>
              </w:rPr>
            </w:pPr>
            <w:r w:rsidRPr="00C0322D">
              <w:rPr>
                <w:rFonts w:ascii="Calibri Light" w:hAnsi="Calibri Light" w:cs="Calibri Light"/>
                <w:color w:val="FFFFFF"/>
                <w:sz w:val="20"/>
                <w:szCs w:val="20"/>
              </w:rPr>
              <w:t>Valoración</w:t>
            </w:r>
            <w:r w:rsidRPr="00C0322D">
              <w:rPr>
                <w:rFonts w:ascii="Calibri Light" w:hAnsi="Calibri Light" w:cs="Calibri Light"/>
                <w:color w:val="FFFFFF"/>
                <w:spacing w:val="-10"/>
                <w:sz w:val="20"/>
                <w:szCs w:val="20"/>
              </w:rPr>
              <w:t xml:space="preserve"> </w:t>
            </w:r>
            <w:r w:rsidRPr="00C0322D">
              <w:rPr>
                <w:rFonts w:ascii="Calibri Light" w:hAnsi="Calibri Light" w:cs="Calibri Light"/>
                <w:color w:val="FFFFFF"/>
                <w:sz w:val="20"/>
                <w:szCs w:val="20"/>
              </w:rPr>
              <w:t>del</w:t>
            </w:r>
            <w:r w:rsidRPr="00C0322D">
              <w:rPr>
                <w:rFonts w:ascii="Calibri Light" w:hAnsi="Calibri Light" w:cs="Calibri Light"/>
                <w:color w:val="FFFFFF"/>
                <w:spacing w:val="-11"/>
                <w:sz w:val="20"/>
                <w:szCs w:val="20"/>
              </w:rPr>
              <w:t xml:space="preserve"> </w:t>
            </w:r>
            <w:r w:rsidRPr="00C0322D">
              <w:rPr>
                <w:rFonts w:ascii="Calibri Light" w:hAnsi="Calibri Light" w:cs="Calibri Light"/>
                <w:color w:val="FFFFFF"/>
                <w:spacing w:val="-2"/>
                <w:sz w:val="20"/>
                <w:szCs w:val="20"/>
              </w:rPr>
              <w:t>riesgo</w:t>
            </w:r>
          </w:p>
        </w:tc>
        <w:tc>
          <w:tcPr>
            <w:tcW w:w="863" w:type="dxa"/>
            <w:vMerge w:val="restart"/>
            <w:shd w:val="clear" w:color="auto" w:fill="7E7E7E"/>
            <w:textDirection w:val="btLr"/>
          </w:tcPr>
          <w:p w14:paraId="22800950" w14:textId="77777777" w:rsidR="00C9666C" w:rsidRPr="00C0322D" w:rsidRDefault="00C9666C" w:rsidP="00891045">
            <w:pPr>
              <w:pStyle w:val="TableParagraph"/>
              <w:ind w:left="630"/>
              <w:rPr>
                <w:rFonts w:ascii="Calibri Light" w:hAnsi="Calibri Light" w:cs="Calibri Light"/>
                <w:sz w:val="20"/>
                <w:szCs w:val="20"/>
              </w:rPr>
            </w:pPr>
            <w:r w:rsidRPr="00C0322D">
              <w:rPr>
                <w:rFonts w:ascii="Calibri Light" w:hAnsi="Calibri Light" w:cs="Calibri Light"/>
                <w:color w:val="FFFFFF"/>
                <w:spacing w:val="-2"/>
                <w:sz w:val="20"/>
                <w:szCs w:val="20"/>
              </w:rPr>
              <w:t>Categoría</w:t>
            </w:r>
          </w:p>
        </w:tc>
        <w:tc>
          <w:tcPr>
            <w:tcW w:w="990" w:type="dxa"/>
            <w:vMerge w:val="restart"/>
            <w:shd w:val="clear" w:color="auto" w:fill="E8E8E8"/>
            <w:textDirection w:val="btLr"/>
          </w:tcPr>
          <w:p w14:paraId="24F1FBD6" w14:textId="77777777" w:rsidR="00C9666C" w:rsidRPr="00C0322D" w:rsidRDefault="00C9666C" w:rsidP="00891045">
            <w:pPr>
              <w:pStyle w:val="TableParagraph"/>
              <w:ind w:left="52"/>
              <w:rPr>
                <w:rFonts w:ascii="Calibri Light" w:hAnsi="Calibri Light" w:cs="Calibri Light"/>
                <w:sz w:val="20"/>
                <w:szCs w:val="20"/>
              </w:rPr>
            </w:pPr>
            <w:r w:rsidRPr="00C0322D">
              <w:rPr>
                <w:rFonts w:ascii="Calibri Light" w:hAnsi="Calibri Light" w:cs="Calibri Light"/>
                <w:sz w:val="20"/>
                <w:szCs w:val="20"/>
              </w:rPr>
              <w:t>¿A</w:t>
            </w:r>
            <w:r w:rsidRPr="00C0322D">
              <w:rPr>
                <w:rFonts w:ascii="Calibri Light" w:hAnsi="Calibri Light" w:cs="Calibri Light"/>
                <w:spacing w:val="-5"/>
                <w:sz w:val="20"/>
                <w:szCs w:val="20"/>
              </w:rPr>
              <w:t xml:space="preserve"> </w:t>
            </w:r>
            <w:r w:rsidRPr="00C0322D">
              <w:rPr>
                <w:rFonts w:ascii="Calibri Light" w:hAnsi="Calibri Light" w:cs="Calibri Light"/>
                <w:sz w:val="20"/>
                <w:szCs w:val="20"/>
              </w:rPr>
              <w:t>quién</w:t>
            </w:r>
            <w:r w:rsidRPr="00C0322D">
              <w:rPr>
                <w:rFonts w:ascii="Calibri Light" w:hAnsi="Calibri Light" w:cs="Calibri Light"/>
                <w:spacing w:val="-4"/>
                <w:sz w:val="20"/>
                <w:szCs w:val="20"/>
              </w:rPr>
              <w:t xml:space="preserve"> </w:t>
            </w:r>
            <w:r w:rsidRPr="00C0322D">
              <w:rPr>
                <w:rFonts w:ascii="Calibri Light" w:hAnsi="Calibri Light" w:cs="Calibri Light"/>
                <w:sz w:val="20"/>
                <w:szCs w:val="20"/>
              </w:rPr>
              <w:t>se</w:t>
            </w:r>
            <w:r w:rsidRPr="00C0322D">
              <w:rPr>
                <w:rFonts w:ascii="Calibri Light" w:hAnsi="Calibri Light" w:cs="Calibri Light"/>
                <w:spacing w:val="-4"/>
                <w:sz w:val="20"/>
                <w:szCs w:val="20"/>
              </w:rPr>
              <w:t xml:space="preserve"> </w:t>
            </w:r>
            <w:r w:rsidRPr="00C0322D">
              <w:rPr>
                <w:rFonts w:ascii="Calibri Light" w:hAnsi="Calibri Light" w:cs="Calibri Light"/>
                <w:sz w:val="20"/>
                <w:szCs w:val="20"/>
              </w:rPr>
              <w:t>le</w:t>
            </w:r>
            <w:r w:rsidRPr="00C0322D">
              <w:rPr>
                <w:rFonts w:ascii="Calibri Light" w:hAnsi="Calibri Light" w:cs="Calibri Light"/>
                <w:spacing w:val="-4"/>
                <w:sz w:val="20"/>
                <w:szCs w:val="20"/>
              </w:rPr>
              <w:t xml:space="preserve"> </w:t>
            </w:r>
            <w:r w:rsidRPr="00C0322D">
              <w:rPr>
                <w:rFonts w:ascii="Calibri Light" w:hAnsi="Calibri Light" w:cs="Calibri Light"/>
                <w:spacing w:val="-2"/>
                <w:sz w:val="20"/>
                <w:szCs w:val="20"/>
              </w:rPr>
              <w:t>asigna?</w:t>
            </w:r>
          </w:p>
        </w:tc>
        <w:tc>
          <w:tcPr>
            <w:tcW w:w="1389" w:type="dxa"/>
            <w:vMerge w:val="restart"/>
            <w:shd w:val="clear" w:color="auto" w:fill="E8E8E8"/>
            <w:textDirection w:val="btLr"/>
          </w:tcPr>
          <w:p w14:paraId="7256F5F0" w14:textId="77777777" w:rsidR="00C9666C" w:rsidRPr="00C0322D" w:rsidRDefault="00C9666C" w:rsidP="00891045">
            <w:pPr>
              <w:pStyle w:val="TableParagraph"/>
              <w:ind w:left="141" w:right="29" w:hanging="60"/>
              <w:rPr>
                <w:rFonts w:ascii="Calibri Light" w:hAnsi="Calibri Light" w:cs="Calibri Light"/>
                <w:sz w:val="20"/>
                <w:szCs w:val="20"/>
              </w:rPr>
            </w:pPr>
            <w:r w:rsidRPr="00C0322D">
              <w:rPr>
                <w:rFonts w:ascii="Calibri Light" w:hAnsi="Calibri Light" w:cs="Calibri Light"/>
                <w:spacing w:val="-2"/>
                <w:sz w:val="20"/>
                <w:szCs w:val="20"/>
              </w:rPr>
              <w:t xml:space="preserve">Tratamiento/Controles </w:t>
            </w:r>
            <w:r w:rsidRPr="00C0322D">
              <w:rPr>
                <w:rFonts w:ascii="Calibri Light" w:hAnsi="Calibri Light" w:cs="Calibri Light"/>
                <w:sz w:val="20"/>
                <w:szCs w:val="20"/>
              </w:rPr>
              <w:t>a ser implementados</w:t>
            </w:r>
          </w:p>
        </w:tc>
        <w:tc>
          <w:tcPr>
            <w:tcW w:w="2052" w:type="dxa"/>
            <w:gridSpan w:val="4"/>
            <w:shd w:val="clear" w:color="auto" w:fill="E8E8E8"/>
          </w:tcPr>
          <w:p w14:paraId="0D25F70B" w14:textId="77777777" w:rsidR="00C9666C" w:rsidRPr="00C0322D" w:rsidRDefault="00C9666C" w:rsidP="00891045">
            <w:pPr>
              <w:pStyle w:val="TableParagraph"/>
              <w:ind w:left="382" w:right="231" w:hanging="101"/>
              <w:rPr>
                <w:rFonts w:ascii="Calibri Light" w:hAnsi="Calibri Light" w:cs="Calibri Light"/>
                <w:sz w:val="20"/>
                <w:szCs w:val="20"/>
              </w:rPr>
            </w:pPr>
            <w:r w:rsidRPr="00C0322D">
              <w:rPr>
                <w:rFonts w:ascii="Calibri Light" w:hAnsi="Calibri Light" w:cs="Calibri Light"/>
                <w:sz w:val="20"/>
                <w:szCs w:val="20"/>
              </w:rPr>
              <w:t>Impacto</w:t>
            </w:r>
            <w:r w:rsidRPr="00C0322D">
              <w:rPr>
                <w:rFonts w:ascii="Calibri Light" w:hAnsi="Calibri Light" w:cs="Calibri Light"/>
                <w:spacing w:val="-14"/>
                <w:sz w:val="20"/>
                <w:szCs w:val="20"/>
              </w:rPr>
              <w:t xml:space="preserve"> </w:t>
            </w:r>
            <w:r w:rsidRPr="00C0322D">
              <w:rPr>
                <w:rFonts w:ascii="Calibri Light" w:hAnsi="Calibri Light" w:cs="Calibri Light"/>
                <w:sz w:val="20"/>
                <w:szCs w:val="20"/>
              </w:rPr>
              <w:t>después del tratamiento</w:t>
            </w:r>
          </w:p>
        </w:tc>
        <w:tc>
          <w:tcPr>
            <w:tcW w:w="450" w:type="dxa"/>
            <w:vMerge w:val="restart"/>
            <w:shd w:val="clear" w:color="auto" w:fill="E8E8E8"/>
            <w:textDirection w:val="btLr"/>
          </w:tcPr>
          <w:p w14:paraId="04832868" w14:textId="77777777" w:rsidR="00C9666C" w:rsidRPr="00C0322D" w:rsidRDefault="00C9666C" w:rsidP="00891045">
            <w:pPr>
              <w:pStyle w:val="TableParagraph"/>
              <w:ind w:left="9"/>
              <w:rPr>
                <w:rFonts w:ascii="Calibri Light" w:hAnsi="Calibri Light" w:cs="Calibri Light"/>
                <w:sz w:val="20"/>
                <w:szCs w:val="20"/>
              </w:rPr>
            </w:pPr>
            <w:r w:rsidRPr="00C0322D">
              <w:rPr>
                <w:rFonts w:ascii="Calibri Light" w:hAnsi="Calibri Light" w:cs="Calibri Light"/>
                <w:sz w:val="20"/>
                <w:szCs w:val="20"/>
              </w:rPr>
              <w:t>¿Afecta</w:t>
            </w:r>
            <w:r w:rsidRPr="00C0322D">
              <w:rPr>
                <w:rFonts w:ascii="Calibri Light" w:hAnsi="Calibri Light" w:cs="Calibri Light"/>
                <w:spacing w:val="-8"/>
                <w:sz w:val="20"/>
                <w:szCs w:val="20"/>
              </w:rPr>
              <w:t xml:space="preserve"> </w:t>
            </w:r>
            <w:r w:rsidRPr="00C0322D">
              <w:rPr>
                <w:rFonts w:ascii="Calibri Light" w:hAnsi="Calibri Light" w:cs="Calibri Light"/>
                <w:sz w:val="20"/>
                <w:szCs w:val="20"/>
              </w:rPr>
              <w:t>la</w:t>
            </w:r>
            <w:r w:rsidRPr="00C0322D">
              <w:rPr>
                <w:rFonts w:ascii="Calibri Light" w:hAnsi="Calibri Light" w:cs="Calibri Light"/>
                <w:spacing w:val="-8"/>
                <w:sz w:val="20"/>
                <w:szCs w:val="20"/>
              </w:rPr>
              <w:t xml:space="preserve"> </w:t>
            </w:r>
            <w:r w:rsidRPr="00C0322D">
              <w:rPr>
                <w:rFonts w:ascii="Calibri Light" w:hAnsi="Calibri Light" w:cs="Calibri Light"/>
                <w:sz w:val="20"/>
                <w:szCs w:val="20"/>
              </w:rPr>
              <w:t>ejecución</w:t>
            </w:r>
            <w:r w:rsidRPr="00C0322D">
              <w:rPr>
                <w:rFonts w:ascii="Calibri Light" w:hAnsi="Calibri Light" w:cs="Calibri Light"/>
                <w:spacing w:val="-7"/>
                <w:sz w:val="20"/>
                <w:szCs w:val="20"/>
              </w:rPr>
              <w:t xml:space="preserve"> </w:t>
            </w:r>
            <w:r w:rsidRPr="00C0322D">
              <w:rPr>
                <w:rFonts w:ascii="Calibri Light" w:hAnsi="Calibri Light" w:cs="Calibri Light"/>
                <w:spacing w:val="-5"/>
                <w:sz w:val="20"/>
                <w:szCs w:val="20"/>
              </w:rPr>
              <w:t>del</w:t>
            </w:r>
          </w:p>
        </w:tc>
        <w:tc>
          <w:tcPr>
            <w:tcW w:w="1156" w:type="dxa"/>
            <w:vMerge w:val="restart"/>
            <w:shd w:val="clear" w:color="auto" w:fill="E8E8E8"/>
            <w:textDirection w:val="btLr"/>
          </w:tcPr>
          <w:p w14:paraId="36B1D53B" w14:textId="77777777" w:rsidR="00C9666C" w:rsidRPr="00C0322D" w:rsidRDefault="00C9666C" w:rsidP="00891045">
            <w:pPr>
              <w:pStyle w:val="TableParagraph"/>
              <w:ind w:left="124" w:right="126" w:hanging="1"/>
              <w:jc w:val="center"/>
              <w:rPr>
                <w:rFonts w:ascii="Calibri Light" w:hAnsi="Calibri Light" w:cs="Calibri Light"/>
                <w:sz w:val="20"/>
                <w:szCs w:val="20"/>
              </w:rPr>
            </w:pPr>
            <w:r w:rsidRPr="00C0322D">
              <w:rPr>
                <w:rFonts w:ascii="Calibri Light" w:hAnsi="Calibri Light" w:cs="Calibri Light"/>
                <w:sz w:val="20"/>
                <w:szCs w:val="20"/>
              </w:rPr>
              <w:t>Persona</w:t>
            </w:r>
            <w:r w:rsidRPr="00C0322D">
              <w:rPr>
                <w:rFonts w:ascii="Calibri Light" w:hAnsi="Calibri Light" w:cs="Calibri Light"/>
                <w:spacing w:val="-14"/>
                <w:sz w:val="20"/>
                <w:szCs w:val="20"/>
              </w:rPr>
              <w:t xml:space="preserve"> </w:t>
            </w:r>
            <w:r w:rsidRPr="00C0322D">
              <w:rPr>
                <w:rFonts w:ascii="Calibri Light" w:hAnsi="Calibri Light" w:cs="Calibri Light"/>
                <w:sz w:val="20"/>
                <w:szCs w:val="20"/>
              </w:rPr>
              <w:t>responsable de</w:t>
            </w:r>
            <w:r w:rsidRPr="00C0322D">
              <w:rPr>
                <w:rFonts w:ascii="Calibri Light" w:hAnsi="Calibri Light" w:cs="Calibri Light"/>
                <w:spacing w:val="-14"/>
                <w:sz w:val="20"/>
                <w:szCs w:val="20"/>
              </w:rPr>
              <w:t xml:space="preserve"> </w:t>
            </w:r>
            <w:r w:rsidRPr="00C0322D">
              <w:rPr>
                <w:rFonts w:ascii="Calibri Light" w:hAnsi="Calibri Light" w:cs="Calibri Light"/>
                <w:sz w:val="20"/>
                <w:szCs w:val="20"/>
              </w:rPr>
              <w:t>la</w:t>
            </w:r>
            <w:r w:rsidRPr="00C0322D">
              <w:rPr>
                <w:rFonts w:ascii="Calibri Light" w:hAnsi="Calibri Light" w:cs="Calibri Light"/>
                <w:spacing w:val="-14"/>
                <w:sz w:val="20"/>
                <w:szCs w:val="20"/>
              </w:rPr>
              <w:t xml:space="preserve"> </w:t>
            </w:r>
            <w:r w:rsidRPr="00C0322D">
              <w:rPr>
                <w:rFonts w:ascii="Calibri Light" w:hAnsi="Calibri Light" w:cs="Calibri Light"/>
                <w:sz w:val="20"/>
                <w:szCs w:val="20"/>
              </w:rPr>
              <w:t>implementación del tratamiento</w:t>
            </w:r>
          </w:p>
        </w:tc>
        <w:tc>
          <w:tcPr>
            <w:tcW w:w="948" w:type="dxa"/>
            <w:vMerge w:val="restart"/>
            <w:shd w:val="clear" w:color="auto" w:fill="E8E8E8"/>
            <w:textDirection w:val="btLr"/>
          </w:tcPr>
          <w:p w14:paraId="5F4DFBCB" w14:textId="77777777" w:rsidR="00C9666C" w:rsidRPr="00C0322D" w:rsidRDefault="00C9666C" w:rsidP="00891045">
            <w:pPr>
              <w:pStyle w:val="TableParagraph"/>
              <w:ind w:left="74" w:hanging="48"/>
              <w:rPr>
                <w:rFonts w:ascii="Calibri Light" w:hAnsi="Calibri Light" w:cs="Calibri Light"/>
                <w:sz w:val="20"/>
                <w:szCs w:val="20"/>
              </w:rPr>
            </w:pPr>
            <w:r w:rsidRPr="00C0322D">
              <w:rPr>
                <w:rFonts w:ascii="Calibri Light" w:hAnsi="Calibri Light" w:cs="Calibri Light"/>
                <w:sz w:val="20"/>
                <w:szCs w:val="20"/>
              </w:rPr>
              <w:t>Fecha</w:t>
            </w:r>
            <w:r w:rsidRPr="00C0322D">
              <w:rPr>
                <w:rFonts w:ascii="Calibri Light" w:hAnsi="Calibri Light" w:cs="Calibri Light"/>
                <w:spacing w:val="-14"/>
                <w:sz w:val="20"/>
                <w:szCs w:val="20"/>
              </w:rPr>
              <w:t xml:space="preserve"> </w:t>
            </w:r>
            <w:r w:rsidRPr="00C0322D">
              <w:rPr>
                <w:rFonts w:ascii="Calibri Light" w:hAnsi="Calibri Light" w:cs="Calibri Light"/>
                <w:sz w:val="20"/>
                <w:szCs w:val="20"/>
              </w:rPr>
              <w:t>estimada</w:t>
            </w:r>
            <w:r w:rsidRPr="00C0322D">
              <w:rPr>
                <w:rFonts w:ascii="Calibri Light" w:hAnsi="Calibri Light" w:cs="Calibri Light"/>
                <w:spacing w:val="-14"/>
                <w:sz w:val="20"/>
                <w:szCs w:val="20"/>
              </w:rPr>
              <w:t xml:space="preserve"> </w:t>
            </w:r>
            <w:r w:rsidRPr="00C0322D">
              <w:rPr>
                <w:rFonts w:ascii="Calibri Light" w:hAnsi="Calibri Light" w:cs="Calibri Light"/>
                <w:sz w:val="20"/>
                <w:szCs w:val="20"/>
              </w:rPr>
              <w:t>en</w:t>
            </w:r>
            <w:r w:rsidRPr="00C0322D">
              <w:rPr>
                <w:rFonts w:ascii="Calibri Light" w:hAnsi="Calibri Light" w:cs="Calibri Light"/>
                <w:spacing w:val="-14"/>
                <w:sz w:val="20"/>
                <w:szCs w:val="20"/>
              </w:rPr>
              <w:t xml:space="preserve"> </w:t>
            </w:r>
            <w:r w:rsidRPr="00C0322D">
              <w:rPr>
                <w:rFonts w:ascii="Calibri Light" w:hAnsi="Calibri Light" w:cs="Calibri Light"/>
                <w:sz w:val="20"/>
                <w:szCs w:val="20"/>
              </w:rPr>
              <w:t>que se inicia el tratamiento</w:t>
            </w:r>
          </w:p>
        </w:tc>
        <w:tc>
          <w:tcPr>
            <w:tcW w:w="1115" w:type="dxa"/>
            <w:vMerge w:val="restart"/>
            <w:shd w:val="clear" w:color="auto" w:fill="E8E8E8"/>
            <w:textDirection w:val="btLr"/>
          </w:tcPr>
          <w:p w14:paraId="4DC17FE6" w14:textId="77777777" w:rsidR="00C9666C" w:rsidRPr="00C0322D" w:rsidRDefault="00C9666C" w:rsidP="00891045">
            <w:pPr>
              <w:pStyle w:val="TableParagraph"/>
              <w:ind w:left="26" w:right="25"/>
              <w:jc w:val="center"/>
              <w:rPr>
                <w:rFonts w:ascii="Calibri Light" w:hAnsi="Calibri Light" w:cs="Calibri Light"/>
                <w:sz w:val="20"/>
                <w:szCs w:val="20"/>
              </w:rPr>
            </w:pPr>
            <w:r w:rsidRPr="00C0322D">
              <w:rPr>
                <w:rFonts w:ascii="Calibri Light" w:hAnsi="Calibri Light" w:cs="Calibri Light"/>
                <w:sz w:val="20"/>
                <w:szCs w:val="20"/>
              </w:rPr>
              <w:t>Fecha</w:t>
            </w:r>
            <w:r w:rsidRPr="00C0322D">
              <w:rPr>
                <w:rFonts w:ascii="Calibri Light" w:hAnsi="Calibri Light" w:cs="Calibri Light"/>
                <w:spacing w:val="-14"/>
                <w:sz w:val="20"/>
                <w:szCs w:val="20"/>
              </w:rPr>
              <w:t xml:space="preserve"> </w:t>
            </w:r>
            <w:r w:rsidRPr="00C0322D">
              <w:rPr>
                <w:rFonts w:ascii="Calibri Light" w:hAnsi="Calibri Light" w:cs="Calibri Light"/>
                <w:sz w:val="20"/>
                <w:szCs w:val="20"/>
              </w:rPr>
              <w:t>estimada</w:t>
            </w:r>
            <w:r w:rsidRPr="00C0322D">
              <w:rPr>
                <w:rFonts w:ascii="Calibri Light" w:hAnsi="Calibri Light" w:cs="Calibri Light"/>
                <w:spacing w:val="-14"/>
                <w:sz w:val="20"/>
                <w:szCs w:val="20"/>
              </w:rPr>
              <w:t xml:space="preserve"> </w:t>
            </w:r>
            <w:r w:rsidRPr="00C0322D">
              <w:rPr>
                <w:rFonts w:ascii="Calibri Light" w:hAnsi="Calibri Light" w:cs="Calibri Light"/>
                <w:sz w:val="20"/>
                <w:szCs w:val="20"/>
              </w:rPr>
              <w:t>en</w:t>
            </w:r>
            <w:r w:rsidRPr="00C0322D">
              <w:rPr>
                <w:rFonts w:ascii="Calibri Light" w:hAnsi="Calibri Light" w:cs="Calibri Light"/>
                <w:spacing w:val="-14"/>
                <w:sz w:val="20"/>
                <w:szCs w:val="20"/>
              </w:rPr>
              <w:t xml:space="preserve"> </w:t>
            </w:r>
            <w:r w:rsidRPr="00C0322D">
              <w:rPr>
                <w:rFonts w:ascii="Calibri Light" w:hAnsi="Calibri Light" w:cs="Calibri Light"/>
                <w:sz w:val="20"/>
                <w:szCs w:val="20"/>
              </w:rPr>
              <w:t xml:space="preserve">que se completa el </w:t>
            </w:r>
            <w:r w:rsidRPr="00C0322D">
              <w:rPr>
                <w:rFonts w:ascii="Calibri Light" w:hAnsi="Calibri Light" w:cs="Calibri Light"/>
                <w:spacing w:val="-2"/>
                <w:sz w:val="20"/>
                <w:szCs w:val="20"/>
              </w:rPr>
              <w:t>tratamiento</w:t>
            </w:r>
          </w:p>
        </w:tc>
        <w:tc>
          <w:tcPr>
            <w:tcW w:w="2458" w:type="dxa"/>
            <w:gridSpan w:val="2"/>
            <w:shd w:val="clear" w:color="auto" w:fill="E8E8E8"/>
          </w:tcPr>
          <w:p w14:paraId="13547CA4" w14:textId="77777777" w:rsidR="00C9666C" w:rsidRPr="00C0322D" w:rsidRDefault="00C9666C" w:rsidP="00891045">
            <w:pPr>
              <w:pStyle w:val="TableParagraph"/>
              <w:ind w:left="356"/>
              <w:rPr>
                <w:rFonts w:ascii="Calibri Light" w:hAnsi="Calibri Light" w:cs="Calibri Light"/>
                <w:sz w:val="20"/>
                <w:szCs w:val="20"/>
              </w:rPr>
            </w:pPr>
            <w:r w:rsidRPr="00C0322D">
              <w:rPr>
                <w:rFonts w:ascii="Calibri Light" w:hAnsi="Calibri Light" w:cs="Calibri Light"/>
                <w:sz w:val="20"/>
                <w:szCs w:val="20"/>
              </w:rPr>
              <w:t>Monitoreo</w:t>
            </w:r>
            <w:r w:rsidRPr="00C0322D">
              <w:rPr>
                <w:rFonts w:ascii="Calibri Light" w:hAnsi="Calibri Light" w:cs="Calibri Light"/>
                <w:spacing w:val="-5"/>
                <w:sz w:val="20"/>
                <w:szCs w:val="20"/>
              </w:rPr>
              <w:t xml:space="preserve"> </w:t>
            </w:r>
            <w:r w:rsidRPr="00C0322D">
              <w:rPr>
                <w:rFonts w:ascii="Calibri Light" w:hAnsi="Calibri Light" w:cs="Calibri Light"/>
                <w:sz w:val="20"/>
                <w:szCs w:val="20"/>
              </w:rPr>
              <w:t>y</w:t>
            </w:r>
            <w:r w:rsidRPr="00C0322D">
              <w:rPr>
                <w:rFonts w:ascii="Calibri Light" w:hAnsi="Calibri Light" w:cs="Calibri Light"/>
                <w:spacing w:val="-8"/>
                <w:sz w:val="20"/>
                <w:szCs w:val="20"/>
              </w:rPr>
              <w:t xml:space="preserve"> </w:t>
            </w:r>
            <w:r w:rsidRPr="00C0322D">
              <w:rPr>
                <w:rFonts w:ascii="Calibri Light" w:hAnsi="Calibri Light" w:cs="Calibri Light"/>
                <w:spacing w:val="-2"/>
                <w:sz w:val="20"/>
                <w:szCs w:val="20"/>
              </w:rPr>
              <w:t>revisión</w:t>
            </w:r>
          </w:p>
        </w:tc>
      </w:tr>
      <w:tr w:rsidR="00C9666C" w:rsidRPr="00C0322D" w14:paraId="70B5A272" w14:textId="77777777" w:rsidTr="00B673D8">
        <w:trPr>
          <w:trHeight w:val="1670"/>
        </w:trPr>
        <w:tc>
          <w:tcPr>
            <w:tcW w:w="482" w:type="dxa"/>
            <w:vMerge/>
            <w:tcBorders>
              <w:top w:val="nil"/>
            </w:tcBorders>
            <w:shd w:val="clear" w:color="auto" w:fill="7E7E7E"/>
            <w:textDirection w:val="btLr"/>
          </w:tcPr>
          <w:p w14:paraId="0FAF0127" w14:textId="77777777" w:rsidR="00C9666C" w:rsidRPr="00C0322D" w:rsidRDefault="00C9666C" w:rsidP="00891045">
            <w:pPr>
              <w:rPr>
                <w:rFonts w:ascii="Calibri Light" w:hAnsi="Calibri Light" w:cs="Calibri Light"/>
                <w:sz w:val="20"/>
                <w:szCs w:val="20"/>
              </w:rPr>
            </w:pPr>
          </w:p>
        </w:tc>
        <w:tc>
          <w:tcPr>
            <w:tcW w:w="544" w:type="dxa"/>
            <w:vMerge/>
            <w:tcBorders>
              <w:top w:val="nil"/>
            </w:tcBorders>
            <w:shd w:val="clear" w:color="auto" w:fill="7E7E7E"/>
            <w:textDirection w:val="btLr"/>
          </w:tcPr>
          <w:p w14:paraId="47CBDFE0" w14:textId="77777777" w:rsidR="00C9666C" w:rsidRPr="00C0322D" w:rsidRDefault="00C9666C" w:rsidP="00891045">
            <w:pPr>
              <w:rPr>
                <w:rFonts w:ascii="Calibri Light" w:hAnsi="Calibri Light" w:cs="Calibri Light"/>
                <w:sz w:val="20"/>
                <w:szCs w:val="20"/>
              </w:rPr>
            </w:pPr>
          </w:p>
        </w:tc>
        <w:tc>
          <w:tcPr>
            <w:tcW w:w="520" w:type="dxa"/>
            <w:vMerge/>
            <w:tcBorders>
              <w:top w:val="nil"/>
            </w:tcBorders>
            <w:shd w:val="clear" w:color="auto" w:fill="7E7E7E"/>
            <w:textDirection w:val="btLr"/>
          </w:tcPr>
          <w:p w14:paraId="735882BE" w14:textId="77777777" w:rsidR="00C9666C" w:rsidRPr="00C0322D" w:rsidRDefault="00C9666C" w:rsidP="00891045">
            <w:pPr>
              <w:rPr>
                <w:rFonts w:ascii="Calibri Light" w:hAnsi="Calibri Light" w:cs="Calibri Light"/>
                <w:sz w:val="20"/>
                <w:szCs w:val="20"/>
              </w:rPr>
            </w:pPr>
          </w:p>
        </w:tc>
        <w:tc>
          <w:tcPr>
            <w:tcW w:w="450" w:type="dxa"/>
            <w:vMerge/>
            <w:tcBorders>
              <w:top w:val="nil"/>
            </w:tcBorders>
            <w:shd w:val="clear" w:color="auto" w:fill="7E7E7E"/>
            <w:textDirection w:val="btLr"/>
          </w:tcPr>
          <w:p w14:paraId="259CA238" w14:textId="77777777" w:rsidR="00C9666C" w:rsidRPr="00C0322D" w:rsidRDefault="00C9666C" w:rsidP="00891045">
            <w:pPr>
              <w:rPr>
                <w:rFonts w:ascii="Calibri Light" w:hAnsi="Calibri Light" w:cs="Calibri Light"/>
                <w:sz w:val="20"/>
                <w:szCs w:val="20"/>
              </w:rPr>
            </w:pPr>
          </w:p>
        </w:tc>
        <w:tc>
          <w:tcPr>
            <w:tcW w:w="1369" w:type="dxa"/>
            <w:vMerge/>
            <w:tcBorders>
              <w:top w:val="nil"/>
            </w:tcBorders>
            <w:shd w:val="clear" w:color="auto" w:fill="7E7E7E"/>
            <w:textDirection w:val="btLr"/>
          </w:tcPr>
          <w:p w14:paraId="0508071A" w14:textId="77777777" w:rsidR="00C9666C" w:rsidRPr="00C0322D" w:rsidRDefault="00C9666C" w:rsidP="00891045">
            <w:pPr>
              <w:rPr>
                <w:rFonts w:ascii="Calibri Light" w:hAnsi="Calibri Light" w:cs="Calibri Light"/>
                <w:sz w:val="20"/>
                <w:szCs w:val="20"/>
              </w:rPr>
            </w:pPr>
          </w:p>
        </w:tc>
        <w:tc>
          <w:tcPr>
            <w:tcW w:w="1230" w:type="dxa"/>
            <w:vMerge/>
            <w:tcBorders>
              <w:top w:val="nil"/>
            </w:tcBorders>
            <w:shd w:val="clear" w:color="auto" w:fill="7E7E7E"/>
            <w:textDirection w:val="btLr"/>
          </w:tcPr>
          <w:p w14:paraId="2005323C" w14:textId="77777777" w:rsidR="00C9666C" w:rsidRPr="00C0322D" w:rsidRDefault="00C9666C" w:rsidP="00891045">
            <w:pPr>
              <w:rPr>
                <w:rFonts w:ascii="Calibri Light" w:hAnsi="Calibri Light" w:cs="Calibri Light"/>
                <w:sz w:val="20"/>
                <w:szCs w:val="20"/>
              </w:rPr>
            </w:pPr>
          </w:p>
        </w:tc>
        <w:tc>
          <w:tcPr>
            <w:tcW w:w="1283" w:type="dxa"/>
            <w:vMerge/>
            <w:tcBorders>
              <w:top w:val="nil"/>
            </w:tcBorders>
            <w:shd w:val="clear" w:color="auto" w:fill="7E7E7E"/>
            <w:textDirection w:val="btLr"/>
          </w:tcPr>
          <w:p w14:paraId="0264EDB6" w14:textId="77777777" w:rsidR="00C9666C" w:rsidRPr="00C0322D" w:rsidRDefault="00C9666C" w:rsidP="00891045">
            <w:pPr>
              <w:rPr>
                <w:rFonts w:ascii="Calibri Light" w:hAnsi="Calibri Light" w:cs="Calibri Light"/>
                <w:sz w:val="20"/>
                <w:szCs w:val="20"/>
              </w:rPr>
            </w:pPr>
          </w:p>
        </w:tc>
        <w:tc>
          <w:tcPr>
            <w:tcW w:w="452" w:type="dxa"/>
            <w:vMerge/>
            <w:tcBorders>
              <w:top w:val="nil"/>
            </w:tcBorders>
            <w:shd w:val="clear" w:color="auto" w:fill="7E7E7E"/>
            <w:textDirection w:val="btLr"/>
          </w:tcPr>
          <w:p w14:paraId="74FFFE49" w14:textId="77777777" w:rsidR="00C9666C" w:rsidRPr="00C0322D" w:rsidRDefault="00C9666C" w:rsidP="00891045">
            <w:pPr>
              <w:rPr>
                <w:rFonts w:ascii="Calibri Light" w:hAnsi="Calibri Light" w:cs="Calibri Light"/>
                <w:sz w:val="20"/>
                <w:szCs w:val="20"/>
              </w:rPr>
            </w:pPr>
          </w:p>
        </w:tc>
        <w:tc>
          <w:tcPr>
            <w:tcW w:w="450" w:type="dxa"/>
            <w:vMerge/>
            <w:tcBorders>
              <w:top w:val="nil"/>
            </w:tcBorders>
            <w:shd w:val="clear" w:color="auto" w:fill="7E7E7E"/>
            <w:textDirection w:val="btLr"/>
          </w:tcPr>
          <w:p w14:paraId="1BCB25F1" w14:textId="77777777" w:rsidR="00C9666C" w:rsidRPr="00C0322D" w:rsidRDefault="00C9666C" w:rsidP="00891045">
            <w:pPr>
              <w:rPr>
                <w:rFonts w:ascii="Calibri Light" w:hAnsi="Calibri Light" w:cs="Calibri Light"/>
                <w:sz w:val="20"/>
                <w:szCs w:val="20"/>
              </w:rPr>
            </w:pPr>
          </w:p>
        </w:tc>
        <w:tc>
          <w:tcPr>
            <w:tcW w:w="450" w:type="dxa"/>
            <w:vMerge/>
            <w:tcBorders>
              <w:top w:val="nil"/>
            </w:tcBorders>
            <w:shd w:val="clear" w:color="auto" w:fill="7E7E7E"/>
            <w:textDirection w:val="btLr"/>
          </w:tcPr>
          <w:p w14:paraId="5B7B5CD9" w14:textId="77777777" w:rsidR="00C9666C" w:rsidRPr="00C0322D" w:rsidRDefault="00C9666C" w:rsidP="00891045">
            <w:pPr>
              <w:rPr>
                <w:rFonts w:ascii="Calibri Light" w:hAnsi="Calibri Light" w:cs="Calibri Light"/>
                <w:sz w:val="20"/>
                <w:szCs w:val="20"/>
              </w:rPr>
            </w:pPr>
          </w:p>
        </w:tc>
        <w:tc>
          <w:tcPr>
            <w:tcW w:w="863" w:type="dxa"/>
            <w:vMerge/>
            <w:tcBorders>
              <w:top w:val="nil"/>
            </w:tcBorders>
            <w:shd w:val="clear" w:color="auto" w:fill="7E7E7E"/>
            <w:textDirection w:val="btLr"/>
          </w:tcPr>
          <w:p w14:paraId="26A5E9EB" w14:textId="77777777" w:rsidR="00C9666C" w:rsidRPr="00C0322D" w:rsidRDefault="00C9666C" w:rsidP="00891045">
            <w:pPr>
              <w:rPr>
                <w:rFonts w:ascii="Calibri Light" w:hAnsi="Calibri Light" w:cs="Calibri Light"/>
                <w:sz w:val="20"/>
                <w:szCs w:val="20"/>
              </w:rPr>
            </w:pPr>
          </w:p>
        </w:tc>
        <w:tc>
          <w:tcPr>
            <w:tcW w:w="990" w:type="dxa"/>
            <w:vMerge/>
            <w:tcBorders>
              <w:top w:val="nil"/>
            </w:tcBorders>
            <w:shd w:val="clear" w:color="auto" w:fill="E8E8E8"/>
            <w:textDirection w:val="btLr"/>
          </w:tcPr>
          <w:p w14:paraId="460BA43A" w14:textId="77777777" w:rsidR="00C9666C" w:rsidRPr="00C0322D" w:rsidRDefault="00C9666C" w:rsidP="00891045">
            <w:pPr>
              <w:rPr>
                <w:rFonts w:ascii="Calibri Light" w:hAnsi="Calibri Light" w:cs="Calibri Light"/>
                <w:sz w:val="20"/>
                <w:szCs w:val="20"/>
              </w:rPr>
            </w:pPr>
          </w:p>
        </w:tc>
        <w:tc>
          <w:tcPr>
            <w:tcW w:w="1389" w:type="dxa"/>
            <w:vMerge/>
            <w:tcBorders>
              <w:top w:val="nil"/>
            </w:tcBorders>
            <w:shd w:val="clear" w:color="auto" w:fill="E8E8E8"/>
            <w:textDirection w:val="btLr"/>
          </w:tcPr>
          <w:p w14:paraId="47A82654" w14:textId="77777777" w:rsidR="00C9666C" w:rsidRPr="00C0322D" w:rsidRDefault="00C9666C" w:rsidP="00891045">
            <w:pPr>
              <w:rPr>
                <w:rFonts w:ascii="Calibri Light" w:hAnsi="Calibri Light" w:cs="Calibri Light"/>
                <w:sz w:val="20"/>
                <w:szCs w:val="20"/>
              </w:rPr>
            </w:pPr>
          </w:p>
        </w:tc>
        <w:tc>
          <w:tcPr>
            <w:tcW w:w="450" w:type="dxa"/>
            <w:shd w:val="clear" w:color="auto" w:fill="E8E8E8"/>
            <w:textDirection w:val="btLr"/>
          </w:tcPr>
          <w:p w14:paraId="18D33584" w14:textId="77777777" w:rsidR="00C9666C" w:rsidRPr="00C0322D" w:rsidRDefault="00C9666C" w:rsidP="00891045">
            <w:pPr>
              <w:pStyle w:val="TableParagraph"/>
              <w:ind w:left="280"/>
              <w:rPr>
                <w:rFonts w:ascii="Calibri Light" w:hAnsi="Calibri Light" w:cs="Calibri Light"/>
                <w:sz w:val="20"/>
                <w:szCs w:val="20"/>
              </w:rPr>
            </w:pPr>
            <w:r w:rsidRPr="00C0322D">
              <w:rPr>
                <w:rFonts w:ascii="Calibri Light" w:hAnsi="Calibri Light" w:cs="Calibri Light"/>
                <w:spacing w:val="-2"/>
                <w:sz w:val="20"/>
                <w:szCs w:val="20"/>
              </w:rPr>
              <w:t>Probabilidad</w:t>
            </w:r>
          </w:p>
        </w:tc>
        <w:tc>
          <w:tcPr>
            <w:tcW w:w="452" w:type="dxa"/>
            <w:shd w:val="clear" w:color="auto" w:fill="E8E8E8"/>
            <w:textDirection w:val="btLr"/>
          </w:tcPr>
          <w:p w14:paraId="79B8C9FD" w14:textId="77777777" w:rsidR="00C9666C" w:rsidRPr="00C0322D" w:rsidRDefault="00C9666C" w:rsidP="00891045">
            <w:pPr>
              <w:pStyle w:val="TableParagraph"/>
              <w:ind w:left="479"/>
              <w:rPr>
                <w:rFonts w:ascii="Calibri Light" w:hAnsi="Calibri Light" w:cs="Calibri Light"/>
                <w:sz w:val="20"/>
                <w:szCs w:val="20"/>
              </w:rPr>
            </w:pPr>
            <w:r w:rsidRPr="00C0322D">
              <w:rPr>
                <w:rFonts w:ascii="Calibri Light" w:hAnsi="Calibri Light" w:cs="Calibri Light"/>
                <w:spacing w:val="-2"/>
                <w:sz w:val="20"/>
                <w:szCs w:val="20"/>
              </w:rPr>
              <w:t>Impacto</w:t>
            </w:r>
          </w:p>
        </w:tc>
        <w:tc>
          <w:tcPr>
            <w:tcW w:w="450" w:type="dxa"/>
            <w:shd w:val="clear" w:color="auto" w:fill="E8E8E8"/>
            <w:textDirection w:val="btLr"/>
          </w:tcPr>
          <w:p w14:paraId="4129E23A" w14:textId="77777777" w:rsidR="00C9666C" w:rsidRPr="00C0322D" w:rsidRDefault="00C9666C" w:rsidP="00891045">
            <w:pPr>
              <w:pStyle w:val="TableParagraph"/>
              <w:ind w:left="203"/>
              <w:rPr>
                <w:rFonts w:ascii="Calibri Light" w:hAnsi="Calibri Light" w:cs="Calibri Light"/>
                <w:sz w:val="20"/>
                <w:szCs w:val="20"/>
              </w:rPr>
            </w:pPr>
            <w:r w:rsidRPr="00C0322D">
              <w:rPr>
                <w:rFonts w:ascii="Calibri Light" w:hAnsi="Calibri Light" w:cs="Calibri Light"/>
                <w:spacing w:val="-2"/>
                <w:sz w:val="20"/>
                <w:szCs w:val="20"/>
              </w:rPr>
              <w:t>Valoración</w:t>
            </w:r>
            <w:r w:rsidRPr="00C0322D">
              <w:rPr>
                <w:rFonts w:ascii="Calibri Light" w:hAnsi="Calibri Light" w:cs="Calibri Light"/>
                <w:spacing w:val="4"/>
                <w:sz w:val="20"/>
                <w:szCs w:val="20"/>
              </w:rPr>
              <w:t xml:space="preserve"> </w:t>
            </w:r>
            <w:r w:rsidRPr="00C0322D">
              <w:rPr>
                <w:rFonts w:ascii="Calibri Light" w:hAnsi="Calibri Light" w:cs="Calibri Light"/>
                <w:spacing w:val="-5"/>
                <w:sz w:val="20"/>
                <w:szCs w:val="20"/>
              </w:rPr>
              <w:t>del</w:t>
            </w:r>
          </w:p>
        </w:tc>
        <w:tc>
          <w:tcPr>
            <w:tcW w:w="700" w:type="dxa"/>
            <w:shd w:val="clear" w:color="auto" w:fill="E8E8E8"/>
            <w:textDirection w:val="btLr"/>
          </w:tcPr>
          <w:p w14:paraId="7ED89386" w14:textId="77777777" w:rsidR="00C9666C" w:rsidRPr="00C0322D" w:rsidRDefault="00C9666C" w:rsidP="00891045">
            <w:pPr>
              <w:pStyle w:val="TableParagraph"/>
              <w:ind w:left="395"/>
              <w:rPr>
                <w:rFonts w:ascii="Calibri Light" w:hAnsi="Calibri Light" w:cs="Calibri Light"/>
                <w:sz w:val="20"/>
                <w:szCs w:val="20"/>
              </w:rPr>
            </w:pPr>
            <w:r w:rsidRPr="00C0322D">
              <w:rPr>
                <w:rFonts w:ascii="Calibri Light" w:hAnsi="Calibri Light" w:cs="Calibri Light"/>
                <w:spacing w:val="-2"/>
                <w:sz w:val="20"/>
                <w:szCs w:val="20"/>
              </w:rPr>
              <w:t>Categoría</w:t>
            </w:r>
          </w:p>
        </w:tc>
        <w:tc>
          <w:tcPr>
            <w:tcW w:w="450" w:type="dxa"/>
            <w:vMerge/>
            <w:tcBorders>
              <w:top w:val="nil"/>
            </w:tcBorders>
            <w:shd w:val="clear" w:color="auto" w:fill="E8E8E8"/>
            <w:textDirection w:val="btLr"/>
          </w:tcPr>
          <w:p w14:paraId="55A06E52" w14:textId="77777777" w:rsidR="00C9666C" w:rsidRPr="00C0322D" w:rsidRDefault="00C9666C" w:rsidP="00891045">
            <w:pPr>
              <w:rPr>
                <w:rFonts w:ascii="Calibri Light" w:hAnsi="Calibri Light" w:cs="Calibri Light"/>
                <w:sz w:val="20"/>
                <w:szCs w:val="20"/>
              </w:rPr>
            </w:pPr>
          </w:p>
        </w:tc>
        <w:tc>
          <w:tcPr>
            <w:tcW w:w="1156" w:type="dxa"/>
            <w:vMerge/>
            <w:tcBorders>
              <w:top w:val="nil"/>
            </w:tcBorders>
            <w:shd w:val="clear" w:color="auto" w:fill="E8E8E8"/>
            <w:textDirection w:val="btLr"/>
          </w:tcPr>
          <w:p w14:paraId="06B51656" w14:textId="77777777" w:rsidR="00C9666C" w:rsidRPr="00C0322D" w:rsidRDefault="00C9666C" w:rsidP="00891045">
            <w:pPr>
              <w:rPr>
                <w:rFonts w:ascii="Calibri Light" w:hAnsi="Calibri Light" w:cs="Calibri Light"/>
                <w:sz w:val="20"/>
                <w:szCs w:val="20"/>
              </w:rPr>
            </w:pPr>
          </w:p>
        </w:tc>
        <w:tc>
          <w:tcPr>
            <w:tcW w:w="948" w:type="dxa"/>
            <w:vMerge/>
            <w:tcBorders>
              <w:top w:val="nil"/>
            </w:tcBorders>
            <w:shd w:val="clear" w:color="auto" w:fill="E8E8E8"/>
            <w:textDirection w:val="btLr"/>
          </w:tcPr>
          <w:p w14:paraId="6C268CD9" w14:textId="77777777" w:rsidR="00C9666C" w:rsidRPr="00C0322D" w:rsidRDefault="00C9666C" w:rsidP="00891045">
            <w:pPr>
              <w:rPr>
                <w:rFonts w:ascii="Calibri Light" w:hAnsi="Calibri Light" w:cs="Calibri Light"/>
                <w:sz w:val="20"/>
                <w:szCs w:val="20"/>
              </w:rPr>
            </w:pPr>
          </w:p>
        </w:tc>
        <w:tc>
          <w:tcPr>
            <w:tcW w:w="1115" w:type="dxa"/>
            <w:vMerge/>
            <w:tcBorders>
              <w:top w:val="nil"/>
            </w:tcBorders>
            <w:shd w:val="clear" w:color="auto" w:fill="E8E8E8"/>
            <w:textDirection w:val="btLr"/>
          </w:tcPr>
          <w:p w14:paraId="1DF65619" w14:textId="77777777" w:rsidR="00C9666C" w:rsidRPr="00C0322D" w:rsidRDefault="00C9666C" w:rsidP="00891045">
            <w:pPr>
              <w:rPr>
                <w:rFonts w:ascii="Calibri Light" w:hAnsi="Calibri Light" w:cs="Calibri Light"/>
                <w:sz w:val="20"/>
                <w:szCs w:val="20"/>
              </w:rPr>
            </w:pPr>
          </w:p>
        </w:tc>
        <w:tc>
          <w:tcPr>
            <w:tcW w:w="1441" w:type="dxa"/>
            <w:shd w:val="clear" w:color="auto" w:fill="E8E8E8"/>
            <w:textDirection w:val="btLr"/>
          </w:tcPr>
          <w:p w14:paraId="0E51BAE7" w14:textId="77777777" w:rsidR="00C9666C" w:rsidRPr="00C0322D" w:rsidRDefault="00C9666C" w:rsidP="00891045">
            <w:pPr>
              <w:pStyle w:val="TableParagraph"/>
              <w:ind w:left="230" w:hanging="178"/>
              <w:rPr>
                <w:rFonts w:ascii="Calibri Light" w:hAnsi="Calibri Light" w:cs="Calibri Light"/>
                <w:sz w:val="20"/>
                <w:szCs w:val="20"/>
              </w:rPr>
            </w:pPr>
            <w:r w:rsidRPr="00C0322D">
              <w:rPr>
                <w:rFonts w:ascii="Calibri Light" w:hAnsi="Calibri Light" w:cs="Calibri Light"/>
                <w:sz w:val="20"/>
                <w:szCs w:val="20"/>
              </w:rPr>
              <w:t>¿Cómo</w:t>
            </w:r>
            <w:r w:rsidRPr="00C0322D">
              <w:rPr>
                <w:rFonts w:ascii="Calibri Light" w:hAnsi="Calibri Light" w:cs="Calibri Light"/>
                <w:spacing w:val="-14"/>
                <w:sz w:val="20"/>
                <w:szCs w:val="20"/>
              </w:rPr>
              <w:t xml:space="preserve"> </w:t>
            </w:r>
            <w:r w:rsidRPr="00C0322D">
              <w:rPr>
                <w:rFonts w:ascii="Calibri Light" w:hAnsi="Calibri Light" w:cs="Calibri Light"/>
                <w:sz w:val="20"/>
                <w:szCs w:val="20"/>
              </w:rPr>
              <w:t>se</w:t>
            </w:r>
            <w:r w:rsidRPr="00C0322D">
              <w:rPr>
                <w:rFonts w:ascii="Calibri Light" w:hAnsi="Calibri Light" w:cs="Calibri Light"/>
                <w:spacing w:val="-14"/>
                <w:sz w:val="20"/>
                <w:szCs w:val="20"/>
              </w:rPr>
              <w:t xml:space="preserve"> </w:t>
            </w:r>
            <w:r w:rsidRPr="00C0322D">
              <w:rPr>
                <w:rFonts w:ascii="Calibri Light" w:hAnsi="Calibri Light" w:cs="Calibri Light"/>
                <w:sz w:val="20"/>
                <w:szCs w:val="20"/>
              </w:rPr>
              <w:t>realiza el monitoreo?</w:t>
            </w:r>
          </w:p>
        </w:tc>
        <w:tc>
          <w:tcPr>
            <w:tcW w:w="1017" w:type="dxa"/>
            <w:shd w:val="clear" w:color="auto" w:fill="E8E8E8"/>
            <w:textDirection w:val="btLr"/>
          </w:tcPr>
          <w:p w14:paraId="707BDDC5" w14:textId="77777777" w:rsidR="00C9666C" w:rsidRPr="00C0322D" w:rsidRDefault="00C9666C" w:rsidP="00891045">
            <w:pPr>
              <w:pStyle w:val="TableParagraph"/>
              <w:ind w:left="285"/>
              <w:rPr>
                <w:rFonts w:ascii="Calibri Light" w:hAnsi="Calibri Light" w:cs="Calibri Light"/>
                <w:sz w:val="20"/>
                <w:szCs w:val="20"/>
              </w:rPr>
            </w:pPr>
            <w:r w:rsidRPr="00C0322D">
              <w:rPr>
                <w:rFonts w:ascii="Calibri Light" w:hAnsi="Calibri Light" w:cs="Calibri Light"/>
                <w:spacing w:val="-2"/>
                <w:sz w:val="20"/>
                <w:szCs w:val="20"/>
              </w:rPr>
              <w:t>Periodicidad</w:t>
            </w:r>
          </w:p>
          <w:p w14:paraId="5AF7D510" w14:textId="77777777" w:rsidR="00C9666C" w:rsidRPr="00C0322D" w:rsidRDefault="00C9666C" w:rsidP="00891045">
            <w:pPr>
              <w:pStyle w:val="TableParagraph"/>
              <w:ind w:left="369"/>
              <w:rPr>
                <w:rFonts w:ascii="Calibri Light" w:hAnsi="Calibri Light" w:cs="Calibri Light"/>
                <w:sz w:val="20"/>
                <w:szCs w:val="20"/>
              </w:rPr>
            </w:pPr>
            <w:r w:rsidRPr="00C0322D">
              <w:rPr>
                <w:rFonts w:ascii="Calibri Light" w:hAnsi="Calibri Light" w:cs="Calibri Light"/>
                <w:spacing w:val="-2"/>
                <w:sz w:val="20"/>
                <w:szCs w:val="20"/>
              </w:rPr>
              <w:t>¿Cuándo?</w:t>
            </w:r>
          </w:p>
        </w:tc>
      </w:tr>
      <w:tr w:rsidR="00C9666C" w:rsidRPr="00C0322D" w14:paraId="036FD71B" w14:textId="77777777" w:rsidTr="00B673D8">
        <w:trPr>
          <w:trHeight w:val="976"/>
        </w:trPr>
        <w:tc>
          <w:tcPr>
            <w:tcW w:w="482" w:type="dxa"/>
          </w:tcPr>
          <w:p w14:paraId="0325F53D" w14:textId="77777777" w:rsidR="00C9666C" w:rsidRPr="00C0322D" w:rsidRDefault="00C9666C" w:rsidP="00891045">
            <w:pPr>
              <w:pStyle w:val="TableParagraph"/>
              <w:rPr>
                <w:rFonts w:ascii="Calibri Light" w:hAnsi="Calibri Light" w:cs="Calibri Light"/>
                <w:sz w:val="20"/>
                <w:szCs w:val="20"/>
              </w:rPr>
            </w:pPr>
          </w:p>
        </w:tc>
        <w:tc>
          <w:tcPr>
            <w:tcW w:w="544" w:type="dxa"/>
          </w:tcPr>
          <w:p w14:paraId="623DE885" w14:textId="77777777" w:rsidR="00C9666C" w:rsidRPr="00C0322D" w:rsidRDefault="00C9666C" w:rsidP="00891045">
            <w:pPr>
              <w:pStyle w:val="TableParagraph"/>
              <w:rPr>
                <w:rFonts w:ascii="Calibri Light" w:hAnsi="Calibri Light" w:cs="Calibri Light"/>
                <w:sz w:val="20"/>
                <w:szCs w:val="20"/>
              </w:rPr>
            </w:pPr>
          </w:p>
        </w:tc>
        <w:tc>
          <w:tcPr>
            <w:tcW w:w="520" w:type="dxa"/>
          </w:tcPr>
          <w:p w14:paraId="7C0E1B78" w14:textId="77777777" w:rsidR="00C9666C" w:rsidRPr="00C0322D" w:rsidRDefault="00C9666C" w:rsidP="00891045">
            <w:pPr>
              <w:pStyle w:val="TableParagraph"/>
              <w:rPr>
                <w:rFonts w:ascii="Calibri Light" w:hAnsi="Calibri Light" w:cs="Calibri Light"/>
                <w:sz w:val="20"/>
                <w:szCs w:val="20"/>
              </w:rPr>
            </w:pPr>
          </w:p>
        </w:tc>
        <w:tc>
          <w:tcPr>
            <w:tcW w:w="450" w:type="dxa"/>
          </w:tcPr>
          <w:p w14:paraId="4440C3AE" w14:textId="77777777" w:rsidR="00C9666C" w:rsidRPr="00C0322D" w:rsidRDefault="00C9666C" w:rsidP="00891045">
            <w:pPr>
              <w:pStyle w:val="TableParagraph"/>
              <w:rPr>
                <w:rFonts w:ascii="Calibri Light" w:hAnsi="Calibri Light" w:cs="Calibri Light"/>
                <w:sz w:val="20"/>
                <w:szCs w:val="20"/>
              </w:rPr>
            </w:pPr>
          </w:p>
        </w:tc>
        <w:tc>
          <w:tcPr>
            <w:tcW w:w="1369" w:type="dxa"/>
          </w:tcPr>
          <w:p w14:paraId="039FB212" w14:textId="77777777" w:rsidR="00C9666C" w:rsidRPr="00C0322D" w:rsidRDefault="00C9666C" w:rsidP="00891045">
            <w:pPr>
              <w:pStyle w:val="TableParagraph"/>
              <w:rPr>
                <w:rFonts w:ascii="Calibri Light" w:hAnsi="Calibri Light" w:cs="Calibri Light"/>
                <w:sz w:val="20"/>
                <w:szCs w:val="20"/>
              </w:rPr>
            </w:pPr>
          </w:p>
        </w:tc>
        <w:tc>
          <w:tcPr>
            <w:tcW w:w="1230" w:type="dxa"/>
          </w:tcPr>
          <w:p w14:paraId="207F176F" w14:textId="77777777" w:rsidR="00C9666C" w:rsidRPr="00C0322D" w:rsidRDefault="00C9666C" w:rsidP="00891045">
            <w:pPr>
              <w:pStyle w:val="TableParagraph"/>
              <w:rPr>
                <w:rFonts w:ascii="Calibri Light" w:hAnsi="Calibri Light" w:cs="Calibri Light"/>
                <w:sz w:val="20"/>
                <w:szCs w:val="20"/>
              </w:rPr>
            </w:pPr>
          </w:p>
        </w:tc>
        <w:tc>
          <w:tcPr>
            <w:tcW w:w="1283" w:type="dxa"/>
          </w:tcPr>
          <w:p w14:paraId="46B2CE52" w14:textId="77777777" w:rsidR="00C9666C" w:rsidRPr="00C0322D" w:rsidRDefault="00C9666C" w:rsidP="00891045">
            <w:pPr>
              <w:pStyle w:val="TableParagraph"/>
              <w:rPr>
                <w:rFonts w:ascii="Calibri Light" w:hAnsi="Calibri Light" w:cs="Calibri Light"/>
                <w:sz w:val="20"/>
                <w:szCs w:val="20"/>
              </w:rPr>
            </w:pPr>
          </w:p>
        </w:tc>
        <w:tc>
          <w:tcPr>
            <w:tcW w:w="452" w:type="dxa"/>
          </w:tcPr>
          <w:p w14:paraId="54A20730" w14:textId="77777777" w:rsidR="00C9666C" w:rsidRPr="00C0322D" w:rsidRDefault="00C9666C" w:rsidP="00891045">
            <w:pPr>
              <w:pStyle w:val="TableParagraph"/>
              <w:rPr>
                <w:rFonts w:ascii="Calibri Light" w:hAnsi="Calibri Light" w:cs="Calibri Light"/>
                <w:sz w:val="20"/>
                <w:szCs w:val="20"/>
              </w:rPr>
            </w:pPr>
          </w:p>
        </w:tc>
        <w:tc>
          <w:tcPr>
            <w:tcW w:w="450" w:type="dxa"/>
          </w:tcPr>
          <w:p w14:paraId="66FAAFC0" w14:textId="77777777" w:rsidR="00C9666C" w:rsidRPr="00C0322D" w:rsidRDefault="00C9666C" w:rsidP="00891045">
            <w:pPr>
              <w:pStyle w:val="TableParagraph"/>
              <w:rPr>
                <w:rFonts w:ascii="Calibri Light" w:hAnsi="Calibri Light" w:cs="Calibri Light"/>
                <w:sz w:val="20"/>
                <w:szCs w:val="20"/>
              </w:rPr>
            </w:pPr>
          </w:p>
        </w:tc>
        <w:tc>
          <w:tcPr>
            <w:tcW w:w="450" w:type="dxa"/>
          </w:tcPr>
          <w:p w14:paraId="3A35477F" w14:textId="77777777" w:rsidR="00C9666C" w:rsidRPr="00C0322D" w:rsidRDefault="00C9666C" w:rsidP="00891045">
            <w:pPr>
              <w:pStyle w:val="TableParagraph"/>
              <w:rPr>
                <w:rFonts w:ascii="Calibri Light" w:hAnsi="Calibri Light" w:cs="Calibri Light"/>
                <w:sz w:val="20"/>
                <w:szCs w:val="20"/>
              </w:rPr>
            </w:pPr>
          </w:p>
        </w:tc>
        <w:tc>
          <w:tcPr>
            <w:tcW w:w="863" w:type="dxa"/>
          </w:tcPr>
          <w:p w14:paraId="29049872" w14:textId="77777777" w:rsidR="00C9666C" w:rsidRPr="00C0322D" w:rsidRDefault="00C9666C" w:rsidP="00891045">
            <w:pPr>
              <w:pStyle w:val="TableParagraph"/>
              <w:rPr>
                <w:rFonts w:ascii="Calibri Light" w:hAnsi="Calibri Light" w:cs="Calibri Light"/>
                <w:sz w:val="20"/>
                <w:szCs w:val="20"/>
              </w:rPr>
            </w:pPr>
          </w:p>
        </w:tc>
        <w:tc>
          <w:tcPr>
            <w:tcW w:w="990" w:type="dxa"/>
          </w:tcPr>
          <w:p w14:paraId="305927EE" w14:textId="77777777" w:rsidR="00C9666C" w:rsidRPr="00C0322D" w:rsidRDefault="00C9666C" w:rsidP="00891045">
            <w:pPr>
              <w:pStyle w:val="TableParagraph"/>
              <w:rPr>
                <w:rFonts w:ascii="Calibri Light" w:hAnsi="Calibri Light" w:cs="Calibri Light"/>
                <w:sz w:val="20"/>
                <w:szCs w:val="20"/>
              </w:rPr>
            </w:pPr>
          </w:p>
        </w:tc>
        <w:tc>
          <w:tcPr>
            <w:tcW w:w="1389" w:type="dxa"/>
          </w:tcPr>
          <w:p w14:paraId="675D991E" w14:textId="77777777" w:rsidR="00C9666C" w:rsidRPr="00C0322D" w:rsidRDefault="00C9666C" w:rsidP="00891045">
            <w:pPr>
              <w:pStyle w:val="TableParagraph"/>
              <w:ind w:left="121"/>
              <w:rPr>
                <w:rFonts w:ascii="Calibri Light" w:hAnsi="Calibri Light" w:cs="Calibri Light"/>
                <w:sz w:val="20"/>
                <w:szCs w:val="20"/>
              </w:rPr>
            </w:pPr>
            <w:r w:rsidRPr="00C0322D">
              <w:rPr>
                <w:rFonts w:ascii="Calibri Light" w:hAnsi="Calibri Light" w:cs="Calibri Light"/>
                <w:sz w:val="20"/>
                <w:szCs w:val="20"/>
              </w:rPr>
              <w:t>solución</w:t>
            </w:r>
            <w:r w:rsidRPr="00C0322D">
              <w:rPr>
                <w:rFonts w:ascii="Calibri Light" w:hAnsi="Calibri Light" w:cs="Calibri Light"/>
                <w:spacing w:val="-10"/>
                <w:sz w:val="20"/>
                <w:szCs w:val="20"/>
              </w:rPr>
              <w:t xml:space="preserve"> </w:t>
            </w:r>
            <w:r w:rsidRPr="00C0322D">
              <w:rPr>
                <w:rFonts w:ascii="Calibri Light" w:hAnsi="Calibri Light" w:cs="Calibri Light"/>
                <w:sz w:val="20"/>
                <w:szCs w:val="20"/>
              </w:rPr>
              <w:t>de</w:t>
            </w:r>
            <w:r w:rsidRPr="00C0322D">
              <w:rPr>
                <w:rFonts w:ascii="Calibri Light" w:hAnsi="Calibri Light" w:cs="Calibri Light"/>
                <w:spacing w:val="-9"/>
                <w:sz w:val="20"/>
                <w:szCs w:val="20"/>
              </w:rPr>
              <w:t xml:space="preserve"> </w:t>
            </w:r>
            <w:r w:rsidRPr="00C0322D">
              <w:rPr>
                <w:rFonts w:ascii="Calibri Light" w:hAnsi="Calibri Light" w:cs="Calibri Light"/>
                <w:sz w:val="20"/>
                <w:szCs w:val="20"/>
              </w:rPr>
              <w:t>esta</w:t>
            </w:r>
            <w:r w:rsidRPr="00C0322D">
              <w:rPr>
                <w:rFonts w:ascii="Calibri Light" w:hAnsi="Calibri Light" w:cs="Calibri Light"/>
                <w:spacing w:val="-9"/>
                <w:sz w:val="20"/>
                <w:szCs w:val="20"/>
              </w:rPr>
              <w:t xml:space="preserve"> </w:t>
            </w:r>
            <w:r w:rsidRPr="00C0322D">
              <w:rPr>
                <w:rFonts w:ascii="Calibri Light" w:hAnsi="Calibri Light" w:cs="Calibri Light"/>
                <w:sz w:val="20"/>
                <w:szCs w:val="20"/>
              </w:rPr>
              <w:t>y</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aplicar planes de</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contingencia si a</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ello</w:t>
            </w:r>
            <w:r w:rsidRPr="00C0322D">
              <w:rPr>
                <w:rFonts w:ascii="Calibri Light" w:hAnsi="Calibri Light" w:cs="Calibri Light"/>
                <w:spacing w:val="-7"/>
                <w:sz w:val="20"/>
                <w:szCs w:val="20"/>
              </w:rPr>
              <w:t xml:space="preserve"> </w:t>
            </w:r>
            <w:r w:rsidRPr="00C0322D">
              <w:rPr>
                <w:rFonts w:ascii="Calibri Light" w:hAnsi="Calibri Light" w:cs="Calibri Light"/>
                <w:sz w:val="20"/>
                <w:szCs w:val="20"/>
              </w:rPr>
              <w:t>hubiere</w:t>
            </w:r>
          </w:p>
          <w:p w14:paraId="0CC814EE" w14:textId="77777777" w:rsidR="00C9666C" w:rsidRPr="00C0322D" w:rsidRDefault="00C9666C" w:rsidP="00891045">
            <w:pPr>
              <w:pStyle w:val="TableParagraph"/>
              <w:ind w:left="121"/>
              <w:rPr>
                <w:rFonts w:ascii="Calibri Light" w:hAnsi="Calibri Light" w:cs="Calibri Light"/>
                <w:sz w:val="20"/>
                <w:szCs w:val="20"/>
              </w:rPr>
            </w:pPr>
            <w:r w:rsidRPr="00C0322D">
              <w:rPr>
                <w:rFonts w:ascii="Calibri Light" w:hAnsi="Calibri Light" w:cs="Calibri Light"/>
                <w:spacing w:val="-2"/>
                <w:sz w:val="20"/>
                <w:szCs w:val="20"/>
              </w:rPr>
              <w:t>lugar.</w:t>
            </w:r>
          </w:p>
        </w:tc>
        <w:tc>
          <w:tcPr>
            <w:tcW w:w="450" w:type="dxa"/>
          </w:tcPr>
          <w:p w14:paraId="72D799B1" w14:textId="77777777" w:rsidR="00C9666C" w:rsidRPr="00C0322D" w:rsidRDefault="00C9666C" w:rsidP="00891045">
            <w:pPr>
              <w:pStyle w:val="TableParagraph"/>
              <w:rPr>
                <w:rFonts w:ascii="Calibri Light" w:hAnsi="Calibri Light" w:cs="Calibri Light"/>
                <w:sz w:val="20"/>
                <w:szCs w:val="20"/>
              </w:rPr>
            </w:pPr>
          </w:p>
        </w:tc>
        <w:tc>
          <w:tcPr>
            <w:tcW w:w="452" w:type="dxa"/>
          </w:tcPr>
          <w:p w14:paraId="54301416" w14:textId="77777777" w:rsidR="00C9666C" w:rsidRPr="00C0322D" w:rsidRDefault="00C9666C" w:rsidP="00891045">
            <w:pPr>
              <w:pStyle w:val="TableParagraph"/>
              <w:rPr>
                <w:rFonts w:ascii="Calibri Light" w:hAnsi="Calibri Light" w:cs="Calibri Light"/>
                <w:sz w:val="20"/>
                <w:szCs w:val="20"/>
              </w:rPr>
            </w:pPr>
          </w:p>
        </w:tc>
        <w:tc>
          <w:tcPr>
            <w:tcW w:w="450" w:type="dxa"/>
          </w:tcPr>
          <w:p w14:paraId="537F6256" w14:textId="77777777" w:rsidR="00C9666C" w:rsidRPr="00C0322D" w:rsidRDefault="00C9666C" w:rsidP="00891045">
            <w:pPr>
              <w:pStyle w:val="TableParagraph"/>
              <w:rPr>
                <w:rFonts w:ascii="Calibri Light" w:hAnsi="Calibri Light" w:cs="Calibri Light"/>
                <w:sz w:val="20"/>
                <w:szCs w:val="20"/>
              </w:rPr>
            </w:pPr>
          </w:p>
        </w:tc>
        <w:tc>
          <w:tcPr>
            <w:tcW w:w="700" w:type="dxa"/>
          </w:tcPr>
          <w:p w14:paraId="58EC6EFB" w14:textId="77777777" w:rsidR="00C9666C" w:rsidRPr="00C0322D" w:rsidRDefault="00C9666C" w:rsidP="00891045">
            <w:pPr>
              <w:pStyle w:val="TableParagraph"/>
              <w:rPr>
                <w:rFonts w:ascii="Calibri Light" w:hAnsi="Calibri Light" w:cs="Calibri Light"/>
                <w:sz w:val="20"/>
                <w:szCs w:val="20"/>
              </w:rPr>
            </w:pPr>
          </w:p>
        </w:tc>
        <w:tc>
          <w:tcPr>
            <w:tcW w:w="450" w:type="dxa"/>
          </w:tcPr>
          <w:p w14:paraId="016A890D" w14:textId="77777777" w:rsidR="00C9666C" w:rsidRPr="00C0322D" w:rsidRDefault="00C9666C" w:rsidP="00891045">
            <w:pPr>
              <w:pStyle w:val="TableParagraph"/>
              <w:rPr>
                <w:rFonts w:ascii="Calibri Light" w:hAnsi="Calibri Light" w:cs="Calibri Light"/>
                <w:sz w:val="20"/>
                <w:szCs w:val="20"/>
              </w:rPr>
            </w:pPr>
          </w:p>
        </w:tc>
        <w:tc>
          <w:tcPr>
            <w:tcW w:w="1156" w:type="dxa"/>
          </w:tcPr>
          <w:p w14:paraId="6F18607B" w14:textId="77777777" w:rsidR="00C9666C" w:rsidRPr="00C0322D" w:rsidRDefault="00C9666C" w:rsidP="00891045">
            <w:pPr>
              <w:pStyle w:val="TableParagraph"/>
              <w:rPr>
                <w:rFonts w:ascii="Calibri Light" w:hAnsi="Calibri Light" w:cs="Calibri Light"/>
                <w:sz w:val="20"/>
                <w:szCs w:val="20"/>
              </w:rPr>
            </w:pPr>
          </w:p>
        </w:tc>
        <w:tc>
          <w:tcPr>
            <w:tcW w:w="948" w:type="dxa"/>
          </w:tcPr>
          <w:p w14:paraId="153A47B2" w14:textId="77777777" w:rsidR="00C9666C" w:rsidRPr="00C0322D" w:rsidRDefault="00C9666C" w:rsidP="00891045">
            <w:pPr>
              <w:pStyle w:val="TableParagraph"/>
              <w:rPr>
                <w:rFonts w:ascii="Calibri Light" w:hAnsi="Calibri Light" w:cs="Calibri Light"/>
                <w:sz w:val="20"/>
                <w:szCs w:val="20"/>
              </w:rPr>
            </w:pPr>
          </w:p>
        </w:tc>
        <w:tc>
          <w:tcPr>
            <w:tcW w:w="1115" w:type="dxa"/>
          </w:tcPr>
          <w:p w14:paraId="77DD442A" w14:textId="77777777" w:rsidR="00C9666C" w:rsidRPr="00C0322D" w:rsidRDefault="00C9666C" w:rsidP="00891045">
            <w:pPr>
              <w:pStyle w:val="TableParagraph"/>
              <w:rPr>
                <w:rFonts w:ascii="Calibri Light" w:hAnsi="Calibri Light" w:cs="Calibri Light"/>
                <w:sz w:val="20"/>
                <w:szCs w:val="20"/>
              </w:rPr>
            </w:pPr>
          </w:p>
        </w:tc>
        <w:tc>
          <w:tcPr>
            <w:tcW w:w="1441" w:type="dxa"/>
          </w:tcPr>
          <w:p w14:paraId="7E8CEA8D" w14:textId="77777777" w:rsidR="00C9666C" w:rsidRPr="00C0322D" w:rsidRDefault="00C9666C" w:rsidP="00891045">
            <w:pPr>
              <w:pStyle w:val="TableParagraph"/>
              <w:rPr>
                <w:rFonts w:ascii="Calibri Light" w:hAnsi="Calibri Light" w:cs="Calibri Light"/>
                <w:sz w:val="20"/>
                <w:szCs w:val="20"/>
              </w:rPr>
            </w:pPr>
          </w:p>
        </w:tc>
        <w:tc>
          <w:tcPr>
            <w:tcW w:w="1017" w:type="dxa"/>
          </w:tcPr>
          <w:p w14:paraId="7F0F279E" w14:textId="77777777" w:rsidR="00C9666C" w:rsidRPr="00C0322D" w:rsidRDefault="00C9666C" w:rsidP="00891045">
            <w:pPr>
              <w:pStyle w:val="TableParagraph"/>
              <w:rPr>
                <w:rFonts w:ascii="Calibri Light" w:hAnsi="Calibri Light" w:cs="Calibri Light"/>
                <w:sz w:val="20"/>
                <w:szCs w:val="20"/>
              </w:rPr>
            </w:pPr>
          </w:p>
        </w:tc>
      </w:tr>
      <w:tr w:rsidR="00C9666C" w:rsidRPr="00C0322D" w14:paraId="3272847C" w14:textId="77777777" w:rsidTr="00B673D8">
        <w:trPr>
          <w:trHeight w:val="2539"/>
        </w:trPr>
        <w:tc>
          <w:tcPr>
            <w:tcW w:w="482" w:type="dxa"/>
          </w:tcPr>
          <w:p w14:paraId="749BE047" w14:textId="77777777" w:rsidR="00C9666C" w:rsidRPr="00C0322D" w:rsidRDefault="00C9666C" w:rsidP="00891045">
            <w:pPr>
              <w:pStyle w:val="TableParagraph"/>
              <w:rPr>
                <w:rFonts w:ascii="Calibri Light" w:hAnsi="Calibri Light" w:cs="Calibri Light"/>
                <w:sz w:val="20"/>
                <w:szCs w:val="20"/>
              </w:rPr>
            </w:pPr>
          </w:p>
          <w:p w14:paraId="1AF7E9D9" w14:textId="77777777" w:rsidR="00C9666C" w:rsidRPr="00C0322D" w:rsidRDefault="00C9666C" w:rsidP="00891045">
            <w:pPr>
              <w:pStyle w:val="TableParagraph"/>
              <w:rPr>
                <w:rFonts w:ascii="Calibri Light" w:hAnsi="Calibri Light" w:cs="Calibri Light"/>
                <w:sz w:val="20"/>
                <w:szCs w:val="20"/>
              </w:rPr>
            </w:pPr>
          </w:p>
          <w:p w14:paraId="33D2EC98" w14:textId="77777777" w:rsidR="00C9666C" w:rsidRPr="00C0322D" w:rsidRDefault="00C9666C" w:rsidP="00891045">
            <w:pPr>
              <w:pStyle w:val="TableParagraph"/>
              <w:rPr>
                <w:rFonts w:ascii="Calibri Light" w:hAnsi="Calibri Light" w:cs="Calibri Light"/>
                <w:sz w:val="20"/>
                <w:szCs w:val="20"/>
              </w:rPr>
            </w:pPr>
          </w:p>
          <w:p w14:paraId="3DCB56FD" w14:textId="77777777" w:rsidR="00C9666C" w:rsidRPr="00C0322D" w:rsidRDefault="00C9666C" w:rsidP="00891045">
            <w:pPr>
              <w:pStyle w:val="TableParagraph"/>
              <w:rPr>
                <w:rFonts w:ascii="Calibri Light" w:hAnsi="Calibri Light" w:cs="Calibri Light"/>
                <w:sz w:val="20"/>
                <w:szCs w:val="20"/>
              </w:rPr>
            </w:pPr>
          </w:p>
          <w:p w14:paraId="3CD50499" w14:textId="77777777" w:rsidR="00C9666C" w:rsidRPr="00C0322D" w:rsidRDefault="00C9666C" w:rsidP="00891045">
            <w:pPr>
              <w:pStyle w:val="TableParagraph"/>
              <w:ind w:left="113" w:right="106"/>
              <w:jc w:val="center"/>
              <w:rPr>
                <w:rFonts w:ascii="Calibri Light" w:hAnsi="Calibri Light" w:cs="Calibri Light"/>
                <w:b/>
                <w:sz w:val="20"/>
                <w:szCs w:val="20"/>
              </w:rPr>
            </w:pPr>
            <w:r w:rsidRPr="00C0322D">
              <w:rPr>
                <w:rFonts w:ascii="Calibri Light" w:hAnsi="Calibri Light" w:cs="Calibri Light"/>
                <w:b/>
                <w:spacing w:val="-5"/>
                <w:sz w:val="20"/>
                <w:szCs w:val="20"/>
              </w:rPr>
              <w:t>13</w:t>
            </w:r>
          </w:p>
        </w:tc>
        <w:tc>
          <w:tcPr>
            <w:tcW w:w="544" w:type="dxa"/>
          </w:tcPr>
          <w:p w14:paraId="531E2F82" w14:textId="77777777" w:rsidR="00C9666C" w:rsidRPr="00C0322D" w:rsidRDefault="00C9666C" w:rsidP="00891045">
            <w:pPr>
              <w:pStyle w:val="TableParagraph"/>
              <w:rPr>
                <w:rFonts w:ascii="Calibri Light" w:hAnsi="Calibri Light" w:cs="Calibri Light"/>
                <w:sz w:val="20"/>
                <w:szCs w:val="20"/>
              </w:rPr>
            </w:pPr>
          </w:p>
          <w:p w14:paraId="48116478" w14:textId="77777777" w:rsidR="00C9666C" w:rsidRPr="00C0322D" w:rsidRDefault="00C9666C" w:rsidP="00891045">
            <w:pPr>
              <w:pStyle w:val="TableParagraph"/>
              <w:rPr>
                <w:rFonts w:ascii="Calibri Light" w:hAnsi="Calibri Light" w:cs="Calibri Light"/>
                <w:sz w:val="20"/>
                <w:szCs w:val="20"/>
              </w:rPr>
            </w:pPr>
          </w:p>
          <w:p w14:paraId="5E482C0E" w14:textId="77777777" w:rsidR="00C9666C" w:rsidRPr="00C0322D" w:rsidRDefault="00C9666C" w:rsidP="00891045">
            <w:pPr>
              <w:pStyle w:val="TableParagraph"/>
              <w:rPr>
                <w:rFonts w:ascii="Calibri Light" w:hAnsi="Calibri Light" w:cs="Calibri Light"/>
                <w:sz w:val="20"/>
                <w:szCs w:val="20"/>
              </w:rPr>
            </w:pPr>
          </w:p>
          <w:p w14:paraId="11CEF479" w14:textId="77777777" w:rsidR="00C9666C" w:rsidRPr="00C0322D" w:rsidRDefault="00C9666C" w:rsidP="00891045">
            <w:pPr>
              <w:pStyle w:val="TableParagraph"/>
              <w:rPr>
                <w:rFonts w:ascii="Calibri Light" w:hAnsi="Calibri Light" w:cs="Calibri Light"/>
                <w:sz w:val="20"/>
                <w:szCs w:val="20"/>
              </w:rPr>
            </w:pPr>
          </w:p>
          <w:p w14:paraId="4B858233" w14:textId="77777777" w:rsidR="00C9666C" w:rsidRPr="00C0322D" w:rsidRDefault="00C9666C" w:rsidP="00891045">
            <w:pPr>
              <w:pStyle w:val="TableParagraph"/>
              <w:rPr>
                <w:rFonts w:ascii="Calibri Light" w:hAnsi="Calibri Light" w:cs="Calibri Light"/>
                <w:sz w:val="20"/>
                <w:szCs w:val="20"/>
              </w:rPr>
            </w:pPr>
          </w:p>
          <w:p w14:paraId="5BE0B9DD" w14:textId="77777777" w:rsidR="00C9666C" w:rsidRPr="00C0322D" w:rsidRDefault="00C9666C" w:rsidP="00891045">
            <w:pPr>
              <w:pStyle w:val="TableParagraph"/>
              <w:rPr>
                <w:rFonts w:ascii="Calibri Light" w:hAnsi="Calibri Light" w:cs="Calibri Light"/>
                <w:sz w:val="20"/>
                <w:szCs w:val="20"/>
              </w:rPr>
            </w:pPr>
          </w:p>
          <w:p w14:paraId="57473D3C" w14:textId="77777777" w:rsidR="00C9666C" w:rsidRPr="00C0322D" w:rsidRDefault="00C9666C" w:rsidP="00891045">
            <w:pPr>
              <w:pStyle w:val="TableParagraph"/>
              <w:ind w:left="9"/>
              <w:jc w:val="center"/>
              <w:rPr>
                <w:rFonts w:ascii="Calibri Light" w:hAnsi="Calibri Light" w:cs="Calibri Light"/>
                <w:sz w:val="20"/>
                <w:szCs w:val="20"/>
              </w:rPr>
            </w:pPr>
            <w:r w:rsidRPr="00C0322D">
              <w:rPr>
                <w:rFonts w:ascii="Calibri Light" w:hAnsi="Calibri Light" w:cs="Calibri Light"/>
                <w:sz w:val="20"/>
                <w:szCs w:val="20"/>
              </w:rPr>
              <w:t>G</w:t>
            </w:r>
          </w:p>
        </w:tc>
        <w:tc>
          <w:tcPr>
            <w:tcW w:w="520" w:type="dxa"/>
          </w:tcPr>
          <w:p w14:paraId="6304FA7D" w14:textId="77777777" w:rsidR="00C9666C" w:rsidRPr="00C0322D" w:rsidRDefault="00C9666C" w:rsidP="00891045">
            <w:pPr>
              <w:pStyle w:val="TableParagraph"/>
              <w:rPr>
                <w:rFonts w:ascii="Calibri Light" w:hAnsi="Calibri Light" w:cs="Calibri Light"/>
                <w:sz w:val="20"/>
                <w:szCs w:val="20"/>
              </w:rPr>
            </w:pPr>
          </w:p>
          <w:p w14:paraId="510A897E" w14:textId="77777777" w:rsidR="00C9666C" w:rsidRPr="00C0322D" w:rsidRDefault="00C9666C" w:rsidP="00891045">
            <w:pPr>
              <w:pStyle w:val="TableParagraph"/>
              <w:rPr>
                <w:rFonts w:ascii="Calibri Light" w:hAnsi="Calibri Light" w:cs="Calibri Light"/>
                <w:sz w:val="20"/>
                <w:szCs w:val="20"/>
              </w:rPr>
            </w:pPr>
          </w:p>
          <w:p w14:paraId="1C4978D3" w14:textId="77777777" w:rsidR="00C9666C" w:rsidRPr="00C0322D" w:rsidRDefault="00C9666C" w:rsidP="00891045">
            <w:pPr>
              <w:pStyle w:val="TableParagraph"/>
              <w:rPr>
                <w:rFonts w:ascii="Calibri Light" w:hAnsi="Calibri Light" w:cs="Calibri Light"/>
                <w:sz w:val="20"/>
                <w:szCs w:val="20"/>
              </w:rPr>
            </w:pPr>
          </w:p>
          <w:p w14:paraId="49ACE628" w14:textId="77777777" w:rsidR="00C9666C" w:rsidRPr="00C0322D" w:rsidRDefault="00C9666C" w:rsidP="00891045">
            <w:pPr>
              <w:pStyle w:val="TableParagraph"/>
              <w:rPr>
                <w:rFonts w:ascii="Calibri Light" w:hAnsi="Calibri Light" w:cs="Calibri Light"/>
                <w:sz w:val="20"/>
                <w:szCs w:val="20"/>
              </w:rPr>
            </w:pPr>
          </w:p>
          <w:p w14:paraId="09066C85" w14:textId="77777777" w:rsidR="00C9666C" w:rsidRPr="00C0322D" w:rsidRDefault="00C9666C" w:rsidP="00891045">
            <w:pPr>
              <w:pStyle w:val="TableParagraph"/>
              <w:rPr>
                <w:rFonts w:ascii="Calibri Light" w:hAnsi="Calibri Light" w:cs="Calibri Light"/>
                <w:sz w:val="20"/>
                <w:szCs w:val="20"/>
              </w:rPr>
            </w:pPr>
          </w:p>
          <w:p w14:paraId="567DD194" w14:textId="77777777" w:rsidR="00C9666C" w:rsidRPr="00C0322D" w:rsidRDefault="00C9666C" w:rsidP="00891045">
            <w:pPr>
              <w:pStyle w:val="TableParagraph"/>
              <w:rPr>
                <w:rFonts w:ascii="Calibri Light" w:hAnsi="Calibri Light" w:cs="Calibri Light"/>
                <w:sz w:val="20"/>
                <w:szCs w:val="20"/>
              </w:rPr>
            </w:pPr>
          </w:p>
          <w:p w14:paraId="33DDFB80" w14:textId="77777777" w:rsidR="00C9666C" w:rsidRPr="00C0322D" w:rsidRDefault="00C9666C" w:rsidP="00891045">
            <w:pPr>
              <w:pStyle w:val="TableParagraph"/>
              <w:ind w:left="12"/>
              <w:jc w:val="center"/>
              <w:rPr>
                <w:rFonts w:ascii="Calibri Light" w:hAnsi="Calibri Light" w:cs="Calibri Light"/>
                <w:sz w:val="20"/>
                <w:szCs w:val="20"/>
              </w:rPr>
            </w:pPr>
            <w:r w:rsidRPr="00C0322D">
              <w:rPr>
                <w:rFonts w:ascii="Calibri Light" w:hAnsi="Calibri Light" w:cs="Calibri Light"/>
                <w:sz w:val="20"/>
                <w:szCs w:val="20"/>
              </w:rPr>
              <w:t>I</w:t>
            </w:r>
          </w:p>
        </w:tc>
        <w:tc>
          <w:tcPr>
            <w:tcW w:w="450" w:type="dxa"/>
            <w:textDirection w:val="tbRl"/>
          </w:tcPr>
          <w:p w14:paraId="66062415" w14:textId="77777777" w:rsidR="00C9666C" w:rsidRPr="00C0322D" w:rsidRDefault="00C9666C" w:rsidP="00891045">
            <w:pPr>
              <w:pStyle w:val="TableParagraph"/>
              <w:ind w:right="1"/>
              <w:jc w:val="center"/>
              <w:rPr>
                <w:rFonts w:ascii="Calibri Light" w:hAnsi="Calibri Light" w:cs="Calibri Light"/>
                <w:sz w:val="20"/>
                <w:szCs w:val="20"/>
              </w:rPr>
            </w:pPr>
            <w:r w:rsidRPr="00C0322D">
              <w:rPr>
                <w:rFonts w:ascii="Calibri Light" w:hAnsi="Calibri Light" w:cs="Calibri Light"/>
                <w:sz w:val="20"/>
                <w:szCs w:val="20"/>
              </w:rPr>
              <w:t>E</w:t>
            </w:r>
          </w:p>
        </w:tc>
        <w:tc>
          <w:tcPr>
            <w:tcW w:w="1369" w:type="dxa"/>
          </w:tcPr>
          <w:p w14:paraId="14A31784" w14:textId="77777777" w:rsidR="00C9666C" w:rsidRPr="00C0322D" w:rsidRDefault="00C9666C" w:rsidP="00891045">
            <w:pPr>
              <w:pStyle w:val="TableParagraph"/>
              <w:rPr>
                <w:rFonts w:ascii="Calibri Light" w:hAnsi="Calibri Light" w:cs="Calibri Light"/>
                <w:sz w:val="20"/>
                <w:szCs w:val="20"/>
              </w:rPr>
            </w:pPr>
          </w:p>
          <w:p w14:paraId="4FC9ED48" w14:textId="77777777" w:rsidR="00C9666C" w:rsidRPr="00C0322D" w:rsidRDefault="00C9666C" w:rsidP="00891045">
            <w:pPr>
              <w:pStyle w:val="TableParagraph"/>
              <w:rPr>
                <w:rFonts w:ascii="Calibri Light" w:hAnsi="Calibri Light" w:cs="Calibri Light"/>
                <w:sz w:val="20"/>
                <w:szCs w:val="20"/>
              </w:rPr>
            </w:pPr>
          </w:p>
          <w:p w14:paraId="10A0C431" w14:textId="77777777" w:rsidR="00C9666C" w:rsidRPr="00C0322D" w:rsidRDefault="00C9666C" w:rsidP="00891045">
            <w:pPr>
              <w:pStyle w:val="TableParagraph"/>
              <w:rPr>
                <w:rFonts w:ascii="Calibri Light" w:hAnsi="Calibri Light" w:cs="Calibri Light"/>
                <w:sz w:val="20"/>
                <w:szCs w:val="20"/>
              </w:rPr>
            </w:pPr>
          </w:p>
          <w:p w14:paraId="029347E6" w14:textId="77777777" w:rsidR="00C9666C" w:rsidRPr="00C0322D" w:rsidRDefault="00C9666C" w:rsidP="00891045">
            <w:pPr>
              <w:pStyle w:val="TableParagraph"/>
              <w:rPr>
                <w:rFonts w:ascii="Calibri Light" w:hAnsi="Calibri Light" w:cs="Calibri Light"/>
                <w:sz w:val="20"/>
                <w:szCs w:val="20"/>
              </w:rPr>
            </w:pPr>
          </w:p>
          <w:p w14:paraId="6739E997" w14:textId="77777777" w:rsidR="00C9666C" w:rsidRPr="00C0322D" w:rsidRDefault="00C9666C" w:rsidP="00891045">
            <w:pPr>
              <w:pStyle w:val="TableParagraph"/>
              <w:rPr>
                <w:rFonts w:ascii="Calibri Light" w:hAnsi="Calibri Light" w:cs="Calibri Light"/>
                <w:sz w:val="20"/>
                <w:szCs w:val="20"/>
              </w:rPr>
            </w:pPr>
          </w:p>
          <w:p w14:paraId="33C3380D" w14:textId="77777777" w:rsidR="00C9666C" w:rsidRPr="00C0322D" w:rsidRDefault="00C9666C" w:rsidP="00891045">
            <w:pPr>
              <w:pStyle w:val="TableParagraph"/>
              <w:rPr>
                <w:rFonts w:ascii="Calibri Light" w:hAnsi="Calibri Light" w:cs="Calibri Light"/>
                <w:sz w:val="20"/>
                <w:szCs w:val="20"/>
              </w:rPr>
            </w:pPr>
          </w:p>
          <w:p w14:paraId="634A0E4E" w14:textId="77777777" w:rsidR="00C9666C" w:rsidRPr="00C0322D" w:rsidRDefault="00C9666C" w:rsidP="00891045">
            <w:pPr>
              <w:pStyle w:val="TableParagraph"/>
              <w:ind w:left="215" w:right="198"/>
              <w:jc w:val="center"/>
              <w:rPr>
                <w:rFonts w:ascii="Calibri Light" w:hAnsi="Calibri Light" w:cs="Calibri Light"/>
                <w:sz w:val="20"/>
                <w:szCs w:val="20"/>
              </w:rPr>
            </w:pPr>
            <w:r w:rsidRPr="00C0322D">
              <w:rPr>
                <w:rFonts w:ascii="Calibri Light" w:hAnsi="Calibri Light" w:cs="Calibri Light"/>
                <w:sz w:val="20"/>
                <w:szCs w:val="20"/>
              </w:rPr>
              <w:t>O</w:t>
            </w:r>
            <w:r w:rsidRPr="00C0322D">
              <w:rPr>
                <w:rFonts w:ascii="Calibri Light" w:hAnsi="Calibri Light" w:cs="Calibri Light"/>
                <w:spacing w:val="-1"/>
                <w:sz w:val="20"/>
                <w:szCs w:val="20"/>
              </w:rPr>
              <w:t xml:space="preserve"> </w:t>
            </w:r>
            <w:r w:rsidRPr="00C0322D">
              <w:rPr>
                <w:rFonts w:ascii="Calibri Light" w:hAnsi="Calibri Light" w:cs="Calibri Light"/>
                <w:spacing w:val="-10"/>
                <w:sz w:val="20"/>
                <w:szCs w:val="20"/>
              </w:rPr>
              <w:t>=</w:t>
            </w:r>
          </w:p>
          <w:p w14:paraId="2B13C065" w14:textId="77777777" w:rsidR="00C9666C" w:rsidRPr="00C0322D" w:rsidRDefault="00C9666C" w:rsidP="00891045">
            <w:pPr>
              <w:pStyle w:val="TableParagraph"/>
              <w:ind w:left="214" w:right="198"/>
              <w:jc w:val="center"/>
              <w:rPr>
                <w:rFonts w:ascii="Calibri Light" w:hAnsi="Calibri Light" w:cs="Calibri Light"/>
                <w:sz w:val="20"/>
                <w:szCs w:val="20"/>
              </w:rPr>
            </w:pPr>
            <w:r w:rsidRPr="00C0322D">
              <w:rPr>
                <w:rFonts w:ascii="Calibri Light" w:hAnsi="Calibri Light" w:cs="Calibri Light"/>
                <w:spacing w:val="-2"/>
                <w:sz w:val="20"/>
                <w:szCs w:val="20"/>
              </w:rPr>
              <w:t>Operacional</w:t>
            </w:r>
          </w:p>
        </w:tc>
        <w:tc>
          <w:tcPr>
            <w:tcW w:w="1230" w:type="dxa"/>
          </w:tcPr>
          <w:p w14:paraId="2FC8B869" w14:textId="77777777" w:rsidR="00C9666C" w:rsidRPr="00C0322D" w:rsidRDefault="00C9666C" w:rsidP="00891045">
            <w:pPr>
              <w:pStyle w:val="TableParagraph"/>
              <w:ind w:left="112" w:right="146"/>
              <w:rPr>
                <w:rFonts w:ascii="Calibri Light" w:hAnsi="Calibri Light" w:cs="Calibri Light"/>
                <w:sz w:val="20"/>
                <w:szCs w:val="20"/>
              </w:rPr>
            </w:pPr>
            <w:r w:rsidRPr="00C0322D">
              <w:rPr>
                <w:rFonts w:ascii="Calibri Light" w:hAnsi="Calibri Light" w:cs="Calibri Light"/>
                <w:sz w:val="20"/>
                <w:szCs w:val="20"/>
              </w:rPr>
              <w:t>Errores</w:t>
            </w:r>
            <w:r w:rsidRPr="00C0322D">
              <w:rPr>
                <w:rFonts w:ascii="Calibri Light" w:hAnsi="Calibri Light" w:cs="Calibri Light"/>
                <w:spacing w:val="-7"/>
                <w:sz w:val="20"/>
                <w:szCs w:val="20"/>
              </w:rPr>
              <w:t xml:space="preserve"> </w:t>
            </w:r>
            <w:r w:rsidRPr="00C0322D">
              <w:rPr>
                <w:rFonts w:ascii="Calibri Light" w:hAnsi="Calibri Light" w:cs="Calibri Light"/>
                <w:sz w:val="20"/>
                <w:szCs w:val="20"/>
              </w:rPr>
              <w:t>o</w:t>
            </w:r>
            <w:r w:rsidRPr="00C0322D">
              <w:rPr>
                <w:rFonts w:ascii="Calibri Light" w:hAnsi="Calibri Light" w:cs="Calibri Light"/>
                <w:spacing w:val="40"/>
                <w:sz w:val="20"/>
                <w:szCs w:val="20"/>
              </w:rPr>
              <w:t xml:space="preserve"> </w:t>
            </w:r>
            <w:r w:rsidRPr="00C0322D">
              <w:rPr>
                <w:rFonts w:ascii="Calibri Light" w:hAnsi="Calibri Light" w:cs="Calibri Light"/>
                <w:spacing w:val="-2"/>
                <w:sz w:val="20"/>
                <w:szCs w:val="20"/>
              </w:rPr>
              <w:t>deficiencias</w:t>
            </w:r>
            <w:r w:rsidRPr="00C0322D">
              <w:rPr>
                <w:rFonts w:ascii="Calibri Light" w:hAnsi="Calibri Light" w:cs="Calibri Light"/>
                <w:spacing w:val="-8"/>
                <w:sz w:val="20"/>
                <w:szCs w:val="20"/>
              </w:rPr>
              <w:t xml:space="preserve"> </w:t>
            </w:r>
            <w:r w:rsidRPr="00C0322D">
              <w:rPr>
                <w:rFonts w:ascii="Calibri Light" w:hAnsi="Calibri Light" w:cs="Calibri Light"/>
                <w:spacing w:val="-2"/>
                <w:sz w:val="20"/>
                <w:szCs w:val="20"/>
              </w:rPr>
              <w:t>en</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los</w:t>
            </w:r>
            <w:r w:rsidRPr="00C0322D">
              <w:rPr>
                <w:rFonts w:ascii="Calibri Light" w:hAnsi="Calibri Light" w:cs="Calibri Light"/>
                <w:spacing w:val="-7"/>
                <w:sz w:val="20"/>
                <w:szCs w:val="20"/>
              </w:rPr>
              <w:t xml:space="preserve"> </w:t>
            </w:r>
            <w:r w:rsidRPr="00C0322D">
              <w:rPr>
                <w:rFonts w:ascii="Calibri Light" w:hAnsi="Calibri Light" w:cs="Calibri Light"/>
                <w:sz w:val="20"/>
                <w:szCs w:val="20"/>
              </w:rPr>
              <w:t>informes,</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productos</w:t>
            </w:r>
            <w:r w:rsidRPr="00C0322D">
              <w:rPr>
                <w:rFonts w:ascii="Calibri Light" w:hAnsi="Calibri Light" w:cs="Calibri Light"/>
                <w:spacing w:val="-7"/>
                <w:sz w:val="20"/>
                <w:szCs w:val="20"/>
              </w:rPr>
              <w:t xml:space="preserve"> </w:t>
            </w:r>
            <w:r w:rsidRPr="00C0322D">
              <w:rPr>
                <w:rFonts w:ascii="Calibri Light" w:hAnsi="Calibri Light" w:cs="Calibri Light"/>
                <w:sz w:val="20"/>
                <w:szCs w:val="20"/>
              </w:rPr>
              <w:t>o</w:t>
            </w:r>
            <w:r w:rsidRPr="00C0322D">
              <w:rPr>
                <w:rFonts w:ascii="Calibri Light" w:hAnsi="Calibri Light" w:cs="Calibri Light"/>
                <w:spacing w:val="40"/>
                <w:sz w:val="20"/>
                <w:szCs w:val="20"/>
              </w:rPr>
              <w:t xml:space="preserve"> </w:t>
            </w:r>
            <w:r w:rsidRPr="00C0322D">
              <w:rPr>
                <w:rFonts w:ascii="Calibri Light" w:hAnsi="Calibri Light" w:cs="Calibri Light"/>
                <w:spacing w:val="-2"/>
                <w:sz w:val="20"/>
                <w:szCs w:val="20"/>
              </w:rPr>
              <w:t>entregables</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que</w:t>
            </w:r>
            <w:r w:rsidRPr="00C0322D">
              <w:rPr>
                <w:rFonts w:ascii="Calibri Light" w:hAnsi="Calibri Light" w:cs="Calibri Light"/>
                <w:spacing w:val="-7"/>
                <w:sz w:val="20"/>
                <w:szCs w:val="20"/>
              </w:rPr>
              <w:t xml:space="preserve"> </w:t>
            </w:r>
            <w:r w:rsidRPr="00C0322D">
              <w:rPr>
                <w:rFonts w:ascii="Calibri Light" w:hAnsi="Calibri Light" w:cs="Calibri Light"/>
                <w:sz w:val="20"/>
                <w:szCs w:val="20"/>
              </w:rPr>
              <w:t>debe</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suministrar</w:t>
            </w:r>
            <w:r w:rsidRPr="00C0322D">
              <w:rPr>
                <w:rFonts w:ascii="Calibri Light" w:hAnsi="Calibri Light" w:cs="Calibri Light"/>
                <w:spacing w:val="-7"/>
                <w:sz w:val="20"/>
                <w:szCs w:val="20"/>
              </w:rPr>
              <w:t xml:space="preserve"> </w:t>
            </w:r>
            <w:r w:rsidRPr="00C0322D">
              <w:rPr>
                <w:rFonts w:ascii="Calibri Light" w:hAnsi="Calibri Light" w:cs="Calibri Light"/>
                <w:sz w:val="20"/>
                <w:szCs w:val="20"/>
              </w:rPr>
              <w:t>el</w:t>
            </w:r>
            <w:r w:rsidRPr="00C0322D">
              <w:rPr>
                <w:rFonts w:ascii="Calibri Light" w:hAnsi="Calibri Light" w:cs="Calibri Light"/>
                <w:spacing w:val="40"/>
                <w:sz w:val="20"/>
                <w:szCs w:val="20"/>
              </w:rPr>
              <w:t xml:space="preserve"> </w:t>
            </w:r>
            <w:r w:rsidRPr="00C0322D">
              <w:rPr>
                <w:rFonts w:ascii="Calibri Light" w:hAnsi="Calibri Light" w:cs="Calibri Light"/>
                <w:spacing w:val="-2"/>
                <w:sz w:val="20"/>
                <w:szCs w:val="20"/>
              </w:rPr>
              <w:t>contratista.</w:t>
            </w:r>
          </w:p>
          <w:p w14:paraId="42576631" w14:textId="77777777" w:rsidR="00C9666C" w:rsidRPr="00C0322D" w:rsidRDefault="00C9666C" w:rsidP="00891045">
            <w:pPr>
              <w:pStyle w:val="TableParagraph"/>
              <w:ind w:left="112" w:right="110"/>
              <w:rPr>
                <w:rFonts w:ascii="Calibri Light" w:hAnsi="Calibri Light" w:cs="Calibri Light"/>
                <w:sz w:val="20"/>
                <w:szCs w:val="20"/>
              </w:rPr>
            </w:pPr>
            <w:r w:rsidRPr="00C0322D">
              <w:rPr>
                <w:rFonts w:ascii="Calibri Light" w:hAnsi="Calibri Light" w:cs="Calibri Light"/>
                <w:sz w:val="20"/>
                <w:szCs w:val="20"/>
              </w:rPr>
              <w:t>Debido al uso</w:t>
            </w:r>
            <w:r w:rsidRPr="00C0322D">
              <w:rPr>
                <w:rFonts w:ascii="Calibri Light" w:hAnsi="Calibri Light" w:cs="Calibri Light"/>
                <w:spacing w:val="40"/>
                <w:sz w:val="20"/>
                <w:szCs w:val="20"/>
              </w:rPr>
              <w:t xml:space="preserve"> </w:t>
            </w:r>
            <w:r w:rsidRPr="00C0322D">
              <w:rPr>
                <w:rFonts w:ascii="Calibri Light" w:hAnsi="Calibri Light" w:cs="Calibri Light"/>
                <w:spacing w:val="-2"/>
                <w:sz w:val="20"/>
                <w:szCs w:val="20"/>
              </w:rPr>
              <w:t>de</w:t>
            </w:r>
            <w:r w:rsidRPr="00C0322D">
              <w:rPr>
                <w:rFonts w:ascii="Calibri Light" w:hAnsi="Calibri Light" w:cs="Calibri Light"/>
                <w:spacing w:val="-8"/>
                <w:sz w:val="20"/>
                <w:szCs w:val="20"/>
              </w:rPr>
              <w:t xml:space="preserve"> </w:t>
            </w:r>
            <w:r w:rsidRPr="00C0322D">
              <w:rPr>
                <w:rFonts w:ascii="Calibri Light" w:hAnsi="Calibri Light" w:cs="Calibri Light"/>
                <w:spacing w:val="-2"/>
                <w:sz w:val="20"/>
                <w:szCs w:val="20"/>
              </w:rPr>
              <w:t>información</w:t>
            </w:r>
            <w:r w:rsidRPr="00C0322D">
              <w:rPr>
                <w:rFonts w:ascii="Calibri Light" w:hAnsi="Calibri Light" w:cs="Calibri Light"/>
                <w:spacing w:val="40"/>
                <w:sz w:val="20"/>
                <w:szCs w:val="20"/>
              </w:rPr>
              <w:t xml:space="preserve"> </w:t>
            </w:r>
            <w:r w:rsidRPr="00C0322D">
              <w:rPr>
                <w:rFonts w:ascii="Calibri Light" w:hAnsi="Calibri Light" w:cs="Calibri Light"/>
                <w:spacing w:val="-2"/>
                <w:sz w:val="20"/>
                <w:szCs w:val="20"/>
              </w:rPr>
              <w:t>errada,</w:t>
            </w:r>
            <w:r w:rsidRPr="00C0322D">
              <w:rPr>
                <w:rFonts w:ascii="Calibri Light" w:hAnsi="Calibri Light" w:cs="Calibri Light"/>
                <w:spacing w:val="40"/>
                <w:sz w:val="20"/>
                <w:szCs w:val="20"/>
              </w:rPr>
              <w:t xml:space="preserve"> </w:t>
            </w:r>
            <w:r w:rsidRPr="00C0322D">
              <w:rPr>
                <w:rFonts w:ascii="Calibri Light" w:hAnsi="Calibri Light" w:cs="Calibri Light"/>
                <w:spacing w:val="-2"/>
                <w:sz w:val="20"/>
                <w:szCs w:val="20"/>
              </w:rPr>
              <w:lastRenderedPageBreak/>
              <w:t>desactualizada</w:t>
            </w:r>
          </w:p>
          <w:p w14:paraId="2DF83BAC" w14:textId="77777777" w:rsidR="00C9666C" w:rsidRPr="00C0322D" w:rsidRDefault="00C9666C" w:rsidP="00891045">
            <w:pPr>
              <w:pStyle w:val="TableParagraph"/>
              <w:ind w:left="112"/>
              <w:rPr>
                <w:rFonts w:ascii="Calibri Light" w:hAnsi="Calibri Light" w:cs="Calibri Light"/>
                <w:sz w:val="20"/>
                <w:szCs w:val="20"/>
              </w:rPr>
            </w:pPr>
            <w:r w:rsidRPr="00C0322D">
              <w:rPr>
                <w:rFonts w:ascii="Calibri Light" w:hAnsi="Calibri Light" w:cs="Calibri Light"/>
                <w:sz w:val="20"/>
                <w:szCs w:val="20"/>
              </w:rPr>
              <w:t>o</w:t>
            </w:r>
            <w:r w:rsidRPr="00C0322D">
              <w:rPr>
                <w:rFonts w:ascii="Calibri Light" w:hAnsi="Calibri Light" w:cs="Calibri Light"/>
                <w:spacing w:val="-2"/>
                <w:sz w:val="20"/>
                <w:szCs w:val="20"/>
              </w:rPr>
              <w:t xml:space="preserve"> </w:t>
            </w:r>
            <w:r w:rsidRPr="00C0322D">
              <w:rPr>
                <w:rFonts w:ascii="Calibri Light" w:hAnsi="Calibri Light" w:cs="Calibri Light"/>
                <w:sz w:val="20"/>
                <w:szCs w:val="20"/>
              </w:rPr>
              <w:t>por</w:t>
            </w:r>
            <w:r w:rsidRPr="00C0322D">
              <w:rPr>
                <w:rFonts w:ascii="Calibri Light" w:hAnsi="Calibri Light" w:cs="Calibri Light"/>
                <w:spacing w:val="-2"/>
                <w:sz w:val="20"/>
                <w:szCs w:val="20"/>
              </w:rPr>
              <w:t xml:space="preserve"> omisión</w:t>
            </w:r>
          </w:p>
        </w:tc>
        <w:tc>
          <w:tcPr>
            <w:tcW w:w="1283" w:type="dxa"/>
          </w:tcPr>
          <w:p w14:paraId="2715EF1B" w14:textId="77777777" w:rsidR="00C9666C" w:rsidRPr="00C0322D" w:rsidRDefault="00C9666C" w:rsidP="00891045">
            <w:pPr>
              <w:pStyle w:val="TableParagraph"/>
              <w:rPr>
                <w:rFonts w:ascii="Calibri Light" w:hAnsi="Calibri Light" w:cs="Calibri Light"/>
                <w:sz w:val="20"/>
                <w:szCs w:val="20"/>
              </w:rPr>
            </w:pPr>
          </w:p>
          <w:p w14:paraId="0F82AC70" w14:textId="77777777" w:rsidR="00C9666C" w:rsidRPr="00C0322D" w:rsidRDefault="00C9666C" w:rsidP="00891045">
            <w:pPr>
              <w:pStyle w:val="TableParagraph"/>
              <w:rPr>
                <w:rFonts w:ascii="Calibri Light" w:hAnsi="Calibri Light" w:cs="Calibri Light"/>
                <w:sz w:val="20"/>
                <w:szCs w:val="20"/>
              </w:rPr>
            </w:pPr>
          </w:p>
          <w:p w14:paraId="231DFF0F" w14:textId="77777777" w:rsidR="00C9666C" w:rsidRPr="00C0322D" w:rsidRDefault="00C9666C" w:rsidP="00891045">
            <w:pPr>
              <w:pStyle w:val="TableParagraph"/>
              <w:rPr>
                <w:rFonts w:ascii="Calibri Light" w:hAnsi="Calibri Light" w:cs="Calibri Light"/>
                <w:sz w:val="20"/>
                <w:szCs w:val="20"/>
              </w:rPr>
            </w:pPr>
          </w:p>
          <w:p w14:paraId="50CEA908" w14:textId="77777777" w:rsidR="00C9666C" w:rsidRPr="00C0322D" w:rsidRDefault="00C9666C" w:rsidP="00891045">
            <w:pPr>
              <w:pStyle w:val="TableParagraph"/>
              <w:ind w:left="113" w:right="117"/>
              <w:rPr>
                <w:rFonts w:ascii="Calibri Light" w:hAnsi="Calibri Light" w:cs="Calibri Light"/>
                <w:sz w:val="20"/>
                <w:szCs w:val="20"/>
              </w:rPr>
            </w:pPr>
            <w:r w:rsidRPr="00C0322D">
              <w:rPr>
                <w:rFonts w:ascii="Calibri Light" w:hAnsi="Calibri Light" w:cs="Calibri Light"/>
                <w:sz w:val="20"/>
                <w:szCs w:val="20"/>
              </w:rPr>
              <w:t>Demora</w:t>
            </w:r>
            <w:r w:rsidRPr="00C0322D">
              <w:rPr>
                <w:rFonts w:ascii="Calibri Light" w:hAnsi="Calibri Light" w:cs="Calibri Light"/>
                <w:spacing w:val="-7"/>
                <w:sz w:val="20"/>
                <w:szCs w:val="20"/>
              </w:rPr>
              <w:t xml:space="preserve"> </w:t>
            </w:r>
            <w:r w:rsidRPr="00C0322D">
              <w:rPr>
                <w:rFonts w:ascii="Calibri Light" w:hAnsi="Calibri Light" w:cs="Calibri Light"/>
                <w:sz w:val="20"/>
                <w:szCs w:val="20"/>
              </w:rPr>
              <w:t>e</w:t>
            </w:r>
            <w:r w:rsidRPr="00C0322D">
              <w:rPr>
                <w:rFonts w:ascii="Calibri Light" w:hAnsi="Calibri Light" w:cs="Calibri Light"/>
                <w:spacing w:val="40"/>
                <w:sz w:val="20"/>
                <w:szCs w:val="20"/>
              </w:rPr>
              <w:t xml:space="preserve"> </w:t>
            </w:r>
            <w:r w:rsidRPr="00C0322D">
              <w:rPr>
                <w:rFonts w:ascii="Calibri Light" w:hAnsi="Calibri Light" w:cs="Calibri Light"/>
                <w:spacing w:val="-2"/>
                <w:sz w:val="20"/>
                <w:szCs w:val="20"/>
              </w:rPr>
              <w:t>inconvenientes</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para</w:t>
            </w:r>
            <w:r w:rsidRPr="00C0322D">
              <w:rPr>
                <w:rFonts w:ascii="Calibri Light" w:hAnsi="Calibri Light" w:cs="Calibri Light"/>
                <w:spacing w:val="-7"/>
                <w:sz w:val="20"/>
                <w:szCs w:val="20"/>
              </w:rPr>
              <w:t xml:space="preserve"> </w:t>
            </w:r>
            <w:r w:rsidRPr="00C0322D">
              <w:rPr>
                <w:rFonts w:ascii="Calibri Light" w:hAnsi="Calibri Light" w:cs="Calibri Light"/>
                <w:sz w:val="20"/>
                <w:szCs w:val="20"/>
              </w:rPr>
              <w:t>cumplir</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con el objeto u</w:t>
            </w:r>
            <w:r w:rsidRPr="00C0322D">
              <w:rPr>
                <w:rFonts w:ascii="Calibri Light" w:hAnsi="Calibri Light" w:cs="Calibri Light"/>
                <w:spacing w:val="40"/>
                <w:sz w:val="20"/>
                <w:szCs w:val="20"/>
              </w:rPr>
              <w:t xml:space="preserve"> </w:t>
            </w:r>
            <w:r w:rsidRPr="00C0322D">
              <w:rPr>
                <w:rFonts w:ascii="Calibri Light" w:hAnsi="Calibri Light" w:cs="Calibri Light"/>
                <w:spacing w:val="-2"/>
                <w:sz w:val="20"/>
                <w:szCs w:val="20"/>
              </w:rPr>
              <w:t>obligaciones</w:t>
            </w:r>
            <w:r w:rsidRPr="00C0322D">
              <w:rPr>
                <w:rFonts w:ascii="Calibri Light" w:hAnsi="Calibri Light" w:cs="Calibri Light"/>
                <w:spacing w:val="-8"/>
                <w:sz w:val="20"/>
                <w:szCs w:val="20"/>
              </w:rPr>
              <w:t xml:space="preserve"> </w:t>
            </w:r>
            <w:r w:rsidRPr="00C0322D">
              <w:rPr>
                <w:rFonts w:ascii="Calibri Light" w:hAnsi="Calibri Light" w:cs="Calibri Light"/>
                <w:spacing w:val="-2"/>
                <w:sz w:val="20"/>
                <w:szCs w:val="20"/>
              </w:rPr>
              <w:t>del</w:t>
            </w:r>
            <w:r w:rsidRPr="00C0322D">
              <w:rPr>
                <w:rFonts w:ascii="Calibri Light" w:hAnsi="Calibri Light" w:cs="Calibri Light"/>
                <w:spacing w:val="40"/>
                <w:sz w:val="20"/>
                <w:szCs w:val="20"/>
              </w:rPr>
              <w:t xml:space="preserve"> </w:t>
            </w:r>
            <w:r w:rsidRPr="00C0322D">
              <w:rPr>
                <w:rFonts w:ascii="Calibri Light" w:hAnsi="Calibri Light" w:cs="Calibri Light"/>
                <w:spacing w:val="-2"/>
                <w:sz w:val="20"/>
                <w:szCs w:val="20"/>
              </w:rPr>
              <w:t>contrato</w:t>
            </w:r>
          </w:p>
        </w:tc>
        <w:tc>
          <w:tcPr>
            <w:tcW w:w="452" w:type="dxa"/>
          </w:tcPr>
          <w:p w14:paraId="233775CB" w14:textId="77777777" w:rsidR="00C9666C" w:rsidRPr="00C0322D" w:rsidRDefault="00C9666C" w:rsidP="00891045">
            <w:pPr>
              <w:pStyle w:val="TableParagraph"/>
              <w:rPr>
                <w:rFonts w:ascii="Calibri Light" w:hAnsi="Calibri Light" w:cs="Calibri Light"/>
                <w:sz w:val="20"/>
                <w:szCs w:val="20"/>
              </w:rPr>
            </w:pPr>
          </w:p>
          <w:p w14:paraId="21AEB714" w14:textId="77777777" w:rsidR="00C9666C" w:rsidRPr="00C0322D" w:rsidRDefault="00C9666C" w:rsidP="00891045">
            <w:pPr>
              <w:pStyle w:val="TableParagraph"/>
              <w:rPr>
                <w:rFonts w:ascii="Calibri Light" w:hAnsi="Calibri Light" w:cs="Calibri Light"/>
                <w:sz w:val="20"/>
                <w:szCs w:val="20"/>
              </w:rPr>
            </w:pPr>
          </w:p>
          <w:p w14:paraId="46B234EF" w14:textId="77777777" w:rsidR="00C9666C" w:rsidRPr="00C0322D" w:rsidRDefault="00C9666C" w:rsidP="00891045">
            <w:pPr>
              <w:pStyle w:val="TableParagraph"/>
              <w:rPr>
                <w:rFonts w:ascii="Calibri Light" w:hAnsi="Calibri Light" w:cs="Calibri Light"/>
                <w:sz w:val="20"/>
                <w:szCs w:val="20"/>
              </w:rPr>
            </w:pPr>
          </w:p>
          <w:p w14:paraId="3DA59748" w14:textId="77777777" w:rsidR="00C9666C" w:rsidRPr="00C0322D" w:rsidRDefault="00C9666C" w:rsidP="00891045">
            <w:pPr>
              <w:pStyle w:val="TableParagraph"/>
              <w:rPr>
                <w:rFonts w:ascii="Calibri Light" w:hAnsi="Calibri Light" w:cs="Calibri Light"/>
                <w:sz w:val="20"/>
                <w:szCs w:val="20"/>
              </w:rPr>
            </w:pPr>
          </w:p>
          <w:p w14:paraId="14A9728F" w14:textId="77777777" w:rsidR="00C9666C" w:rsidRPr="00C0322D" w:rsidRDefault="00C9666C" w:rsidP="00891045">
            <w:pPr>
              <w:pStyle w:val="TableParagraph"/>
              <w:rPr>
                <w:rFonts w:ascii="Calibri Light" w:hAnsi="Calibri Light" w:cs="Calibri Light"/>
                <w:sz w:val="20"/>
                <w:szCs w:val="20"/>
              </w:rPr>
            </w:pPr>
          </w:p>
          <w:p w14:paraId="439CA3C7" w14:textId="77777777" w:rsidR="00C9666C" w:rsidRPr="00C0322D" w:rsidRDefault="00C9666C" w:rsidP="00891045">
            <w:pPr>
              <w:pStyle w:val="TableParagraph"/>
              <w:rPr>
                <w:rFonts w:ascii="Calibri Light" w:hAnsi="Calibri Light" w:cs="Calibri Light"/>
                <w:sz w:val="20"/>
                <w:szCs w:val="20"/>
              </w:rPr>
            </w:pPr>
          </w:p>
          <w:p w14:paraId="6B43DC3C" w14:textId="77777777" w:rsidR="00C9666C" w:rsidRPr="00C0322D" w:rsidRDefault="00C9666C" w:rsidP="00891045">
            <w:pPr>
              <w:pStyle w:val="TableParagraph"/>
              <w:ind w:left="24"/>
              <w:jc w:val="center"/>
              <w:rPr>
                <w:rFonts w:ascii="Calibri Light" w:hAnsi="Calibri Light" w:cs="Calibri Light"/>
                <w:sz w:val="20"/>
                <w:szCs w:val="20"/>
              </w:rPr>
            </w:pPr>
            <w:r w:rsidRPr="00C0322D">
              <w:rPr>
                <w:rFonts w:ascii="Calibri Light" w:hAnsi="Calibri Light" w:cs="Calibri Light"/>
                <w:sz w:val="20"/>
                <w:szCs w:val="20"/>
              </w:rPr>
              <w:t>3</w:t>
            </w:r>
          </w:p>
        </w:tc>
        <w:tc>
          <w:tcPr>
            <w:tcW w:w="450" w:type="dxa"/>
          </w:tcPr>
          <w:p w14:paraId="2564ECEC" w14:textId="77777777" w:rsidR="00C9666C" w:rsidRPr="00C0322D" w:rsidRDefault="00C9666C" w:rsidP="00891045">
            <w:pPr>
              <w:pStyle w:val="TableParagraph"/>
              <w:rPr>
                <w:rFonts w:ascii="Calibri Light" w:hAnsi="Calibri Light" w:cs="Calibri Light"/>
                <w:sz w:val="20"/>
                <w:szCs w:val="20"/>
              </w:rPr>
            </w:pPr>
          </w:p>
          <w:p w14:paraId="2BE1EEC8" w14:textId="77777777" w:rsidR="00C9666C" w:rsidRPr="00C0322D" w:rsidRDefault="00C9666C" w:rsidP="00891045">
            <w:pPr>
              <w:pStyle w:val="TableParagraph"/>
              <w:rPr>
                <w:rFonts w:ascii="Calibri Light" w:hAnsi="Calibri Light" w:cs="Calibri Light"/>
                <w:sz w:val="20"/>
                <w:szCs w:val="20"/>
              </w:rPr>
            </w:pPr>
          </w:p>
          <w:p w14:paraId="1592285B" w14:textId="77777777" w:rsidR="00C9666C" w:rsidRPr="00C0322D" w:rsidRDefault="00C9666C" w:rsidP="00891045">
            <w:pPr>
              <w:pStyle w:val="TableParagraph"/>
              <w:rPr>
                <w:rFonts w:ascii="Calibri Light" w:hAnsi="Calibri Light" w:cs="Calibri Light"/>
                <w:sz w:val="20"/>
                <w:szCs w:val="20"/>
              </w:rPr>
            </w:pPr>
          </w:p>
          <w:p w14:paraId="2322D94B" w14:textId="77777777" w:rsidR="00C9666C" w:rsidRPr="00C0322D" w:rsidRDefault="00C9666C" w:rsidP="00891045">
            <w:pPr>
              <w:pStyle w:val="TableParagraph"/>
              <w:rPr>
                <w:rFonts w:ascii="Calibri Light" w:hAnsi="Calibri Light" w:cs="Calibri Light"/>
                <w:sz w:val="20"/>
                <w:szCs w:val="20"/>
              </w:rPr>
            </w:pPr>
          </w:p>
          <w:p w14:paraId="0AF6C87F" w14:textId="77777777" w:rsidR="00C9666C" w:rsidRPr="00C0322D" w:rsidRDefault="00C9666C" w:rsidP="00891045">
            <w:pPr>
              <w:pStyle w:val="TableParagraph"/>
              <w:rPr>
                <w:rFonts w:ascii="Calibri Light" w:hAnsi="Calibri Light" w:cs="Calibri Light"/>
                <w:sz w:val="20"/>
                <w:szCs w:val="20"/>
              </w:rPr>
            </w:pPr>
          </w:p>
          <w:p w14:paraId="38767718" w14:textId="77777777" w:rsidR="00C9666C" w:rsidRPr="00C0322D" w:rsidRDefault="00C9666C" w:rsidP="00891045">
            <w:pPr>
              <w:pStyle w:val="TableParagraph"/>
              <w:rPr>
                <w:rFonts w:ascii="Calibri Light" w:hAnsi="Calibri Light" w:cs="Calibri Light"/>
                <w:sz w:val="20"/>
                <w:szCs w:val="20"/>
              </w:rPr>
            </w:pPr>
          </w:p>
          <w:p w14:paraId="33C3AE15" w14:textId="77777777" w:rsidR="00C9666C" w:rsidRPr="00C0322D" w:rsidRDefault="00C9666C" w:rsidP="00891045">
            <w:pPr>
              <w:pStyle w:val="TableParagraph"/>
              <w:ind w:right="162"/>
              <w:jc w:val="right"/>
              <w:rPr>
                <w:rFonts w:ascii="Calibri Light" w:hAnsi="Calibri Light" w:cs="Calibri Light"/>
                <w:sz w:val="20"/>
                <w:szCs w:val="20"/>
              </w:rPr>
            </w:pPr>
            <w:r w:rsidRPr="00C0322D">
              <w:rPr>
                <w:rFonts w:ascii="Calibri Light" w:hAnsi="Calibri Light" w:cs="Calibri Light"/>
                <w:sz w:val="20"/>
                <w:szCs w:val="20"/>
              </w:rPr>
              <w:t>5</w:t>
            </w:r>
          </w:p>
        </w:tc>
        <w:tc>
          <w:tcPr>
            <w:tcW w:w="450" w:type="dxa"/>
          </w:tcPr>
          <w:p w14:paraId="74FA37B6" w14:textId="77777777" w:rsidR="00C9666C" w:rsidRPr="00C0322D" w:rsidRDefault="00C9666C" w:rsidP="00891045">
            <w:pPr>
              <w:pStyle w:val="TableParagraph"/>
              <w:rPr>
                <w:rFonts w:ascii="Calibri Light" w:hAnsi="Calibri Light" w:cs="Calibri Light"/>
                <w:sz w:val="20"/>
                <w:szCs w:val="20"/>
              </w:rPr>
            </w:pPr>
          </w:p>
          <w:p w14:paraId="3E384A63" w14:textId="77777777" w:rsidR="00C9666C" w:rsidRPr="00C0322D" w:rsidRDefault="00C9666C" w:rsidP="00891045">
            <w:pPr>
              <w:pStyle w:val="TableParagraph"/>
              <w:rPr>
                <w:rFonts w:ascii="Calibri Light" w:hAnsi="Calibri Light" w:cs="Calibri Light"/>
                <w:sz w:val="20"/>
                <w:szCs w:val="20"/>
              </w:rPr>
            </w:pPr>
          </w:p>
          <w:p w14:paraId="108A88D1" w14:textId="77777777" w:rsidR="00C9666C" w:rsidRPr="00C0322D" w:rsidRDefault="00C9666C" w:rsidP="00891045">
            <w:pPr>
              <w:pStyle w:val="TableParagraph"/>
              <w:rPr>
                <w:rFonts w:ascii="Calibri Light" w:hAnsi="Calibri Light" w:cs="Calibri Light"/>
                <w:sz w:val="20"/>
                <w:szCs w:val="20"/>
              </w:rPr>
            </w:pPr>
          </w:p>
          <w:p w14:paraId="2DAF6D07" w14:textId="77777777" w:rsidR="00C9666C" w:rsidRPr="00C0322D" w:rsidRDefault="00C9666C" w:rsidP="00891045">
            <w:pPr>
              <w:pStyle w:val="TableParagraph"/>
              <w:rPr>
                <w:rFonts w:ascii="Calibri Light" w:hAnsi="Calibri Light" w:cs="Calibri Light"/>
                <w:sz w:val="20"/>
                <w:szCs w:val="20"/>
              </w:rPr>
            </w:pPr>
          </w:p>
          <w:p w14:paraId="3DF67ABD" w14:textId="77777777" w:rsidR="00C9666C" w:rsidRPr="00C0322D" w:rsidRDefault="00C9666C" w:rsidP="00891045">
            <w:pPr>
              <w:pStyle w:val="TableParagraph"/>
              <w:rPr>
                <w:rFonts w:ascii="Calibri Light" w:hAnsi="Calibri Light" w:cs="Calibri Light"/>
                <w:sz w:val="20"/>
                <w:szCs w:val="20"/>
              </w:rPr>
            </w:pPr>
          </w:p>
          <w:p w14:paraId="33CF6C4B" w14:textId="77777777" w:rsidR="00C9666C" w:rsidRPr="00C0322D" w:rsidRDefault="00C9666C" w:rsidP="00891045">
            <w:pPr>
              <w:pStyle w:val="TableParagraph"/>
              <w:rPr>
                <w:rFonts w:ascii="Calibri Light" w:hAnsi="Calibri Light" w:cs="Calibri Light"/>
                <w:sz w:val="20"/>
                <w:szCs w:val="20"/>
              </w:rPr>
            </w:pPr>
          </w:p>
          <w:p w14:paraId="377A4599" w14:textId="77777777" w:rsidR="00C9666C" w:rsidRPr="00C0322D" w:rsidRDefault="00C9666C" w:rsidP="00891045">
            <w:pPr>
              <w:pStyle w:val="TableParagraph"/>
              <w:ind w:left="195"/>
              <w:rPr>
                <w:rFonts w:ascii="Calibri Light" w:hAnsi="Calibri Light" w:cs="Calibri Light"/>
                <w:sz w:val="20"/>
                <w:szCs w:val="20"/>
              </w:rPr>
            </w:pPr>
            <w:r w:rsidRPr="00C0322D">
              <w:rPr>
                <w:rFonts w:ascii="Calibri Light" w:hAnsi="Calibri Light" w:cs="Calibri Light"/>
                <w:sz w:val="20"/>
                <w:szCs w:val="20"/>
              </w:rPr>
              <w:t>8</w:t>
            </w:r>
          </w:p>
        </w:tc>
        <w:tc>
          <w:tcPr>
            <w:tcW w:w="863" w:type="dxa"/>
          </w:tcPr>
          <w:p w14:paraId="68CCDBF1" w14:textId="77777777" w:rsidR="00C9666C" w:rsidRPr="00C0322D" w:rsidRDefault="00C9666C" w:rsidP="00891045">
            <w:pPr>
              <w:pStyle w:val="TableParagraph"/>
              <w:rPr>
                <w:rFonts w:ascii="Calibri Light" w:hAnsi="Calibri Light" w:cs="Calibri Light"/>
                <w:sz w:val="20"/>
                <w:szCs w:val="20"/>
              </w:rPr>
            </w:pPr>
          </w:p>
          <w:p w14:paraId="161E92D5" w14:textId="77777777" w:rsidR="00C9666C" w:rsidRPr="00C0322D" w:rsidRDefault="00C9666C" w:rsidP="00891045">
            <w:pPr>
              <w:pStyle w:val="TableParagraph"/>
              <w:rPr>
                <w:rFonts w:ascii="Calibri Light" w:hAnsi="Calibri Light" w:cs="Calibri Light"/>
                <w:sz w:val="20"/>
                <w:szCs w:val="20"/>
              </w:rPr>
            </w:pPr>
          </w:p>
          <w:p w14:paraId="2DF3A689" w14:textId="77777777" w:rsidR="00C9666C" w:rsidRPr="00C0322D" w:rsidRDefault="00C9666C" w:rsidP="00891045">
            <w:pPr>
              <w:pStyle w:val="TableParagraph"/>
              <w:rPr>
                <w:rFonts w:ascii="Calibri Light" w:hAnsi="Calibri Light" w:cs="Calibri Light"/>
                <w:sz w:val="20"/>
                <w:szCs w:val="20"/>
              </w:rPr>
            </w:pPr>
          </w:p>
          <w:p w14:paraId="77488F3D" w14:textId="77777777" w:rsidR="00C9666C" w:rsidRPr="00C0322D" w:rsidRDefault="00C9666C" w:rsidP="00891045">
            <w:pPr>
              <w:pStyle w:val="TableParagraph"/>
              <w:rPr>
                <w:rFonts w:ascii="Calibri Light" w:hAnsi="Calibri Light" w:cs="Calibri Light"/>
                <w:sz w:val="20"/>
                <w:szCs w:val="20"/>
              </w:rPr>
            </w:pPr>
          </w:p>
          <w:p w14:paraId="35ABFD37" w14:textId="77777777" w:rsidR="00C9666C" w:rsidRPr="00C0322D" w:rsidRDefault="00C9666C" w:rsidP="00891045">
            <w:pPr>
              <w:pStyle w:val="TableParagraph"/>
              <w:rPr>
                <w:rFonts w:ascii="Calibri Light" w:hAnsi="Calibri Light" w:cs="Calibri Light"/>
                <w:sz w:val="20"/>
                <w:szCs w:val="20"/>
              </w:rPr>
            </w:pPr>
          </w:p>
          <w:p w14:paraId="221DE9BE" w14:textId="77777777" w:rsidR="00C9666C" w:rsidRPr="00C0322D" w:rsidRDefault="00C9666C" w:rsidP="00891045">
            <w:pPr>
              <w:pStyle w:val="TableParagraph"/>
              <w:ind w:left="119" w:right="81" w:firstLine="158"/>
              <w:rPr>
                <w:rFonts w:ascii="Calibri Light" w:hAnsi="Calibri Light" w:cs="Calibri Light"/>
                <w:sz w:val="20"/>
                <w:szCs w:val="20"/>
              </w:rPr>
            </w:pPr>
            <w:r w:rsidRPr="00C0322D">
              <w:rPr>
                <w:rFonts w:ascii="Calibri Light" w:hAnsi="Calibri Light" w:cs="Calibri Light"/>
                <w:sz w:val="20"/>
                <w:szCs w:val="20"/>
              </w:rPr>
              <w:t>Z.</w:t>
            </w:r>
            <w:r w:rsidRPr="00C0322D">
              <w:rPr>
                <w:rFonts w:ascii="Calibri Light" w:hAnsi="Calibri Light" w:cs="Calibri Light"/>
                <w:spacing w:val="-5"/>
                <w:sz w:val="20"/>
                <w:szCs w:val="20"/>
              </w:rPr>
              <w:t xml:space="preserve"> </w:t>
            </w:r>
            <w:r w:rsidRPr="00C0322D">
              <w:rPr>
                <w:rFonts w:ascii="Calibri Light" w:hAnsi="Calibri Light" w:cs="Calibri Light"/>
                <w:sz w:val="20"/>
                <w:szCs w:val="20"/>
              </w:rPr>
              <w:t>DE</w:t>
            </w:r>
            <w:r w:rsidRPr="00C0322D">
              <w:rPr>
                <w:rFonts w:ascii="Calibri Light" w:hAnsi="Calibri Light" w:cs="Calibri Light"/>
                <w:spacing w:val="40"/>
                <w:sz w:val="20"/>
                <w:szCs w:val="20"/>
              </w:rPr>
              <w:t xml:space="preserve"> </w:t>
            </w:r>
            <w:r w:rsidRPr="00C0322D">
              <w:rPr>
                <w:rFonts w:ascii="Calibri Light" w:hAnsi="Calibri Light" w:cs="Calibri Light"/>
                <w:spacing w:val="-2"/>
                <w:sz w:val="20"/>
                <w:szCs w:val="20"/>
              </w:rPr>
              <w:t>RIESGO</w:t>
            </w:r>
            <w:r w:rsidRPr="00C0322D">
              <w:rPr>
                <w:rFonts w:ascii="Calibri Light" w:hAnsi="Calibri Light" w:cs="Calibri Light"/>
                <w:spacing w:val="40"/>
                <w:sz w:val="20"/>
                <w:szCs w:val="20"/>
              </w:rPr>
              <w:t xml:space="preserve"> </w:t>
            </w:r>
            <w:r w:rsidRPr="00C0322D">
              <w:rPr>
                <w:rFonts w:ascii="Calibri Light" w:hAnsi="Calibri Light" w:cs="Calibri Light"/>
                <w:spacing w:val="-2"/>
                <w:sz w:val="20"/>
                <w:szCs w:val="20"/>
              </w:rPr>
              <w:t>EXTREMO</w:t>
            </w:r>
          </w:p>
        </w:tc>
        <w:tc>
          <w:tcPr>
            <w:tcW w:w="990" w:type="dxa"/>
          </w:tcPr>
          <w:p w14:paraId="709CF1CA" w14:textId="77777777" w:rsidR="00C9666C" w:rsidRPr="00C0322D" w:rsidRDefault="00C9666C" w:rsidP="00891045">
            <w:pPr>
              <w:pStyle w:val="TableParagraph"/>
              <w:rPr>
                <w:rFonts w:ascii="Calibri Light" w:hAnsi="Calibri Light" w:cs="Calibri Light"/>
                <w:sz w:val="20"/>
                <w:szCs w:val="20"/>
              </w:rPr>
            </w:pPr>
          </w:p>
          <w:p w14:paraId="4FF4D56F" w14:textId="77777777" w:rsidR="00C9666C" w:rsidRPr="00C0322D" w:rsidRDefault="00C9666C" w:rsidP="00891045">
            <w:pPr>
              <w:pStyle w:val="TableParagraph"/>
              <w:rPr>
                <w:rFonts w:ascii="Calibri Light" w:hAnsi="Calibri Light" w:cs="Calibri Light"/>
                <w:sz w:val="20"/>
                <w:szCs w:val="20"/>
              </w:rPr>
            </w:pPr>
          </w:p>
          <w:p w14:paraId="7EACD152" w14:textId="77777777" w:rsidR="00C9666C" w:rsidRPr="00C0322D" w:rsidRDefault="00C9666C" w:rsidP="00891045">
            <w:pPr>
              <w:pStyle w:val="TableParagraph"/>
              <w:rPr>
                <w:rFonts w:ascii="Calibri Light" w:hAnsi="Calibri Light" w:cs="Calibri Light"/>
                <w:sz w:val="20"/>
                <w:szCs w:val="20"/>
              </w:rPr>
            </w:pPr>
          </w:p>
          <w:p w14:paraId="46E73A5D" w14:textId="77777777" w:rsidR="00C9666C" w:rsidRPr="00C0322D" w:rsidRDefault="00C9666C" w:rsidP="00891045">
            <w:pPr>
              <w:pStyle w:val="TableParagraph"/>
              <w:rPr>
                <w:rFonts w:ascii="Calibri Light" w:hAnsi="Calibri Light" w:cs="Calibri Light"/>
                <w:sz w:val="20"/>
                <w:szCs w:val="20"/>
              </w:rPr>
            </w:pPr>
          </w:p>
          <w:p w14:paraId="2FB6DA20" w14:textId="77777777" w:rsidR="00C9666C" w:rsidRPr="00C0322D" w:rsidRDefault="00C9666C" w:rsidP="00891045">
            <w:pPr>
              <w:pStyle w:val="TableParagraph"/>
              <w:rPr>
                <w:rFonts w:ascii="Calibri Light" w:hAnsi="Calibri Light" w:cs="Calibri Light"/>
                <w:sz w:val="20"/>
                <w:szCs w:val="20"/>
              </w:rPr>
            </w:pPr>
          </w:p>
          <w:p w14:paraId="14DADD63" w14:textId="77777777" w:rsidR="00C9666C" w:rsidRPr="00C0322D" w:rsidRDefault="00C9666C" w:rsidP="00891045">
            <w:pPr>
              <w:pStyle w:val="TableParagraph"/>
              <w:rPr>
                <w:rFonts w:ascii="Calibri Light" w:hAnsi="Calibri Light" w:cs="Calibri Light"/>
                <w:sz w:val="20"/>
                <w:szCs w:val="20"/>
              </w:rPr>
            </w:pPr>
          </w:p>
          <w:p w14:paraId="2B6BD7B0" w14:textId="77777777" w:rsidR="00C9666C" w:rsidRPr="00C0322D" w:rsidRDefault="00C9666C" w:rsidP="00891045">
            <w:pPr>
              <w:pStyle w:val="TableParagraph"/>
              <w:ind w:left="103" w:right="70"/>
              <w:jc w:val="center"/>
              <w:rPr>
                <w:rFonts w:ascii="Calibri Light" w:hAnsi="Calibri Light" w:cs="Calibri Light"/>
                <w:sz w:val="20"/>
                <w:szCs w:val="20"/>
              </w:rPr>
            </w:pPr>
            <w:r w:rsidRPr="00C0322D">
              <w:rPr>
                <w:rFonts w:ascii="Calibri Light" w:hAnsi="Calibri Light" w:cs="Calibri Light"/>
                <w:spacing w:val="-2"/>
                <w:sz w:val="20"/>
                <w:szCs w:val="20"/>
              </w:rPr>
              <w:t>Contratista</w:t>
            </w:r>
          </w:p>
        </w:tc>
        <w:tc>
          <w:tcPr>
            <w:tcW w:w="1389" w:type="dxa"/>
          </w:tcPr>
          <w:p w14:paraId="633E41AB" w14:textId="77777777" w:rsidR="00C9666C" w:rsidRPr="00C0322D" w:rsidRDefault="00C9666C" w:rsidP="00891045">
            <w:pPr>
              <w:pStyle w:val="TableParagraph"/>
              <w:ind w:left="121" w:right="85"/>
              <w:rPr>
                <w:rFonts w:ascii="Calibri Light" w:hAnsi="Calibri Light" w:cs="Calibri Light"/>
                <w:sz w:val="20"/>
                <w:szCs w:val="20"/>
              </w:rPr>
            </w:pPr>
            <w:r w:rsidRPr="00C0322D">
              <w:rPr>
                <w:rFonts w:ascii="Calibri Light" w:hAnsi="Calibri Light" w:cs="Calibri Light"/>
                <w:sz w:val="20"/>
                <w:szCs w:val="20"/>
              </w:rPr>
              <w:t>Contar</w:t>
            </w:r>
            <w:r w:rsidRPr="00C0322D">
              <w:rPr>
                <w:rFonts w:ascii="Calibri Light" w:hAnsi="Calibri Light" w:cs="Calibri Light"/>
                <w:spacing w:val="-10"/>
                <w:sz w:val="20"/>
                <w:szCs w:val="20"/>
              </w:rPr>
              <w:t xml:space="preserve"> </w:t>
            </w:r>
            <w:r w:rsidRPr="00C0322D">
              <w:rPr>
                <w:rFonts w:ascii="Calibri Light" w:hAnsi="Calibri Light" w:cs="Calibri Light"/>
                <w:sz w:val="20"/>
                <w:szCs w:val="20"/>
              </w:rPr>
              <w:t>con</w:t>
            </w:r>
            <w:r w:rsidRPr="00C0322D">
              <w:rPr>
                <w:rFonts w:ascii="Calibri Light" w:hAnsi="Calibri Light" w:cs="Calibri Light"/>
                <w:spacing w:val="-9"/>
                <w:sz w:val="20"/>
                <w:szCs w:val="20"/>
              </w:rPr>
              <w:t xml:space="preserve"> </w:t>
            </w:r>
            <w:r w:rsidRPr="00C0322D">
              <w:rPr>
                <w:rFonts w:ascii="Calibri Light" w:hAnsi="Calibri Light" w:cs="Calibri Light"/>
                <w:sz w:val="20"/>
                <w:szCs w:val="20"/>
              </w:rPr>
              <w:t>planes</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de trabajo bien</w:t>
            </w:r>
            <w:r w:rsidRPr="00C0322D">
              <w:rPr>
                <w:rFonts w:ascii="Calibri Light" w:hAnsi="Calibri Light" w:cs="Calibri Light"/>
                <w:spacing w:val="40"/>
                <w:sz w:val="20"/>
                <w:szCs w:val="20"/>
              </w:rPr>
              <w:t xml:space="preserve"> </w:t>
            </w:r>
            <w:r w:rsidRPr="00C0322D">
              <w:rPr>
                <w:rFonts w:ascii="Calibri Light" w:hAnsi="Calibri Light" w:cs="Calibri Light"/>
                <w:spacing w:val="-2"/>
                <w:sz w:val="20"/>
                <w:szCs w:val="20"/>
              </w:rPr>
              <w:t>definidos.</w:t>
            </w:r>
          </w:p>
          <w:p w14:paraId="666A28F1" w14:textId="77777777" w:rsidR="00C9666C" w:rsidRPr="00C0322D" w:rsidRDefault="00C9666C" w:rsidP="00891045">
            <w:pPr>
              <w:pStyle w:val="TableParagraph"/>
              <w:ind w:left="121" w:right="124"/>
              <w:rPr>
                <w:rFonts w:ascii="Calibri Light" w:hAnsi="Calibri Light" w:cs="Calibri Light"/>
                <w:sz w:val="20"/>
                <w:szCs w:val="20"/>
              </w:rPr>
            </w:pPr>
            <w:r w:rsidRPr="00C0322D">
              <w:rPr>
                <w:rFonts w:ascii="Calibri Light" w:hAnsi="Calibri Light" w:cs="Calibri Light"/>
                <w:spacing w:val="-2"/>
                <w:sz w:val="20"/>
                <w:szCs w:val="20"/>
              </w:rPr>
              <w:t>Establecer</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métodos</w:t>
            </w:r>
            <w:r w:rsidRPr="00C0322D">
              <w:rPr>
                <w:rFonts w:ascii="Calibri Light" w:hAnsi="Calibri Light" w:cs="Calibri Light"/>
                <w:spacing w:val="-7"/>
                <w:sz w:val="20"/>
                <w:szCs w:val="20"/>
              </w:rPr>
              <w:t xml:space="preserve"> </w:t>
            </w:r>
            <w:r w:rsidRPr="00C0322D">
              <w:rPr>
                <w:rFonts w:ascii="Calibri Light" w:hAnsi="Calibri Light" w:cs="Calibri Light"/>
                <w:sz w:val="20"/>
                <w:szCs w:val="20"/>
              </w:rPr>
              <w:t>de</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ejecución</w:t>
            </w:r>
            <w:r w:rsidRPr="00C0322D">
              <w:rPr>
                <w:rFonts w:ascii="Calibri Light" w:hAnsi="Calibri Light" w:cs="Calibri Light"/>
                <w:spacing w:val="-7"/>
                <w:sz w:val="20"/>
                <w:szCs w:val="20"/>
              </w:rPr>
              <w:t xml:space="preserve"> </w:t>
            </w:r>
            <w:r w:rsidRPr="00C0322D">
              <w:rPr>
                <w:rFonts w:ascii="Calibri Light" w:hAnsi="Calibri Light" w:cs="Calibri Light"/>
                <w:sz w:val="20"/>
                <w:szCs w:val="20"/>
              </w:rPr>
              <w:t>de</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actividades</w:t>
            </w:r>
            <w:r w:rsidRPr="00C0322D">
              <w:rPr>
                <w:rFonts w:ascii="Calibri Light" w:hAnsi="Calibri Light" w:cs="Calibri Light"/>
                <w:spacing w:val="-7"/>
                <w:sz w:val="20"/>
                <w:szCs w:val="20"/>
              </w:rPr>
              <w:t xml:space="preserve"> </w:t>
            </w:r>
            <w:r w:rsidRPr="00C0322D">
              <w:rPr>
                <w:rFonts w:ascii="Calibri Light" w:hAnsi="Calibri Light" w:cs="Calibri Light"/>
                <w:sz w:val="20"/>
                <w:szCs w:val="20"/>
              </w:rPr>
              <w:t>de</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manera clara y</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precisa.</w:t>
            </w:r>
            <w:r w:rsidRPr="00C0322D">
              <w:rPr>
                <w:rFonts w:ascii="Calibri Light" w:hAnsi="Calibri Light" w:cs="Calibri Light"/>
                <w:spacing w:val="-10"/>
                <w:sz w:val="20"/>
                <w:szCs w:val="20"/>
              </w:rPr>
              <w:t xml:space="preserve"> </w:t>
            </w:r>
            <w:r w:rsidRPr="00C0322D">
              <w:rPr>
                <w:rFonts w:ascii="Calibri Light" w:hAnsi="Calibri Light" w:cs="Calibri Light"/>
                <w:sz w:val="20"/>
                <w:szCs w:val="20"/>
              </w:rPr>
              <w:t>Control</w:t>
            </w:r>
            <w:r w:rsidRPr="00C0322D">
              <w:rPr>
                <w:rFonts w:ascii="Calibri Light" w:hAnsi="Calibri Light" w:cs="Calibri Light"/>
                <w:spacing w:val="-9"/>
                <w:sz w:val="20"/>
                <w:szCs w:val="20"/>
              </w:rPr>
              <w:t xml:space="preserve"> </w:t>
            </w:r>
            <w:r w:rsidRPr="00C0322D">
              <w:rPr>
                <w:rFonts w:ascii="Calibri Light" w:hAnsi="Calibri Light" w:cs="Calibri Light"/>
                <w:sz w:val="20"/>
                <w:szCs w:val="20"/>
              </w:rPr>
              <w:t>y</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revisión de la</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metodología</w:t>
            </w:r>
            <w:r w:rsidRPr="00C0322D">
              <w:rPr>
                <w:rFonts w:ascii="Calibri Light" w:hAnsi="Calibri Light" w:cs="Calibri Light"/>
                <w:spacing w:val="-7"/>
                <w:sz w:val="20"/>
                <w:szCs w:val="20"/>
              </w:rPr>
              <w:t xml:space="preserve"> </w:t>
            </w:r>
            <w:r w:rsidRPr="00C0322D">
              <w:rPr>
                <w:rFonts w:ascii="Calibri Light" w:hAnsi="Calibri Light" w:cs="Calibri Light"/>
                <w:sz w:val="20"/>
                <w:szCs w:val="20"/>
              </w:rPr>
              <w:lastRenderedPageBreak/>
              <w:t>de</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trabajo</w:t>
            </w:r>
            <w:r w:rsidRPr="00C0322D">
              <w:rPr>
                <w:rFonts w:ascii="Calibri Light" w:hAnsi="Calibri Light" w:cs="Calibri Light"/>
                <w:spacing w:val="-7"/>
                <w:sz w:val="20"/>
                <w:szCs w:val="20"/>
              </w:rPr>
              <w:t xml:space="preserve"> </w:t>
            </w:r>
            <w:r w:rsidRPr="00C0322D">
              <w:rPr>
                <w:rFonts w:ascii="Calibri Light" w:hAnsi="Calibri Light" w:cs="Calibri Light"/>
                <w:sz w:val="20"/>
                <w:szCs w:val="20"/>
              </w:rPr>
              <w:t>del</w:t>
            </w:r>
          </w:p>
          <w:p w14:paraId="11B18E01" w14:textId="77777777" w:rsidR="00C9666C" w:rsidRPr="00C0322D" w:rsidRDefault="00C9666C" w:rsidP="00891045">
            <w:pPr>
              <w:pStyle w:val="TableParagraph"/>
              <w:ind w:left="121"/>
              <w:rPr>
                <w:rFonts w:ascii="Calibri Light" w:hAnsi="Calibri Light" w:cs="Calibri Light"/>
                <w:sz w:val="20"/>
                <w:szCs w:val="20"/>
              </w:rPr>
            </w:pPr>
            <w:r w:rsidRPr="00C0322D">
              <w:rPr>
                <w:rFonts w:ascii="Calibri Light" w:hAnsi="Calibri Light" w:cs="Calibri Light"/>
                <w:spacing w:val="-2"/>
                <w:sz w:val="20"/>
                <w:szCs w:val="20"/>
              </w:rPr>
              <w:t>contratista.</w:t>
            </w:r>
          </w:p>
        </w:tc>
        <w:tc>
          <w:tcPr>
            <w:tcW w:w="450" w:type="dxa"/>
          </w:tcPr>
          <w:p w14:paraId="63A177C8" w14:textId="77777777" w:rsidR="00C9666C" w:rsidRPr="00C0322D" w:rsidRDefault="00C9666C" w:rsidP="00891045">
            <w:pPr>
              <w:pStyle w:val="TableParagraph"/>
              <w:rPr>
                <w:rFonts w:ascii="Calibri Light" w:hAnsi="Calibri Light" w:cs="Calibri Light"/>
                <w:sz w:val="20"/>
                <w:szCs w:val="20"/>
              </w:rPr>
            </w:pPr>
          </w:p>
          <w:p w14:paraId="447D0F12" w14:textId="77777777" w:rsidR="00C9666C" w:rsidRPr="00C0322D" w:rsidRDefault="00C9666C" w:rsidP="00891045">
            <w:pPr>
              <w:pStyle w:val="TableParagraph"/>
              <w:rPr>
                <w:rFonts w:ascii="Calibri Light" w:hAnsi="Calibri Light" w:cs="Calibri Light"/>
                <w:sz w:val="20"/>
                <w:szCs w:val="20"/>
              </w:rPr>
            </w:pPr>
          </w:p>
          <w:p w14:paraId="0CB7F019" w14:textId="77777777" w:rsidR="00C9666C" w:rsidRPr="00C0322D" w:rsidRDefault="00C9666C" w:rsidP="00891045">
            <w:pPr>
              <w:pStyle w:val="TableParagraph"/>
              <w:rPr>
                <w:rFonts w:ascii="Calibri Light" w:hAnsi="Calibri Light" w:cs="Calibri Light"/>
                <w:sz w:val="20"/>
                <w:szCs w:val="20"/>
              </w:rPr>
            </w:pPr>
          </w:p>
          <w:p w14:paraId="0782984C" w14:textId="77777777" w:rsidR="00C9666C" w:rsidRPr="00C0322D" w:rsidRDefault="00C9666C" w:rsidP="00891045">
            <w:pPr>
              <w:pStyle w:val="TableParagraph"/>
              <w:rPr>
                <w:rFonts w:ascii="Calibri Light" w:hAnsi="Calibri Light" w:cs="Calibri Light"/>
                <w:sz w:val="20"/>
                <w:szCs w:val="20"/>
              </w:rPr>
            </w:pPr>
          </w:p>
          <w:p w14:paraId="38194B57" w14:textId="77777777" w:rsidR="00C9666C" w:rsidRPr="00C0322D" w:rsidRDefault="00C9666C" w:rsidP="00891045">
            <w:pPr>
              <w:pStyle w:val="TableParagraph"/>
              <w:rPr>
                <w:rFonts w:ascii="Calibri Light" w:hAnsi="Calibri Light" w:cs="Calibri Light"/>
                <w:sz w:val="20"/>
                <w:szCs w:val="20"/>
              </w:rPr>
            </w:pPr>
          </w:p>
          <w:p w14:paraId="3D6C1721" w14:textId="77777777" w:rsidR="00C9666C" w:rsidRPr="00C0322D" w:rsidRDefault="00C9666C" w:rsidP="00891045">
            <w:pPr>
              <w:pStyle w:val="TableParagraph"/>
              <w:rPr>
                <w:rFonts w:ascii="Calibri Light" w:hAnsi="Calibri Light" w:cs="Calibri Light"/>
                <w:sz w:val="20"/>
                <w:szCs w:val="20"/>
              </w:rPr>
            </w:pPr>
          </w:p>
          <w:p w14:paraId="76C0349C" w14:textId="77777777" w:rsidR="00C9666C" w:rsidRPr="00C0322D" w:rsidRDefault="00C9666C" w:rsidP="00891045">
            <w:pPr>
              <w:pStyle w:val="TableParagraph"/>
              <w:ind w:left="122"/>
              <w:rPr>
                <w:rFonts w:ascii="Calibri Light" w:hAnsi="Calibri Light" w:cs="Calibri Light"/>
                <w:sz w:val="20"/>
                <w:szCs w:val="20"/>
              </w:rPr>
            </w:pPr>
            <w:r w:rsidRPr="00C0322D">
              <w:rPr>
                <w:rFonts w:ascii="Calibri Light" w:hAnsi="Calibri Light" w:cs="Calibri Light"/>
                <w:sz w:val="20"/>
                <w:szCs w:val="20"/>
              </w:rPr>
              <w:t>3</w:t>
            </w:r>
          </w:p>
        </w:tc>
        <w:tc>
          <w:tcPr>
            <w:tcW w:w="452" w:type="dxa"/>
          </w:tcPr>
          <w:p w14:paraId="46AF4CE4" w14:textId="77777777" w:rsidR="00C9666C" w:rsidRPr="00C0322D" w:rsidRDefault="00C9666C" w:rsidP="00891045">
            <w:pPr>
              <w:pStyle w:val="TableParagraph"/>
              <w:rPr>
                <w:rFonts w:ascii="Calibri Light" w:hAnsi="Calibri Light" w:cs="Calibri Light"/>
                <w:sz w:val="20"/>
                <w:szCs w:val="20"/>
              </w:rPr>
            </w:pPr>
          </w:p>
          <w:p w14:paraId="4E25A95C" w14:textId="77777777" w:rsidR="00C9666C" w:rsidRPr="00C0322D" w:rsidRDefault="00C9666C" w:rsidP="00891045">
            <w:pPr>
              <w:pStyle w:val="TableParagraph"/>
              <w:rPr>
                <w:rFonts w:ascii="Calibri Light" w:hAnsi="Calibri Light" w:cs="Calibri Light"/>
                <w:sz w:val="20"/>
                <w:szCs w:val="20"/>
              </w:rPr>
            </w:pPr>
          </w:p>
          <w:p w14:paraId="15DF02CB" w14:textId="77777777" w:rsidR="00C9666C" w:rsidRPr="00C0322D" w:rsidRDefault="00C9666C" w:rsidP="00891045">
            <w:pPr>
              <w:pStyle w:val="TableParagraph"/>
              <w:rPr>
                <w:rFonts w:ascii="Calibri Light" w:hAnsi="Calibri Light" w:cs="Calibri Light"/>
                <w:sz w:val="20"/>
                <w:szCs w:val="20"/>
              </w:rPr>
            </w:pPr>
          </w:p>
          <w:p w14:paraId="277AED74" w14:textId="77777777" w:rsidR="00C9666C" w:rsidRPr="00C0322D" w:rsidRDefault="00C9666C" w:rsidP="00891045">
            <w:pPr>
              <w:pStyle w:val="TableParagraph"/>
              <w:rPr>
                <w:rFonts w:ascii="Calibri Light" w:hAnsi="Calibri Light" w:cs="Calibri Light"/>
                <w:sz w:val="20"/>
                <w:szCs w:val="20"/>
              </w:rPr>
            </w:pPr>
          </w:p>
          <w:p w14:paraId="31F44E76" w14:textId="77777777" w:rsidR="00C9666C" w:rsidRPr="00C0322D" w:rsidRDefault="00C9666C" w:rsidP="00891045">
            <w:pPr>
              <w:pStyle w:val="TableParagraph"/>
              <w:rPr>
                <w:rFonts w:ascii="Calibri Light" w:hAnsi="Calibri Light" w:cs="Calibri Light"/>
                <w:sz w:val="20"/>
                <w:szCs w:val="20"/>
              </w:rPr>
            </w:pPr>
          </w:p>
          <w:p w14:paraId="0472DE1C" w14:textId="77777777" w:rsidR="00C9666C" w:rsidRPr="00C0322D" w:rsidRDefault="00C9666C" w:rsidP="00891045">
            <w:pPr>
              <w:pStyle w:val="TableParagraph"/>
              <w:rPr>
                <w:rFonts w:ascii="Calibri Light" w:hAnsi="Calibri Light" w:cs="Calibri Light"/>
                <w:sz w:val="20"/>
                <w:szCs w:val="20"/>
              </w:rPr>
            </w:pPr>
          </w:p>
          <w:p w14:paraId="45BF9876" w14:textId="77777777" w:rsidR="00C9666C" w:rsidRPr="00C0322D" w:rsidRDefault="00C9666C" w:rsidP="00891045">
            <w:pPr>
              <w:pStyle w:val="TableParagraph"/>
              <w:ind w:left="41"/>
              <w:jc w:val="center"/>
              <w:rPr>
                <w:rFonts w:ascii="Calibri Light" w:hAnsi="Calibri Light" w:cs="Calibri Light"/>
                <w:sz w:val="20"/>
                <w:szCs w:val="20"/>
              </w:rPr>
            </w:pPr>
            <w:r w:rsidRPr="00C0322D">
              <w:rPr>
                <w:rFonts w:ascii="Calibri Light" w:hAnsi="Calibri Light" w:cs="Calibri Light"/>
                <w:sz w:val="20"/>
                <w:szCs w:val="20"/>
              </w:rPr>
              <w:t>2</w:t>
            </w:r>
          </w:p>
        </w:tc>
        <w:tc>
          <w:tcPr>
            <w:tcW w:w="450" w:type="dxa"/>
          </w:tcPr>
          <w:p w14:paraId="6248BADC" w14:textId="77777777" w:rsidR="00C9666C" w:rsidRPr="00C0322D" w:rsidRDefault="00C9666C" w:rsidP="00891045">
            <w:pPr>
              <w:pStyle w:val="TableParagraph"/>
              <w:rPr>
                <w:rFonts w:ascii="Calibri Light" w:hAnsi="Calibri Light" w:cs="Calibri Light"/>
                <w:sz w:val="20"/>
                <w:szCs w:val="20"/>
              </w:rPr>
            </w:pPr>
          </w:p>
          <w:p w14:paraId="1B357B84" w14:textId="77777777" w:rsidR="00C9666C" w:rsidRPr="00C0322D" w:rsidRDefault="00C9666C" w:rsidP="00891045">
            <w:pPr>
              <w:pStyle w:val="TableParagraph"/>
              <w:rPr>
                <w:rFonts w:ascii="Calibri Light" w:hAnsi="Calibri Light" w:cs="Calibri Light"/>
                <w:sz w:val="20"/>
                <w:szCs w:val="20"/>
              </w:rPr>
            </w:pPr>
          </w:p>
          <w:p w14:paraId="6DD03883" w14:textId="77777777" w:rsidR="00C9666C" w:rsidRPr="00C0322D" w:rsidRDefault="00C9666C" w:rsidP="00891045">
            <w:pPr>
              <w:pStyle w:val="TableParagraph"/>
              <w:rPr>
                <w:rFonts w:ascii="Calibri Light" w:hAnsi="Calibri Light" w:cs="Calibri Light"/>
                <w:sz w:val="20"/>
                <w:szCs w:val="20"/>
              </w:rPr>
            </w:pPr>
          </w:p>
          <w:p w14:paraId="6814F751" w14:textId="77777777" w:rsidR="00C9666C" w:rsidRPr="00C0322D" w:rsidRDefault="00C9666C" w:rsidP="00891045">
            <w:pPr>
              <w:pStyle w:val="TableParagraph"/>
              <w:rPr>
                <w:rFonts w:ascii="Calibri Light" w:hAnsi="Calibri Light" w:cs="Calibri Light"/>
                <w:sz w:val="20"/>
                <w:szCs w:val="20"/>
              </w:rPr>
            </w:pPr>
          </w:p>
          <w:p w14:paraId="0760D6D7" w14:textId="77777777" w:rsidR="00C9666C" w:rsidRPr="00C0322D" w:rsidRDefault="00C9666C" w:rsidP="00891045">
            <w:pPr>
              <w:pStyle w:val="TableParagraph"/>
              <w:rPr>
                <w:rFonts w:ascii="Calibri Light" w:hAnsi="Calibri Light" w:cs="Calibri Light"/>
                <w:sz w:val="20"/>
                <w:szCs w:val="20"/>
              </w:rPr>
            </w:pPr>
          </w:p>
          <w:p w14:paraId="291EA59D" w14:textId="77777777" w:rsidR="00C9666C" w:rsidRPr="00C0322D" w:rsidRDefault="00C9666C" w:rsidP="00891045">
            <w:pPr>
              <w:pStyle w:val="TableParagraph"/>
              <w:rPr>
                <w:rFonts w:ascii="Calibri Light" w:hAnsi="Calibri Light" w:cs="Calibri Light"/>
                <w:sz w:val="20"/>
                <w:szCs w:val="20"/>
              </w:rPr>
            </w:pPr>
          </w:p>
          <w:p w14:paraId="17C431A8" w14:textId="77777777" w:rsidR="00C9666C" w:rsidRPr="00C0322D" w:rsidRDefault="00C9666C" w:rsidP="00891045">
            <w:pPr>
              <w:pStyle w:val="TableParagraph"/>
              <w:ind w:right="156"/>
              <w:jc w:val="right"/>
              <w:rPr>
                <w:rFonts w:ascii="Calibri Light" w:hAnsi="Calibri Light" w:cs="Calibri Light"/>
                <w:sz w:val="20"/>
                <w:szCs w:val="20"/>
              </w:rPr>
            </w:pPr>
            <w:r w:rsidRPr="00C0322D">
              <w:rPr>
                <w:rFonts w:ascii="Calibri Light" w:hAnsi="Calibri Light" w:cs="Calibri Light"/>
                <w:sz w:val="20"/>
                <w:szCs w:val="20"/>
              </w:rPr>
              <w:t>5</w:t>
            </w:r>
          </w:p>
        </w:tc>
        <w:tc>
          <w:tcPr>
            <w:tcW w:w="700" w:type="dxa"/>
          </w:tcPr>
          <w:p w14:paraId="5CB1C7A8" w14:textId="77777777" w:rsidR="00C9666C" w:rsidRPr="00C0322D" w:rsidRDefault="00C9666C" w:rsidP="00891045">
            <w:pPr>
              <w:pStyle w:val="TableParagraph"/>
              <w:rPr>
                <w:rFonts w:ascii="Calibri Light" w:hAnsi="Calibri Light" w:cs="Calibri Light"/>
                <w:sz w:val="20"/>
                <w:szCs w:val="20"/>
              </w:rPr>
            </w:pPr>
          </w:p>
          <w:p w14:paraId="2B4558C4" w14:textId="77777777" w:rsidR="00C9666C" w:rsidRPr="00C0322D" w:rsidRDefault="00C9666C" w:rsidP="00891045">
            <w:pPr>
              <w:pStyle w:val="TableParagraph"/>
              <w:rPr>
                <w:rFonts w:ascii="Calibri Light" w:hAnsi="Calibri Light" w:cs="Calibri Light"/>
                <w:sz w:val="20"/>
                <w:szCs w:val="20"/>
              </w:rPr>
            </w:pPr>
          </w:p>
          <w:p w14:paraId="1E6B1DCA" w14:textId="77777777" w:rsidR="00C9666C" w:rsidRPr="00C0322D" w:rsidRDefault="00C9666C" w:rsidP="00891045">
            <w:pPr>
              <w:pStyle w:val="TableParagraph"/>
              <w:rPr>
                <w:rFonts w:ascii="Calibri Light" w:hAnsi="Calibri Light" w:cs="Calibri Light"/>
                <w:sz w:val="20"/>
                <w:szCs w:val="20"/>
              </w:rPr>
            </w:pPr>
          </w:p>
          <w:p w14:paraId="0E6285E8" w14:textId="77777777" w:rsidR="00C9666C" w:rsidRPr="00C0322D" w:rsidRDefault="00C9666C" w:rsidP="00891045">
            <w:pPr>
              <w:pStyle w:val="TableParagraph"/>
              <w:rPr>
                <w:rFonts w:ascii="Calibri Light" w:hAnsi="Calibri Light" w:cs="Calibri Light"/>
                <w:sz w:val="20"/>
                <w:szCs w:val="20"/>
              </w:rPr>
            </w:pPr>
          </w:p>
          <w:p w14:paraId="74B7DF9B" w14:textId="77777777" w:rsidR="00C9666C" w:rsidRPr="00C0322D" w:rsidRDefault="00C9666C" w:rsidP="00891045">
            <w:pPr>
              <w:pStyle w:val="TableParagraph"/>
              <w:rPr>
                <w:rFonts w:ascii="Calibri Light" w:hAnsi="Calibri Light" w:cs="Calibri Light"/>
                <w:sz w:val="20"/>
                <w:szCs w:val="20"/>
              </w:rPr>
            </w:pPr>
          </w:p>
          <w:p w14:paraId="4D0A44B4" w14:textId="77777777" w:rsidR="00C9666C" w:rsidRPr="00C0322D" w:rsidRDefault="00C9666C" w:rsidP="00891045">
            <w:pPr>
              <w:pStyle w:val="TableParagraph"/>
              <w:ind w:left="126" w:right="70" w:firstLine="76"/>
              <w:rPr>
                <w:rFonts w:ascii="Calibri Light" w:hAnsi="Calibri Light" w:cs="Calibri Light"/>
                <w:sz w:val="20"/>
                <w:szCs w:val="20"/>
              </w:rPr>
            </w:pPr>
            <w:r w:rsidRPr="00C0322D">
              <w:rPr>
                <w:rFonts w:ascii="Calibri Light" w:hAnsi="Calibri Light" w:cs="Calibri Light"/>
                <w:sz w:val="20"/>
                <w:szCs w:val="20"/>
              </w:rPr>
              <w:t>Z.</w:t>
            </w:r>
            <w:r w:rsidRPr="00C0322D">
              <w:rPr>
                <w:rFonts w:ascii="Calibri Light" w:hAnsi="Calibri Light" w:cs="Calibri Light"/>
                <w:spacing w:val="-5"/>
                <w:sz w:val="20"/>
                <w:szCs w:val="20"/>
              </w:rPr>
              <w:t xml:space="preserve"> </w:t>
            </w:r>
            <w:r w:rsidRPr="00C0322D">
              <w:rPr>
                <w:rFonts w:ascii="Calibri Light" w:hAnsi="Calibri Light" w:cs="Calibri Light"/>
                <w:sz w:val="20"/>
                <w:szCs w:val="20"/>
              </w:rPr>
              <w:t>DE</w:t>
            </w:r>
            <w:r w:rsidRPr="00C0322D">
              <w:rPr>
                <w:rFonts w:ascii="Calibri Light" w:hAnsi="Calibri Light" w:cs="Calibri Light"/>
                <w:spacing w:val="40"/>
                <w:sz w:val="20"/>
                <w:szCs w:val="20"/>
              </w:rPr>
              <w:t xml:space="preserve"> </w:t>
            </w:r>
            <w:r w:rsidRPr="00C0322D">
              <w:rPr>
                <w:rFonts w:ascii="Calibri Light" w:hAnsi="Calibri Light" w:cs="Calibri Light"/>
                <w:spacing w:val="-2"/>
                <w:sz w:val="20"/>
                <w:szCs w:val="20"/>
              </w:rPr>
              <w:t>RIESGO</w:t>
            </w:r>
            <w:r w:rsidRPr="00C0322D">
              <w:rPr>
                <w:rFonts w:ascii="Calibri Light" w:hAnsi="Calibri Light" w:cs="Calibri Light"/>
                <w:spacing w:val="40"/>
                <w:sz w:val="20"/>
                <w:szCs w:val="20"/>
              </w:rPr>
              <w:t xml:space="preserve"> </w:t>
            </w:r>
            <w:r w:rsidRPr="00C0322D">
              <w:rPr>
                <w:rFonts w:ascii="Calibri Light" w:hAnsi="Calibri Light" w:cs="Calibri Light"/>
                <w:spacing w:val="-2"/>
                <w:sz w:val="20"/>
                <w:szCs w:val="20"/>
              </w:rPr>
              <w:t>MEDIO</w:t>
            </w:r>
          </w:p>
        </w:tc>
        <w:tc>
          <w:tcPr>
            <w:tcW w:w="450" w:type="dxa"/>
          </w:tcPr>
          <w:p w14:paraId="1DFA8FEC" w14:textId="77777777" w:rsidR="00C9666C" w:rsidRPr="00C0322D" w:rsidRDefault="00C9666C" w:rsidP="00891045">
            <w:pPr>
              <w:pStyle w:val="TableParagraph"/>
              <w:rPr>
                <w:rFonts w:ascii="Calibri Light" w:hAnsi="Calibri Light" w:cs="Calibri Light"/>
                <w:sz w:val="20"/>
                <w:szCs w:val="20"/>
              </w:rPr>
            </w:pPr>
          </w:p>
          <w:p w14:paraId="3070251B" w14:textId="77777777" w:rsidR="00C9666C" w:rsidRPr="00C0322D" w:rsidRDefault="00C9666C" w:rsidP="00891045">
            <w:pPr>
              <w:pStyle w:val="TableParagraph"/>
              <w:rPr>
                <w:rFonts w:ascii="Calibri Light" w:hAnsi="Calibri Light" w:cs="Calibri Light"/>
                <w:sz w:val="20"/>
                <w:szCs w:val="20"/>
              </w:rPr>
            </w:pPr>
          </w:p>
          <w:p w14:paraId="594C4484" w14:textId="77777777" w:rsidR="00C9666C" w:rsidRPr="00C0322D" w:rsidRDefault="00C9666C" w:rsidP="00891045">
            <w:pPr>
              <w:pStyle w:val="TableParagraph"/>
              <w:rPr>
                <w:rFonts w:ascii="Calibri Light" w:hAnsi="Calibri Light" w:cs="Calibri Light"/>
                <w:sz w:val="20"/>
                <w:szCs w:val="20"/>
              </w:rPr>
            </w:pPr>
          </w:p>
          <w:p w14:paraId="5DED4F46" w14:textId="77777777" w:rsidR="00C9666C" w:rsidRPr="00C0322D" w:rsidRDefault="00C9666C" w:rsidP="00891045">
            <w:pPr>
              <w:pStyle w:val="TableParagraph"/>
              <w:rPr>
                <w:rFonts w:ascii="Calibri Light" w:hAnsi="Calibri Light" w:cs="Calibri Light"/>
                <w:sz w:val="20"/>
                <w:szCs w:val="20"/>
              </w:rPr>
            </w:pPr>
          </w:p>
          <w:p w14:paraId="740709AB" w14:textId="77777777" w:rsidR="00C9666C" w:rsidRPr="00C0322D" w:rsidRDefault="00C9666C" w:rsidP="00891045">
            <w:pPr>
              <w:pStyle w:val="TableParagraph"/>
              <w:rPr>
                <w:rFonts w:ascii="Calibri Light" w:hAnsi="Calibri Light" w:cs="Calibri Light"/>
                <w:sz w:val="20"/>
                <w:szCs w:val="20"/>
              </w:rPr>
            </w:pPr>
          </w:p>
          <w:p w14:paraId="4D0ACBC6" w14:textId="77777777" w:rsidR="00C9666C" w:rsidRPr="00C0322D" w:rsidRDefault="00C9666C" w:rsidP="00891045">
            <w:pPr>
              <w:pStyle w:val="TableParagraph"/>
              <w:rPr>
                <w:rFonts w:ascii="Calibri Light" w:hAnsi="Calibri Light" w:cs="Calibri Light"/>
                <w:sz w:val="20"/>
                <w:szCs w:val="20"/>
              </w:rPr>
            </w:pPr>
          </w:p>
          <w:p w14:paraId="32383F13" w14:textId="77777777" w:rsidR="00C9666C" w:rsidRPr="00C0322D" w:rsidRDefault="00C9666C" w:rsidP="00891045">
            <w:pPr>
              <w:pStyle w:val="TableParagraph"/>
              <w:ind w:left="175" w:right="124"/>
              <w:jc w:val="center"/>
              <w:rPr>
                <w:rFonts w:ascii="Calibri Light" w:hAnsi="Calibri Light" w:cs="Calibri Light"/>
                <w:sz w:val="20"/>
                <w:szCs w:val="20"/>
              </w:rPr>
            </w:pPr>
            <w:r w:rsidRPr="00C0322D">
              <w:rPr>
                <w:rFonts w:ascii="Calibri Light" w:hAnsi="Calibri Light" w:cs="Calibri Light"/>
                <w:spacing w:val="-5"/>
                <w:sz w:val="20"/>
                <w:szCs w:val="20"/>
              </w:rPr>
              <w:t>Si</w:t>
            </w:r>
          </w:p>
        </w:tc>
        <w:tc>
          <w:tcPr>
            <w:tcW w:w="1156" w:type="dxa"/>
          </w:tcPr>
          <w:p w14:paraId="32D89511" w14:textId="77777777" w:rsidR="00C9666C" w:rsidRPr="00C0322D" w:rsidRDefault="00C9666C" w:rsidP="00891045">
            <w:pPr>
              <w:pStyle w:val="TableParagraph"/>
              <w:rPr>
                <w:rFonts w:ascii="Calibri Light" w:hAnsi="Calibri Light" w:cs="Calibri Light"/>
                <w:sz w:val="20"/>
                <w:szCs w:val="20"/>
              </w:rPr>
            </w:pPr>
          </w:p>
          <w:p w14:paraId="39DB8CDC" w14:textId="77777777" w:rsidR="00C9666C" w:rsidRPr="00C0322D" w:rsidRDefault="00C9666C" w:rsidP="00891045">
            <w:pPr>
              <w:pStyle w:val="TableParagraph"/>
              <w:rPr>
                <w:rFonts w:ascii="Calibri Light" w:hAnsi="Calibri Light" w:cs="Calibri Light"/>
                <w:sz w:val="20"/>
                <w:szCs w:val="20"/>
              </w:rPr>
            </w:pPr>
          </w:p>
          <w:p w14:paraId="36B7AC0A" w14:textId="77777777" w:rsidR="00C9666C" w:rsidRPr="00C0322D" w:rsidRDefault="00C9666C" w:rsidP="00891045">
            <w:pPr>
              <w:pStyle w:val="TableParagraph"/>
              <w:rPr>
                <w:rFonts w:ascii="Calibri Light" w:hAnsi="Calibri Light" w:cs="Calibri Light"/>
                <w:sz w:val="20"/>
                <w:szCs w:val="20"/>
              </w:rPr>
            </w:pPr>
          </w:p>
          <w:p w14:paraId="3F4FC67D" w14:textId="77777777" w:rsidR="00C9666C" w:rsidRPr="00C0322D" w:rsidRDefault="00C9666C" w:rsidP="00891045">
            <w:pPr>
              <w:pStyle w:val="TableParagraph"/>
              <w:rPr>
                <w:rFonts w:ascii="Calibri Light" w:hAnsi="Calibri Light" w:cs="Calibri Light"/>
                <w:sz w:val="20"/>
                <w:szCs w:val="20"/>
              </w:rPr>
            </w:pPr>
          </w:p>
          <w:p w14:paraId="727E6E7E" w14:textId="77777777" w:rsidR="00C9666C" w:rsidRPr="00C0322D" w:rsidRDefault="00C9666C" w:rsidP="00891045">
            <w:pPr>
              <w:pStyle w:val="TableParagraph"/>
              <w:rPr>
                <w:rFonts w:ascii="Calibri Light" w:hAnsi="Calibri Light" w:cs="Calibri Light"/>
                <w:sz w:val="20"/>
                <w:szCs w:val="20"/>
              </w:rPr>
            </w:pPr>
          </w:p>
          <w:p w14:paraId="7761C3BE" w14:textId="77777777" w:rsidR="00C9666C" w:rsidRPr="00C0322D" w:rsidRDefault="00C9666C" w:rsidP="00891045">
            <w:pPr>
              <w:pStyle w:val="TableParagraph"/>
              <w:rPr>
                <w:rFonts w:ascii="Calibri Light" w:hAnsi="Calibri Light" w:cs="Calibri Light"/>
                <w:sz w:val="20"/>
                <w:szCs w:val="20"/>
              </w:rPr>
            </w:pPr>
          </w:p>
          <w:p w14:paraId="7C9F467B" w14:textId="77777777" w:rsidR="00C9666C" w:rsidRPr="00C0322D" w:rsidRDefault="00C9666C" w:rsidP="00891045">
            <w:pPr>
              <w:pStyle w:val="TableParagraph"/>
              <w:ind w:left="128" w:right="82"/>
              <w:rPr>
                <w:rFonts w:ascii="Calibri Light" w:hAnsi="Calibri Light" w:cs="Calibri Light"/>
                <w:sz w:val="20"/>
                <w:szCs w:val="20"/>
              </w:rPr>
            </w:pPr>
            <w:r w:rsidRPr="00C0322D">
              <w:rPr>
                <w:rFonts w:ascii="Calibri Light" w:hAnsi="Calibri Light" w:cs="Calibri Light"/>
                <w:sz w:val="20"/>
                <w:szCs w:val="20"/>
              </w:rPr>
              <w:t>Supervisor</w:t>
            </w:r>
            <w:r w:rsidRPr="00C0322D">
              <w:rPr>
                <w:rFonts w:ascii="Calibri Light" w:hAnsi="Calibri Light" w:cs="Calibri Light"/>
                <w:spacing w:val="-10"/>
                <w:sz w:val="20"/>
                <w:szCs w:val="20"/>
              </w:rPr>
              <w:t xml:space="preserve"> </w:t>
            </w:r>
            <w:r w:rsidRPr="00C0322D">
              <w:rPr>
                <w:rFonts w:ascii="Calibri Light" w:hAnsi="Calibri Light" w:cs="Calibri Light"/>
                <w:sz w:val="20"/>
                <w:szCs w:val="20"/>
              </w:rPr>
              <w:t>del</w:t>
            </w:r>
            <w:r w:rsidRPr="00C0322D">
              <w:rPr>
                <w:rFonts w:ascii="Calibri Light" w:hAnsi="Calibri Light" w:cs="Calibri Light"/>
                <w:spacing w:val="40"/>
                <w:sz w:val="20"/>
                <w:szCs w:val="20"/>
              </w:rPr>
              <w:t xml:space="preserve"> </w:t>
            </w:r>
            <w:r w:rsidRPr="00C0322D">
              <w:rPr>
                <w:rFonts w:ascii="Calibri Light" w:hAnsi="Calibri Light" w:cs="Calibri Light"/>
                <w:spacing w:val="-2"/>
                <w:sz w:val="20"/>
                <w:szCs w:val="20"/>
              </w:rPr>
              <w:t>contrato</w:t>
            </w:r>
          </w:p>
        </w:tc>
        <w:tc>
          <w:tcPr>
            <w:tcW w:w="948" w:type="dxa"/>
          </w:tcPr>
          <w:p w14:paraId="055FE3A2" w14:textId="77777777" w:rsidR="00C9666C" w:rsidRPr="00C0322D" w:rsidRDefault="00C9666C" w:rsidP="00891045">
            <w:pPr>
              <w:pStyle w:val="TableParagraph"/>
              <w:rPr>
                <w:rFonts w:ascii="Calibri Light" w:hAnsi="Calibri Light" w:cs="Calibri Light"/>
                <w:sz w:val="20"/>
                <w:szCs w:val="20"/>
              </w:rPr>
            </w:pPr>
          </w:p>
          <w:p w14:paraId="4AAC7692" w14:textId="77777777" w:rsidR="00C9666C" w:rsidRPr="00C0322D" w:rsidRDefault="00C9666C" w:rsidP="00891045">
            <w:pPr>
              <w:pStyle w:val="TableParagraph"/>
              <w:rPr>
                <w:rFonts w:ascii="Calibri Light" w:hAnsi="Calibri Light" w:cs="Calibri Light"/>
                <w:sz w:val="20"/>
                <w:szCs w:val="20"/>
              </w:rPr>
            </w:pPr>
          </w:p>
          <w:p w14:paraId="554DAC22" w14:textId="77777777" w:rsidR="00C9666C" w:rsidRPr="00C0322D" w:rsidRDefault="00C9666C" w:rsidP="00891045">
            <w:pPr>
              <w:pStyle w:val="TableParagraph"/>
              <w:rPr>
                <w:rFonts w:ascii="Calibri Light" w:hAnsi="Calibri Light" w:cs="Calibri Light"/>
                <w:sz w:val="20"/>
                <w:szCs w:val="20"/>
              </w:rPr>
            </w:pPr>
          </w:p>
          <w:p w14:paraId="1FD1802D" w14:textId="77777777" w:rsidR="00C9666C" w:rsidRPr="00C0322D" w:rsidRDefault="00C9666C" w:rsidP="00891045">
            <w:pPr>
              <w:pStyle w:val="TableParagraph"/>
              <w:rPr>
                <w:rFonts w:ascii="Calibri Light" w:hAnsi="Calibri Light" w:cs="Calibri Light"/>
                <w:sz w:val="20"/>
                <w:szCs w:val="20"/>
              </w:rPr>
            </w:pPr>
          </w:p>
          <w:p w14:paraId="432F006F" w14:textId="77777777" w:rsidR="00C9666C" w:rsidRPr="00C0322D" w:rsidRDefault="00C9666C" w:rsidP="00891045">
            <w:pPr>
              <w:pStyle w:val="TableParagraph"/>
              <w:rPr>
                <w:rFonts w:ascii="Calibri Light" w:hAnsi="Calibri Light" w:cs="Calibri Light"/>
                <w:sz w:val="20"/>
                <w:szCs w:val="20"/>
              </w:rPr>
            </w:pPr>
          </w:p>
          <w:p w14:paraId="7D30841A" w14:textId="77777777" w:rsidR="00C9666C" w:rsidRPr="00C0322D" w:rsidRDefault="00C9666C" w:rsidP="00891045">
            <w:pPr>
              <w:pStyle w:val="TableParagraph"/>
              <w:ind w:left="130" w:right="215"/>
              <w:rPr>
                <w:rFonts w:ascii="Calibri Light" w:hAnsi="Calibri Light" w:cs="Calibri Light"/>
                <w:sz w:val="20"/>
                <w:szCs w:val="20"/>
              </w:rPr>
            </w:pPr>
            <w:r w:rsidRPr="00C0322D">
              <w:rPr>
                <w:rFonts w:ascii="Calibri Light" w:hAnsi="Calibri Light" w:cs="Calibri Light"/>
                <w:sz w:val="20"/>
                <w:szCs w:val="20"/>
              </w:rPr>
              <w:t>Al</w:t>
            </w:r>
            <w:r w:rsidRPr="00C0322D">
              <w:rPr>
                <w:rFonts w:ascii="Calibri Light" w:hAnsi="Calibri Light" w:cs="Calibri Light"/>
                <w:spacing w:val="-7"/>
                <w:sz w:val="20"/>
                <w:szCs w:val="20"/>
              </w:rPr>
              <w:t xml:space="preserve"> </w:t>
            </w:r>
            <w:r w:rsidRPr="00C0322D">
              <w:rPr>
                <w:rFonts w:ascii="Calibri Light" w:hAnsi="Calibri Light" w:cs="Calibri Light"/>
                <w:sz w:val="20"/>
                <w:szCs w:val="20"/>
              </w:rPr>
              <w:t>inicio</w:t>
            </w:r>
            <w:r w:rsidRPr="00C0322D">
              <w:rPr>
                <w:rFonts w:ascii="Calibri Light" w:hAnsi="Calibri Light" w:cs="Calibri Light"/>
                <w:spacing w:val="40"/>
                <w:sz w:val="20"/>
                <w:szCs w:val="20"/>
              </w:rPr>
              <w:t xml:space="preserve"> </w:t>
            </w:r>
            <w:r w:rsidRPr="00C0322D">
              <w:rPr>
                <w:rFonts w:ascii="Calibri Light" w:hAnsi="Calibri Light" w:cs="Calibri Light"/>
                <w:spacing w:val="-4"/>
                <w:sz w:val="20"/>
                <w:szCs w:val="20"/>
              </w:rPr>
              <w:t>del</w:t>
            </w:r>
            <w:r w:rsidRPr="00C0322D">
              <w:rPr>
                <w:rFonts w:ascii="Calibri Light" w:hAnsi="Calibri Light" w:cs="Calibri Light"/>
                <w:spacing w:val="40"/>
                <w:sz w:val="20"/>
                <w:szCs w:val="20"/>
              </w:rPr>
              <w:t xml:space="preserve"> </w:t>
            </w:r>
            <w:r w:rsidRPr="00C0322D">
              <w:rPr>
                <w:rFonts w:ascii="Calibri Light" w:hAnsi="Calibri Light" w:cs="Calibri Light"/>
                <w:spacing w:val="-4"/>
                <w:sz w:val="20"/>
                <w:szCs w:val="20"/>
              </w:rPr>
              <w:t>contrato</w:t>
            </w:r>
          </w:p>
        </w:tc>
        <w:tc>
          <w:tcPr>
            <w:tcW w:w="1115" w:type="dxa"/>
          </w:tcPr>
          <w:p w14:paraId="4948DB39" w14:textId="77777777" w:rsidR="00C9666C" w:rsidRPr="00C0322D" w:rsidRDefault="00C9666C" w:rsidP="00891045">
            <w:pPr>
              <w:pStyle w:val="TableParagraph"/>
              <w:rPr>
                <w:rFonts w:ascii="Calibri Light" w:hAnsi="Calibri Light" w:cs="Calibri Light"/>
                <w:sz w:val="20"/>
                <w:szCs w:val="20"/>
              </w:rPr>
            </w:pPr>
          </w:p>
          <w:p w14:paraId="0B0EE444" w14:textId="77777777" w:rsidR="00C9666C" w:rsidRPr="00C0322D" w:rsidRDefault="00C9666C" w:rsidP="00891045">
            <w:pPr>
              <w:pStyle w:val="TableParagraph"/>
              <w:rPr>
                <w:rFonts w:ascii="Calibri Light" w:hAnsi="Calibri Light" w:cs="Calibri Light"/>
                <w:sz w:val="20"/>
                <w:szCs w:val="20"/>
              </w:rPr>
            </w:pPr>
          </w:p>
          <w:p w14:paraId="5557ADEA" w14:textId="77777777" w:rsidR="00C9666C" w:rsidRPr="00C0322D" w:rsidRDefault="00C9666C" w:rsidP="00891045">
            <w:pPr>
              <w:pStyle w:val="TableParagraph"/>
              <w:rPr>
                <w:rFonts w:ascii="Calibri Light" w:hAnsi="Calibri Light" w:cs="Calibri Light"/>
                <w:sz w:val="20"/>
                <w:szCs w:val="20"/>
              </w:rPr>
            </w:pPr>
          </w:p>
          <w:p w14:paraId="1FB7C01A" w14:textId="77777777" w:rsidR="00C9666C" w:rsidRPr="00C0322D" w:rsidRDefault="00C9666C" w:rsidP="00891045">
            <w:pPr>
              <w:pStyle w:val="TableParagraph"/>
              <w:rPr>
                <w:rFonts w:ascii="Calibri Light" w:hAnsi="Calibri Light" w:cs="Calibri Light"/>
                <w:sz w:val="20"/>
                <w:szCs w:val="20"/>
              </w:rPr>
            </w:pPr>
          </w:p>
          <w:p w14:paraId="675173F8" w14:textId="77777777" w:rsidR="00C9666C" w:rsidRPr="00C0322D" w:rsidRDefault="00C9666C" w:rsidP="00891045">
            <w:pPr>
              <w:pStyle w:val="TableParagraph"/>
              <w:rPr>
                <w:rFonts w:ascii="Calibri Light" w:hAnsi="Calibri Light" w:cs="Calibri Light"/>
                <w:sz w:val="20"/>
                <w:szCs w:val="20"/>
              </w:rPr>
            </w:pPr>
          </w:p>
          <w:p w14:paraId="3ADAD8B8" w14:textId="77777777" w:rsidR="00C9666C" w:rsidRPr="00C0322D" w:rsidRDefault="00C9666C" w:rsidP="00891045">
            <w:pPr>
              <w:pStyle w:val="TableParagraph"/>
              <w:ind w:left="130" w:right="139"/>
              <w:rPr>
                <w:rFonts w:ascii="Calibri Light" w:hAnsi="Calibri Light" w:cs="Calibri Light"/>
                <w:sz w:val="20"/>
                <w:szCs w:val="20"/>
              </w:rPr>
            </w:pPr>
            <w:r w:rsidRPr="00C0322D">
              <w:rPr>
                <w:rFonts w:ascii="Calibri Light" w:hAnsi="Calibri Light" w:cs="Calibri Light"/>
                <w:sz w:val="20"/>
                <w:szCs w:val="20"/>
              </w:rPr>
              <w:t>A</w:t>
            </w:r>
            <w:r w:rsidRPr="00C0322D">
              <w:rPr>
                <w:rFonts w:ascii="Calibri Light" w:hAnsi="Calibri Light" w:cs="Calibri Light"/>
                <w:spacing w:val="-5"/>
                <w:sz w:val="20"/>
                <w:szCs w:val="20"/>
              </w:rPr>
              <w:t xml:space="preserve"> </w:t>
            </w:r>
            <w:r w:rsidRPr="00C0322D">
              <w:rPr>
                <w:rFonts w:ascii="Calibri Light" w:hAnsi="Calibri Light" w:cs="Calibri Light"/>
                <w:sz w:val="20"/>
                <w:szCs w:val="20"/>
              </w:rPr>
              <w:t>la</w:t>
            </w:r>
            <w:r w:rsidRPr="00C0322D">
              <w:rPr>
                <w:rFonts w:ascii="Calibri Light" w:hAnsi="Calibri Light" w:cs="Calibri Light"/>
                <w:spacing w:val="40"/>
                <w:sz w:val="20"/>
                <w:szCs w:val="20"/>
              </w:rPr>
              <w:t xml:space="preserve"> </w:t>
            </w:r>
            <w:r w:rsidRPr="00C0322D">
              <w:rPr>
                <w:rFonts w:ascii="Calibri Light" w:hAnsi="Calibri Light" w:cs="Calibri Light"/>
                <w:spacing w:val="-2"/>
                <w:sz w:val="20"/>
                <w:szCs w:val="20"/>
              </w:rPr>
              <w:t>terminación</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del</w:t>
            </w:r>
            <w:r w:rsidRPr="00C0322D">
              <w:rPr>
                <w:rFonts w:ascii="Calibri Light" w:hAnsi="Calibri Light" w:cs="Calibri Light"/>
                <w:spacing w:val="-4"/>
                <w:sz w:val="20"/>
                <w:szCs w:val="20"/>
              </w:rPr>
              <w:t xml:space="preserve"> </w:t>
            </w:r>
            <w:r w:rsidRPr="00C0322D">
              <w:rPr>
                <w:rFonts w:ascii="Calibri Light" w:hAnsi="Calibri Light" w:cs="Calibri Light"/>
                <w:spacing w:val="-2"/>
                <w:sz w:val="20"/>
                <w:szCs w:val="20"/>
              </w:rPr>
              <w:t>contrato.</w:t>
            </w:r>
          </w:p>
        </w:tc>
        <w:tc>
          <w:tcPr>
            <w:tcW w:w="1441" w:type="dxa"/>
          </w:tcPr>
          <w:p w14:paraId="78B8ECB2" w14:textId="77777777" w:rsidR="00C9666C" w:rsidRPr="00C0322D" w:rsidRDefault="00C9666C" w:rsidP="00891045">
            <w:pPr>
              <w:pStyle w:val="TableParagraph"/>
              <w:rPr>
                <w:rFonts w:ascii="Calibri Light" w:hAnsi="Calibri Light" w:cs="Calibri Light"/>
                <w:sz w:val="20"/>
                <w:szCs w:val="20"/>
              </w:rPr>
            </w:pPr>
          </w:p>
          <w:p w14:paraId="695D7168" w14:textId="77777777" w:rsidR="00C9666C" w:rsidRPr="00C0322D" w:rsidRDefault="00C9666C" w:rsidP="00891045">
            <w:pPr>
              <w:pStyle w:val="TableParagraph"/>
              <w:rPr>
                <w:rFonts w:ascii="Calibri Light" w:hAnsi="Calibri Light" w:cs="Calibri Light"/>
                <w:sz w:val="20"/>
                <w:szCs w:val="20"/>
              </w:rPr>
            </w:pPr>
          </w:p>
          <w:p w14:paraId="40D48FA7" w14:textId="77777777" w:rsidR="00C9666C" w:rsidRPr="00C0322D" w:rsidRDefault="00C9666C" w:rsidP="00891045">
            <w:pPr>
              <w:pStyle w:val="TableParagraph"/>
              <w:rPr>
                <w:rFonts w:ascii="Calibri Light" w:hAnsi="Calibri Light" w:cs="Calibri Light"/>
                <w:sz w:val="20"/>
                <w:szCs w:val="20"/>
              </w:rPr>
            </w:pPr>
          </w:p>
          <w:p w14:paraId="3597D096" w14:textId="77777777" w:rsidR="00C9666C" w:rsidRPr="00C0322D" w:rsidRDefault="00C9666C" w:rsidP="00891045">
            <w:pPr>
              <w:pStyle w:val="TableParagraph"/>
              <w:rPr>
                <w:rFonts w:ascii="Calibri Light" w:hAnsi="Calibri Light" w:cs="Calibri Light"/>
                <w:sz w:val="20"/>
                <w:szCs w:val="20"/>
              </w:rPr>
            </w:pPr>
          </w:p>
          <w:p w14:paraId="1C29D8F2" w14:textId="77777777" w:rsidR="00C9666C" w:rsidRPr="00C0322D" w:rsidRDefault="00C9666C" w:rsidP="00891045">
            <w:pPr>
              <w:pStyle w:val="TableParagraph"/>
              <w:ind w:left="131" w:right="101"/>
              <w:rPr>
                <w:rFonts w:ascii="Calibri Light" w:hAnsi="Calibri Light" w:cs="Calibri Light"/>
                <w:sz w:val="20"/>
                <w:szCs w:val="20"/>
              </w:rPr>
            </w:pPr>
            <w:r w:rsidRPr="00C0322D">
              <w:rPr>
                <w:rFonts w:ascii="Calibri Light" w:hAnsi="Calibri Light" w:cs="Calibri Light"/>
                <w:spacing w:val="-2"/>
                <w:sz w:val="20"/>
                <w:szCs w:val="20"/>
              </w:rPr>
              <w:t>Efectuar</w:t>
            </w:r>
            <w:r w:rsidRPr="00C0322D">
              <w:rPr>
                <w:rFonts w:ascii="Calibri Light" w:hAnsi="Calibri Light" w:cs="Calibri Light"/>
                <w:spacing w:val="-8"/>
                <w:sz w:val="20"/>
                <w:szCs w:val="20"/>
              </w:rPr>
              <w:t xml:space="preserve"> </w:t>
            </w:r>
            <w:r w:rsidRPr="00C0322D">
              <w:rPr>
                <w:rFonts w:ascii="Calibri Light" w:hAnsi="Calibri Light" w:cs="Calibri Light"/>
                <w:spacing w:val="-2"/>
                <w:sz w:val="20"/>
                <w:szCs w:val="20"/>
              </w:rPr>
              <w:t>controles</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y</w:t>
            </w:r>
            <w:r w:rsidRPr="00C0322D">
              <w:rPr>
                <w:rFonts w:ascii="Calibri Light" w:hAnsi="Calibri Light" w:cs="Calibri Light"/>
                <w:spacing w:val="-10"/>
                <w:sz w:val="20"/>
                <w:szCs w:val="20"/>
              </w:rPr>
              <w:t xml:space="preserve"> </w:t>
            </w:r>
            <w:r w:rsidRPr="00C0322D">
              <w:rPr>
                <w:rFonts w:ascii="Calibri Light" w:hAnsi="Calibri Light" w:cs="Calibri Light"/>
                <w:sz w:val="20"/>
                <w:szCs w:val="20"/>
              </w:rPr>
              <w:t>seguimiento</w:t>
            </w:r>
            <w:r w:rsidRPr="00C0322D">
              <w:rPr>
                <w:rFonts w:ascii="Calibri Light" w:hAnsi="Calibri Light" w:cs="Calibri Light"/>
                <w:spacing w:val="-9"/>
                <w:sz w:val="20"/>
                <w:szCs w:val="20"/>
              </w:rPr>
              <w:t xml:space="preserve"> </w:t>
            </w:r>
            <w:r w:rsidRPr="00C0322D">
              <w:rPr>
                <w:rFonts w:ascii="Calibri Light" w:hAnsi="Calibri Light" w:cs="Calibri Light"/>
                <w:sz w:val="20"/>
                <w:szCs w:val="20"/>
              </w:rPr>
              <w:t>a</w:t>
            </w:r>
            <w:r w:rsidRPr="00C0322D">
              <w:rPr>
                <w:rFonts w:ascii="Calibri Light" w:hAnsi="Calibri Light" w:cs="Calibri Light"/>
                <w:spacing w:val="-9"/>
                <w:sz w:val="20"/>
                <w:szCs w:val="20"/>
              </w:rPr>
              <w:t xml:space="preserve"> </w:t>
            </w:r>
            <w:r w:rsidRPr="00C0322D">
              <w:rPr>
                <w:rFonts w:ascii="Calibri Light" w:hAnsi="Calibri Light" w:cs="Calibri Light"/>
                <w:sz w:val="20"/>
                <w:szCs w:val="20"/>
              </w:rPr>
              <w:t>la</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ejecución</w:t>
            </w:r>
            <w:r w:rsidRPr="00C0322D">
              <w:rPr>
                <w:rFonts w:ascii="Calibri Light" w:hAnsi="Calibri Light" w:cs="Calibri Light"/>
                <w:spacing w:val="-7"/>
                <w:sz w:val="20"/>
                <w:szCs w:val="20"/>
              </w:rPr>
              <w:t xml:space="preserve"> </w:t>
            </w:r>
            <w:r w:rsidRPr="00C0322D">
              <w:rPr>
                <w:rFonts w:ascii="Calibri Light" w:hAnsi="Calibri Light" w:cs="Calibri Light"/>
                <w:sz w:val="20"/>
                <w:szCs w:val="20"/>
              </w:rPr>
              <w:t>del</w:t>
            </w:r>
            <w:r w:rsidRPr="00C0322D">
              <w:rPr>
                <w:rFonts w:ascii="Calibri Light" w:hAnsi="Calibri Light" w:cs="Calibri Light"/>
                <w:spacing w:val="40"/>
                <w:sz w:val="20"/>
                <w:szCs w:val="20"/>
              </w:rPr>
              <w:t xml:space="preserve"> </w:t>
            </w:r>
            <w:r w:rsidRPr="00C0322D">
              <w:rPr>
                <w:rFonts w:ascii="Calibri Light" w:hAnsi="Calibri Light" w:cs="Calibri Light"/>
                <w:spacing w:val="-2"/>
                <w:sz w:val="20"/>
                <w:szCs w:val="20"/>
              </w:rPr>
              <w:t>contrato</w:t>
            </w:r>
          </w:p>
        </w:tc>
        <w:tc>
          <w:tcPr>
            <w:tcW w:w="1017" w:type="dxa"/>
          </w:tcPr>
          <w:p w14:paraId="0C747636" w14:textId="77777777" w:rsidR="00C9666C" w:rsidRPr="00C0322D" w:rsidRDefault="00C9666C" w:rsidP="00891045">
            <w:pPr>
              <w:pStyle w:val="TableParagraph"/>
              <w:rPr>
                <w:rFonts w:ascii="Calibri Light" w:hAnsi="Calibri Light" w:cs="Calibri Light"/>
                <w:sz w:val="20"/>
                <w:szCs w:val="20"/>
              </w:rPr>
            </w:pPr>
          </w:p>
          <w:p w14:paraId="6AE7B53B" w14:textId="77777777" w:rsidR="00C9666C" w:rsidRPr="00C0322D" w:rsidRDefault="00C9666C" w:rsidP="00891045">
            <w:pPr>
              <w:pStyle w:val="TableParagraph"/>
              <w:rPr>
                <w:rFonts w:ascii="Calibri Light" w:hAnsi="Calibri Light" w:cs="Calibri Light"/>
                <w:sz w:val="20"/>
                <w:szCs w:val="20"/>
              </w:rPr>
            </w:pPr>
          </w:p>
          <w:p w14:paraId="56207A70" w14:textId="77777777" w:rsidR="00C9666C" w:rsidRPr="00C0322D" w:rsidRDefault="00C9666C" w:rsidP="00891045">
            <w:pPr>
              <w:pStyle w:val="TableParagraph"/>
              <w:rPr>
                <w:rFonts w:ascii="Calibri Light" w:hAnsi="Calibri Light" w:cs="Calibri Light"/>
                <w:sz w:val="20"/>
                <w:szCs w:val="20"/>
              </w:rPr>
            </w:pPr>
          </w:p>
          <w:p w14:paraId="37060B02" w14:textId="77777777" w:rsidR="00C9666C" w:rsidRPr="00C0322D" w:rsidRDefault="00C9666C" w:rsidP="00891045">
            <w:pPr>
              <w:pStyle w:val="TableParagraph"/>
              <w:rPr>
                <w:rFonts w:ascii="Calibri Light" w:hAnsi="Calibri Light" w:cs="Calibri Light"/>
                <w:sz w:val="20"/>
                <w:szCs w:val="20"/>
              </w:rPr>
            </w:pPr>
          </w:p>
          <w:p w14:paraId="7DE109EA" w14:textId="77777777" w:rsidR="00C9666C" w:rsidRPr="00C0322D" w:rsidRDefault="00C9666C" w:rsidP="00891045">
            <w:pPr>
              <w:pStyle w:val="TableParagraph"/>
              <w:rPr>
                <w:rFonts w:ascii="Calibri Light" w:hAnsi="Calibri Light" w:cs="Calibri Light"/>
                <w:sz w:val="20"/>
                <w:szCs w:val="20"/>
              </w:rPr>
            </w:pPr>
          </w:p>
          <w:p w14:paraId="3D464D12" w14:textId="77777777" w:rsidR="00C9666C" w:rsidRPr="00C0322D" w:rsidRDefault="00C9666C" w:rsidP="00891045">
            <w:pPr>
              <w:pStyle w:val="TableParagraph"/>
              <w:rPr>
                <w:rFonts w:ascii="Calibri Light" w:hAnsi="Calibri Light" w:cs="Calibri Light"/>
                <w:sz w:val="20"/>
                <w:szCs w:val="20"/>
              </w:rPr>
            </w:pPr>
          </w:p>
          <w:p w14:paraId="4D077724" w14:textId="77777777" w:rsidR="00C9666C" w:rsidRPr="00C0322D" w:rsidRDefault="00C9666C" w:rsidP="00891045">
            <w:pPr>
              <w:pStyle w:val="TableParagraph"/>
              <w:ind w:left="132"/>
              <w:rPr>
                <w:rFonts w:ascii="Calibri Light" w:hAnsi="Calibri Light" w:cs="Calibri Light"/>
                <w:sz w:val="20"/>
                <w:szCs w:val="20"/>
              </w:rPr>
            </w:pPr>
            <w:r w:rsidRPr="00C0322D">
              <w:rPr>
                <w:rFonts w:ascii="Calibri Light" w:hAnsi="Calibri Light" w:cs="Calibri Light"/>
                <w:spacing w:val="-2"/>
                <w:sz w:val="20"/>
                <w:szCs w:val="20"/>
              </w:rPr>
              <w:t>Permanente</w:t>
            </w:r>
          </w:p>
        </w:tc>
      </w:tr>
    </w:tbl>
    <w:p w14:paraId="6E514BCE" w14:textId="77777777" w:rsidR="00C9666C" w:rsidRPr="00C0322D" w:rsidRDefault="00C9666C" w:rsidP="00891045">
      <w:pPr>
        <w:rPr>
          <w:rFonts w:ascii="Calibri Light" w:hAnsi="Calibri Light" w:cs="Calibri Light"/>
          <w:sz w:val="20"/>
          <w:szCs w:val="20"/>
        </w:rPr>
        <w:sectPr w:rsidR="00C9666C" w:rsidRPr="00C0322D" w:rsidSect="00C9666C">
          <w:pgSz w:w="20160" w:h="12240" w:orient="landscape"/>
          <w:pgMar w:top="2180" w:right="620" w:bottom="2260" w:left="600" w:header="708" w:footer="2032" w:gutter="0"/>
          <w:cols w:space="720"/>
        </w:sectPr>
      </w:pPr>
    </w:p>
    <w:tbl>
      <w:tblPr>
        <w:tblStyle w:val="TableNormal"/>
        <w:tblW w:w="0" w:type="auto"/>
        <w:tblInd w:w="1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82"/>
        <w:gridCol w:w="544"/>
        <w:gridCol w:w="520"/>
        <w:gridCol w:w="450"/>
        <w:gridCol w:w="1369"/>
        <w:gridCol w:w="1320"/>
        <w:gridCol w:w="1193"/>
        <w:gridCol w:w="452"/>
        <w:gridCol w:w="450"/>
        <w:gridCol w:w="450"/>
        <w:gridCol w:w="863"/>
        <w:gridCol w:w="990"/>
        <w:gridCol w:w="1389"/>
        <w:gridCol w:w="450"/>
        <w:gridCol w:w="452"/>
        <w:gridCol w:w="450"/>
        <w:gridCol w:w="700"/>
        <w:gridCol w:w="450"/>
        <w:gridCol w:w="1156"/>
        <w:gridCol w:w="948"/>
        <w:gridCol w:w="1115"/>
        <w:gridCol w:w="1441"/>
        <w:gridCol w:w="1017"/>
      </w:tblGrid>
      <w:tr w:rsidR="00C9666C" w:rsidRPr="00C0322D" w14:paraId="4053C353" w14:textId="77777777" w:rsidTr="00B673D8">
        <w:trPr>
          <w:trHeight w:val="325"/>
        </w:trPr>
        <w:tc>
          <w:tcPr>
            <w:tcW w:w="18651" w:type="dxa"/>
            <w:gridSpan w:val="23"/>
          </w:tcPr>
          <w:p w14:paraId="136261EF" w14:textId="77777777" w:rsidR="00C9666C" w:rsidRPr="00C0322D" w:rsidRDefault="00C9666C" w:rsidP="00891045">
            <w:pPr>
              <w:pStyle w:val="TableParagraph"/>
              <w:ind w:left="7046" w:right="7015"/>
              <w:jc w:val="center"/>
              <w:rPr>
                <w:rFonts w:ascii="Calibri Light" w:hAnsi="Calibri Light" w:cs="Calibri Light"/>
                <w:b/>
                <w:sz w:val="20"/>
                <w:szCs w:val="20"/>
              </w:rPr>
            </w:pPr>
            <w:r w:rsidRPr="00C0322D">
              <w:rPr>
                <w:rFonts w:ascii="Calibri Light" w:hAnsi="Calibri Light" w:cs="Calibri Light"/>
                <w:b/>
                <w:sz w:val="20"/>
                <w:szCs w:val="20"/>
              </w:rPr>
              <w:lastRenderedPageBreak/>
              <w:t>TABLA</w:t>
            </w:r>
            <w:r w:rsidRPr="00C0322D">
              <w:rPr>
                <w:rFonts w:ascii="Calibri Light" w:hAnsi="Calibri Light" w:cs="Calibri Light"/>
                <w:b/>
                <w:spacing w:val="-9"/>
                <w:sz w:val="20"/>
                <w:szCs w:val="20"/>
              </w:rPr>
              <w:t xml:space="preserve"> </w:t>
            </w:r>
            <w:r w:rsidRPr="00C0322D">
              <w:rPr>
                <w:rFonts w:ascii="Calibri Light" w:hAnsi="Calibri Light" w:cs="Calibri Light"/>
                <w:b/>
                <w:sz w:val="20"/>
                <w:szCs w:val="20"/>
              </w:rPr>
              <w:t>MATRIZ</w:t>
            </w:r>
            <w:r w:rsidRPr="00C0322D">
              <w:rPr>
                <w:rFonts w:ascii="Calibri Light" w:hAnsi="Calibri Light" w:cs="Calibri Light"/>
                <w:b/>
                <w:spacing w:val="-3"/>
                <w:sz w:val="20"/>
                <w:szCs w:val="20"/>
              </w:rPr>
              <w:t xml:space="preserve"> </w:t>
            </w:r>
            <w:r w:rsidRPr="00C0322D">
              <w:rPr>
                <w:rFonts w:ascii="Calibri Light" w:hAnsi="Calibri Light" w:cs="Calibri Light"/>
                <w:b/>
                <w:sz w:val="20"/>
                <w:szCs w:val="20"/>
              </w:rPr>
              <w:t>DE</w:t>
            </w:r>
            <w:r w:rsidRPr="00C0322D">
              <w:rPr>
                <w:rFonts w:ascii="Calibri Light" w:hAnsi="Calibri Light" w:cs="Calibri Light"/>
                <w:b/>
                <w:spacing w:val="-4"/>
                <w:sz w:val="20"/>
                <w:szCs w:val="20"/>
              </w:rPr>
              <w:t xml:space="preserve"> </w:t>
            </w:r>
            <w:r w:rsidRPr="00C0322D">
              <w:rPr>
                <w:rFonts w:ascii="Calibri Light" w:hAnsi="Calibri Light" w:cs="Calibri Light"/>
                <w:b/>
                <w:sz w:val="20"/>
                <w:szCs w:val="20"/>
              </w:rPr>
              <w:t>RIESGOS</w:t>
            </w:r>
            <w:r w:rsidRPr="00C0322D">
              <w:rPr>
                <w:rFonts w:ascii="Calibri Light" w:hAnsi="Calibri Light" w:cs="Calibri Light"/>
                <w:b/>
                <w:spacing w:val="-6"/>
                <w:sz w:val="20"/>
                <w:szCs w:val="20"/>
              </w:rPr>
              <w:t xml:space="preserve"> </w:t>
            </w:r>
            <w:r w:rsidRPr="00C0322D">
              <w:rPr>
                <w:rFonts w:ascii="Calibri Light" w:hAnsi="Calibri Light" w:cs="Calibri Light"/>
                <w:b/>
                <w:spacing w:val="-2"/>
                <w:sz w:val="20"/>
                <w:szCs w:val="20"/>
              </w:rPr>
              <w:t>PREVISIBLES</w:t>
            </w:r>
          </w:p>
        </w:tc>
      </w:tr>
      <w:tr w:rsidR="00C9666C" w:rsidRPr="00C0322D" w14:paraId="3C095E45" w14:textId="77777777" w:rsidTr="00C9666C">
        <w:trPr>
          <w:trHeight w:val="458"/>
        </w:trPr>
        <w:tc>
          <w:tcPr>
            <w:tcW w:w="482" w:type="dxa"/>
            <w:vMerge w:val="restart"/>
            <w:shd w:val="clear" w:color="auto" w:fill="7E7E7E"/>
            <w:textDirection w:val="btLr"/>
          </w:tcPr>
          <w:p w14:paraId="68791527" w14:textId="77777777" w:rsidR="00C9666C" w:rsidRPr="00C0322D" w:rsidRDefault="00C9666C" w:rsidP="00891045">
            <w:pPr>
              <w:pStyle w:val="TableParagraph"/>
              <w:ind w:left="25" w:right="25"/>
              <w:jc w:val="center"/>
              <w:rPr>
                <w:rFonts w:ascii="Calibri Light" w:hAnsi="Calibri Light" w:cs="Calibri Light"/>
                <w:sz w:val="20"/>
                <w:szCs w:val="20"/>
              </w:rPr>
            </w:pPr>
            <w:r w:rsidRPr="00C0322D">
              <w:rPr>
                <w:rFonts w:ascii="Calibri Light" w:hAnsi="Calibri Light" w:cs="Calibri Light"/>
                <w:color w:val="FFFFFF"/>
                <w:spacing w:val="-5"/>
                <w:sz w:val="20"/>
                <w:szCs w:val="20"/>
              </w:rPr>
              <w:t>No.</w:t>
            </w:r>
          </w:p>
        </w:tc>
        <w:tc>
          <w:tcPr>
            <w:tcW w:w="544" w:type="dxa"/>
            <w:vMerge w:val="restart"/>
            <w:shd w:val="clear" w:color="auto" w:fill="7E7E7E"/>
            <w:textDirection w:val="btLr"/>
          </w:tcPr>
          <w:p w14:paraId="082D5662" w14:textId="77777777" w:rsidR="00C9666C" w:rsidRPr="00C0322D" w:rsidRDefault="00C9666C" w:rsidP="00891045">
            <w:pPr>
              <w:pStyle w:val="TableParagraph"/>
              <w:ind w:left="22" w:right="25"/>
              <w:jc w:val="center"/>
              <w:rPr>
                <w:rFonts w:ascii="Calibri Light" w:hAnsi="Calibri Light" w:cs="Calibri Light"/>
                <w:sz w:val="20"/>
                <w:szCs w:val="20"/>
              </w:rPr>
            </w:pPr>
            <w:r w:rsidRPr="00C0322D">
              <w:rPr>
                <w:rFonts w:ascii="Calibri Light" w:hAnsi="Calibri Light" w:cs="Calibri Light"/>
                <w:color w:val="FFFFFF"/>
                <w:spacing w:val="-2"/>
                <w:sz w:val="20"/>
                <w:szCs w:val="20"/>
              </w:rPr>
              <w:t>Clase</w:t>
            </w:r>
          </w:p>
        </w:tc>
        <w:tc>
          <w:tcPr>
            <w:tcW w:w="520" w:type="dxa"/>
            <w:vMerge w:val="restart"/>
            <w:shd w:val="clear" w:color="auto" w:fill="7E7E7E"/>
            <w:textDirection w:val="btLr"/>
          </w:tcPr>
          <w:p w14:paraId="4E579F94" w14:textId="77777777" w:rsidR="00C9666C" w:rsidRPr="00C0322D" w:rsidRDefault="00C9666C" w:rsidP="00891045">
            <w:pPr>
              <w:pStyle w:val="TableParagraph"/>
              <w:ind w:left="23" w:right="25"/>
              <w:jc w:val="center"/>
              <w:rPr>
                <w:rFonts w:ascii="Calibri Light" w:hAnsi="Calibri Light" w:cs="Calibri Light"/>
                <w:sz w:val="20"/>
                <w:szCs w:val="20"/>
              </w:rPr>
            </w:pPr>
            <w:r w:rsidRPr="00C0322D">
              <w:rPr>
                <w:rFonts w:ascii="Calibri Light" w:hAnsi="Calibri Light" w:cs="Calibri Light"/>
                <w:color w:val="FFFFFF"/>
                <w:spacing w:val="-2"/>
                <w:sz w:val="20"/>
                <w:szCs w:val="20"/>
              </w:rPr>
              <w:t>Fuente</w:t>
            </w:r>
          </w:p>
        </w:tc>
        <w:tc>
          <w:tcPr>
            <w:tcW w:w="450" w:type="dxa"/>
            <w:vMerge w:val="restart"/>
            <w:shd w:val="clear" w:color="auto" w:fill="7E7E7E"/>
            <w:textDirection w:val="btLr"/>
          </w:tcPr>
          <w:p w14:paraId="1291D087" w14:textId="77777777" w:rsidR="00C9666C" w:rsidRPr="00C0322D" w:rsidRDefault="00C9666C" w:rsidP="00891045">
            <w:pPr>
              <w:pStyle w:val="TableParagraph"/>
              <w:ind w:left="25" w:right="25"/>
              <w:jc w:val="center"/>
              <w:rPr>
                <w:rFonts w:ascii="Calibri Light" w:hAnsi="Calibri Light" w:cs="Calibri Light"/>
                <w:sz w:val="20"/>
                <w:szCs w:val="20"/>
              </w:rPr>
            </w:pPr>
            <w:r w:rsidRPr="00C0322D">
              <w:rPr>
                <w:rFonts w:ascii="Calibri Light" w:hAnsi="Calibri Light" w:cs="Calibri Light"/>
                <w:color w:val="FFFFFF"/>
                <w:spacing w:val="-2"/>
                <w:sz w:val="20"/>
                <w:szCs w:val="20"/>
              </w:rPr>
              <w:t>Etapa</w:t>
            </w:r>
          </w:p>
        </w:tc>
        <w:tc>
          <w:tcPr>
            <w:tcW w:w="1369" w:type="dxa"/>
            <w:vMerge w:val="restart"/>
            <w:shd w:val="clear" w:color="auto" w:fill="7E7E7E"/>
            <w:textDirection w:val="btLr"/>
          </w:tcPr>
          <w:p w14:paraId="7EF983C3" w14:textId="77777777" w:rsidR="00C9666C" w:rsidRPr="00C0322D" w:rsidRDefault="00C9666C" w:rsidP="00891045">
            <w:pPr>
              <w:pStyle w:val="TableParagraph"/>
              <w:ind w:left="25" w:right="25"/>
              <w:jc w:val="center"/>
              <w:rPr>
                <w:rFonts w:ascii="Calibri Light" w:hAnsi="Calibri Light" w:cs="Calibri Light"/>
                <w:sz w:val="20"/>
                <w:szCs w:val="20"/>
              </w:rPr>
            </w:pPr>
            <w:r w:rsidRPr="00C0322D">
              <w:rPr>
                <w:rFonts w:ascii="Calibri Light" w:hAnsi="Calibri Light" w:cs="Calibri Light"/>
                <w:color w:val="FFFFFF"/>
                <w:spacing w:val="-4"/>
                <w:sz w:val="20"/>
                <w:szCs w:val="20"/>
              </w:rPr>
              <w:t>Tipo</w:t>
            </w:r>
          </w:p>
        </w:tc>
        <w:tc>
          <w:tcPr>
            <w:tcW w:w="1320" w:type="dxa"/>
            <w:vMerge w:val="restart"/>
            <w:shd w:val="clear" w:color="auto" w:fill="7E7E7E"/>
            <w:textDirection w:val="btLr"/>
          </w:tcPr>
          <w:p w14:paraId="4540BCEF" w14:textId="77777777" w:rsidR="00C9666C" w:rsidRPr="00C0322D" w:rsidRDefault="00C9666C" w:rsidP="00891045">
            <w:pPr>
              <w:pStyle w:val="TableParagraph"/>
              <w:ind w:left="136" w:right="138" w:hanging="1"/>
              <w:jc w:val="center"/>
              <w:rPr>
                <w:rFonts w:ascii="Calibri Light" w:hAnsi="Calibri Light" w:cs="Calibri Light"/>
                <w:sz w:val="20"/>
                <w:szCs w:val="20"/>
              </w:rPr>
            </w:pPr>
            <w:r w:rsidRPr="00C0322D">
              <w:rPr>
                <w:rFonts w:ascii="Calibri Light" w:hAnsi="Calibri Light" w:cs="Calibri Light"/>
                <w:color w:val="FFFFFF"/>
                <w:sz w:val="20"/>
                <w:szCs w:val="20"/>
              </w:rPr>
              <w:t>Descripción (Qué puede</w:t>
            </w:r>
            <w:r w:rsidRPr="00C0322D">
              <w:rPr>
                <w:rFonts w:ascii="Calibri Light" w:hAnsi="Calibri Light" w:cs="Calibri Light"/>
                <w:color w:val="FFFFFF"/>
                <w:spacing w:val="-14"/>
                <w:sz w:val="20"/>
                <w:szCs w:val="20"/>
              </w:rPr>
              <w:t xml:space="preserve"> </w:t>
            </w:r>
            <w:r w:rsidRPr="00C0322D">
              <w:rPr>
                <w:rFonts w:ascii="Calibri Light" w:hAnsi="Calibri Light" w:cs="Calibri Light"/>
                <w:color w:val="FFFFFF"/>
                <w:sz w:val="20"/>
                <w:szCs w:val="20"/>
              </w:rPr>
              <w:t>pasar</w:t>
            </w:r>
            <w:r w:rsidRPr="00C0322D">
              <w:rPr>
                <w:rFonts w:ascii="Calibri Light" w:hAnsi="Calibri Light" w:cs="Calibri Light"/>
                <w:color w:val="FFFFFF"/>
                <w:spacing w:val="-14"/>
                <w:sz w:val="20"/>
                <w:szCs w:val="20"/>
              </w:rPr>
              <w:t xml:space="preserve"> </w:t>
            </w:r>
            <w:r w:rsidRPr="00C0322D">
              <w:rPr>
                <w:rFonts w:ascii="Calibri Light" w:hAnsi="Calibri Light" w:cs="Calibri Light"/>
                <w:color w:val="FFFFFF"/>
                <w:sz w:val="20"/>
                <w:szCs w:val="20"/>
              </w:rPr>
              <w:t>y,</w:t>
            </w:r>
            <w:r w:rsidRPr="00C0322D">
              <w:rPr>
                <w:rFonts w:ascii="Calibri Light" w:hAnsi="Calibri Light" w:cs="Calibri Light"/>
                <w:color w:val="FFFFFF"/>
                <w:spacing w:val="-14"/>
                <w:sz w:val="20"/>
                <w:szCs w:val="20"/>
              </w:rPr>
              <w:t xml:space="preserve"> </w:t>
            </w:r>
            <w:r w:rsidRPr="00C0322D">
              <w:rPr>
                <w:rFonts w:ascii="Calibri Light" w:hAnsi="Calibri Light" w:cs="Calibri Light"/>
                <w:color w:val="FFFFFF"/>
                <w:sz w:val="20"/>
                <w:szCs w:val="20"/>
              </w:rPr>
              <w:t>cómo puede ocurrir)</w:t>
            </w:r>
          </w:p>
        </w:tc>
        <w:tc>
          <w:tcPr>
            <w:tcW w:w="1193" w:type="dxa"/>
            <w:vMerge w:val="restart"/>
            <w:shd w:val="clear" w:color="auto" w:fill="7E7E7E"/>
            <w:textDirection w:val="btLr"/>
          </w:tcPr>
          <w:p w14:paraId="5F9D08A5" w14:textId="77777777" w:rsidR="00C9666C" w:rsidRPr="00C0322D" w:rsidRDefault="00C9666C" w:rsidP="00891045">
            <w:pPr>
              <w:pStyle w:val="TableParagraph"/>
              <w:ind w:left="112" w:firstLine="79"/>
              <w:rPr>
                <w:rFonts w:ascii="Calibri Light" w:hAnsi="Calibri Light" w:cs="Calibri Light"/>
                <w:sz w:val="20"/>
                <w:szCs w:val="20"/>
              </w:rPr>
            </w:pPr>
            <w:r w:rsidRPr="00C0322D">
              <w:rPr>
                <w:rFonts w:ascii="Calibri Light" w:hAnsi="Calibri Light" w:cs="Calibri Light"/>
                <w:color w:val="FFFFFF"/>
                <w:sz w:val="20"/>
                <w:szCs w:val="20"/>
              </w:rPr>
              <w:t>Consecuencia de la ocurrencia</w:t>
            </w:r>
            <w:r w:rsidRPr="00C0322D">
              <w:rPr>
                <w:rFonts w:ascii="Calibri Light" w:hAnsi="Calibri Light" w:cs="Calibri Light"/>
                <w:color w:val="FFFFFF"/>
                <w:spacing w:val="-14"/>
                <w:sz w:val="20"/>
                <w:szCs w:val="20"/>
              </w:rPr>
              <w:t xml:space="preserve"> </w:t>
            </w:r>
            <w:r w:rsidRPr="00C0322D">
              <w:rPr>
                <w:rFonts w:ascii="Calibri Light" w:hAnsi="Calibri Light" w:cs="Calibri Light"/>
                <w:color w:val="FFFFFF"/>
                <w:sz w:val="20"/>
                <w:szCs w:val="20"/>
              </w:rPr>
              <w:t>del</w:t>
            </w:r>
            <w:r w:rsidRPr="00C0322D">
              <w:rPr>
                <w:rFonts w:ascii="Calibri Light" w:hAnsi="Calibri Light" w:cs="Calibri Light"/>
                <w:color w:val="FFFFFF"/>
                <w:spacing w:val="-14"/>
                <w:sz w:val="20"/>
                <w:szCs w:val="20"/>
              </w:rPr>
              <w:t xml:space="preserve"> </w:t>
            </w:r>
            <w:r w:rsidRPr="00C0322D">
              <w:rPr>
                <w:rFonts w:ascii="Calibri Light" w:hAnsi="Calibri Light" w:cs="Calibri Light"/>
                <w:color w:val="FFFFFF"/>
                <w:sz w:val="20"/>
                <w:szCs w:val="20"/>
              </w:rPr>
              <w:t>evento</w:t>
            </w:r>
          </w:p>
        </w:tc>
        <w:tc>
          <w:tcPr>
            <w:tcW w:w="452" w:type="dxa"/>
            <w:vMerge w:val="restart"/>
            <w:shd w:val="clear" w:color="auto" w:fill="7E7E7E"/>
            <w:textDirection w:val="btLr"/>
          </w:tcPr>
          <w:p w14:paraId="26618A65" w14:textId="77777777" w:rsidR="00C9666C" w:rsidRPr="00C0322D" w:rsidRDefault="00C9666C" w:rsidP="00891045">
            <w:pPr>
              <w:pStyle w:val="TableParagraph"/>
              <w:ind w:left="513"/>
              <w:rPr>
                <w:rFonts w:ascii="Calibri Light" w:hAnsi="Calibri Light" w:cs="Calibri Light"/>
                <w:sz w:val="20"/>
                <w:szCs w:val="20"/>
              </w:rPr>
            </w:pPr>
            <w:r w:rsidRPr="00C0322D">
              <w:rPr>
                <w:rFonts w:ascii="Calibri Light" w:hAnsi="Calibri Light" w:cs="Calibri Light"/>
                <w:color w:val="FFFFFF"/>
                <w:spacing w:val="-2"/>
                <w:sz w:val="20"/>
                <w:szCs w:val="20"/>
              </w:rPr>
              <w:t>Probabilidad</w:t>
            </w:r>
          </w:p>
        </w:tc>
        <w:tc>
          <w:tcPr>
            <w:tcW w:w="450" w:type="dxa"/>
            <w:vMerge w:val="restart"/>
            <w:shd w:val="clear" w:color="auto" w:fill="7E7E7E"/>
            <w:textDirection w:val="btLr"/>
          </w:tcPr>
          <w:p w14:paraId="0707001D" w14:textId="77777777" w:rsidR="00C9666C" w:rsidRPr="00C0322D" w:rsidRDefault="00C9666C" w:rsidP="00891045">
            <w:pPr>
              <w:pStyle w:val="TableParagraph"/>
              <w:ind w:left="25" w:right="25"/>
              <w:jc w:val="center"/>
              <w:rPr>
                <w:rFonts w:ascii="Calibri Light" w:hAnsi="Calibri Light" w:cs="Calibri Light"/>
                <w:sz w:val="20"/>
                <w:szCs w:val="20"/>
              </w:rPr>
            </w:pPr>
            <w:r w:rsidRPr="00C0322D">
              <w:rPr>
                <w:rFonts w:ascii="Calibri Light" w:hAnsi="Calibri Light" w:cs="Calibri Light"/>
                <w:color w:val="FFFFFF"/>
                <w:spacing w:val="-2"/>
                <w:sz w:val="20"/>
                <w:szCs w:val="20"/>
              </w:rPr>
              <w:t>Impacto</w:t>
            </w:r>
          </w:p>
        </w:tc>
        <w:tc>
          <w:tcPr>
            <w:tcW w:w="450" w:type="dxa"/>
            <w:vMerge w:val="restart"/>
            <w:shd w:val="clear" w:color="auto" w:fill="7E7E7E"/>
            <w:textDirection w:val="btLr"/>
          </w:tcPr>
          <w:p w14:paraId="329C0D96" w14:textId="77777777" w:rsidR="00C9666C" w:rsidRPr="00C0322D" w:rsidRDefault="00C9666C" w:rsidP="00891045">
            <w:pPr>
              <w:pStyle w:val="TableParagraph"/>
              <w:ind w:left="136"/>
              <w:rPr>
                <w:rFonts w:ascii="Calibri Light" w:hAnsi="Calibri Light" w:cs="Calibri Light"/>
                <w:sz w:val="20"/>
                <w:szCs w:val="20"/>
              </w:rPr>
            </w:pPr>
            <w:r w:rsidRPr="00C0322D">
              <w:rPr>
                <w:rFonts w:ascii="Calibri Light" w:hAnsi="Calibri Light" w:cs="Calibri Light"/>
                <w:color w:val="FFFFFF"/>
                <w:sz w:val="20"/>
                <w:szCs w:val="20"/>
              </w:rPr>
              <w:t>Valoración</w:t>
            </w:r>
            <w:r w:rsidRPr="00C0322D">
              <w:rPr>
                <w:rFonts w:ascii="Calibri Light" w:hAnsi="Calibri Light" w:cs="Calibri Light"/>
                <w:color w:val="FFFFFF"/>
                <w:spacing w:val="-10"/>
                <w:sz w:val="20"/>
                <w:szCs w:val="20"/>
              </w:rPr>
              <w:t xml:space="preserve"> </w:t>
            </w:r>
            <w:r w:rsidRPr="00C0322D">
              <w:rPr>
                <w:rFonts w:ascii="Calibri Light" w:hAnsi="Calibri Light" w:cs="Calibri Light"/>
                <w:color w:val="FFFFFF"/>
                <w:sz w:val="20"/>
                <w:szCs w:val="20"/>
              </w:rPr>
              <w:t>del</w:t>
            </w:r>
            <w:r w:rsidRPr="00C0322D">
              <w:rPr>
                <w:rFonts w:ascii="Calibri Light" w:hAnsi="Calibri Light" w:cs="Calibri Light"/>
                <w:color w:val="FFFFFF"/>
                <w:spacing w:val="-11"/>
                <w:sz w:val="20"/>
                <w:szCs w:val="20"/>
              </w:rPr>
              <w:t xml:space="preserve"> </w:t>
            </w:r>
            <w:r w:rsidRPr="00C0322D">
              <w:rPr>
                <w:rFonts w:ascii="Calibri Light" w:hAnsi="Calibri Light" w:cs="Calibri Light"/>
                <w:color w:val="FFFFFF"/>
                <w:spacing w:val="-2"/>
                <w:sz w:val="20"/>
                <w:szCs w:val="20"/>
              </w:rPr>
              <w:t>riesgo</w:t>
            </w:r>
          </w:p>
        </w:tc>
        <w:tc>
          <w:tcPr>
            <w:tcW w:w="863" w:type="dxa"/>
            <w:vMerge w:val="restart"/>
            <w:shd w:val="clear" w:color="auto" w:fill="7E7E7E"/>
            <w:textDirection w:val="btLr"/>
          </w:tcPr>
          <w:p w14:paraId="27C1FE0C" w14:textId="77777777" w:rsidR="00C9666C" w:rsidRPr="00C0322D" w:rsidRDefault="00C9666C" w:rsidP="00891045">
            <w:pPr>
              <w:pStyle w:val="TableParagraph"/>
              <w:ind w:left="630"/>
              <w:rPr>
                <w:rFonts w:ascii="Calibri Light" w:hAnsi="Calibri Light" w:cs="Calibri Light"/>
                <w:sz w:val="20"/>
                <w:szCs w:val="20"/>
              </w:rPr>
            </w:pPr>
            <w:r w:rsidRPr="00C0322D">
              <w:rPr>
                <w:rFonts w:ascii="Calibri Light" w:hAnsi="Calibri Light" w:cs="Calibri Light"/>
                <w:color w:val="FFFFFF"/>
                <w:spacing w:val="-2"/>
                <w:sz w:val="20"/>
                <w:szCs w:val="20"/>
              </w:rPr>
              <w:t>Categoría</w:t>
            </w:r>
          </w:p>
        </w:tc>
        <w:tc>
          <w:tcPr>
            <w:tcW w:w="990" w:type="dxa"/>
            <w:vMerge w:val="restart"/>
            <w:shd w:val="clear" w:color="auto" w:fill="E8E8E8"/>
            <w:textDirection w:val="btLr"/>
          </w:tcPr>
          <w:p w14:paraId="583BE1EF" w14:textId="77777777" w:rsidR="00C9666C" w:rsidRPr="00C0322D" w:rsidRDefault="00C9666C" w:rsidP="00891045">
            <w:pPr>
              <w:pStyle w:val="TableParagraph"/>
              <w:ind w:left="52"/>
              <w:rPr>
                <w:rFonts w:ascii="Calibri Light" w:hAnsi="Calibri Light" w:cs="Calibri Light"/>
                <w:sz w:val="20"/>
                <w:szCs w:val="20"/>
              </w:rPr>
            </w:pPr>
            <w:r w:rsidRPr="00C0322D">
              <w:rPr>
                <w:rFonts w:ascii="Calibri Light" w:hAnsi="Calibri Light" w:cs="Calibri Light"/>
                <w:sz w:val="20"/>
                <w:szCs w:val="20"/>
              </w:rPr>
              <w:t>¿A</w:t>
            </w:r>
            <w:r w:rsidRPr="00C0322D">
              <w:rPr>
                <w:rFonts w:ascii="Calibri Light" w:hAnsi="Calibri Light" w:cs="Calibri Light"/>
                <w:spacing w:val="-5"/>
                <w:sz w:val="20"/>
                <w:szCs w:val="20"/>
              </w:rPr>
              <w:t xml:space="preserve"> </w:t>
            </w:r>
            <w:r w:rsidRPr="00C0322D">
              <w:rPr>
                <w:rFonts w:ascii="Calibri Light" w:hAnsi="Calibri Light" w:cs="Calibri Light"/>
                <w:sz w:val="20"/>
                <w:szCs w:val="20"/>
              </w:rPr>
              <w:t>quién</w:t>
            </w:r>
            <w:r w:rsidRPr="00C0322D">
              <w:rPr>
                <w:rFonts w:ascii="Calibri Light" w:hAnsi="Calibri Light" w:cs="Calibri Light"/>
                <w:spacing w:val="-4"/>
                <w:sz w:val="20"/>
                <w:szCs w:val="20"/>
              </w:rPr>
              <w:t xml:space="preserve"> </w:t>
            </w:r>
            <w:r w:rsidRPr="00C0322D">
              <w:rPr>
                <w:rFonts w:ascii="Calibri Light" w:hAnsi="Calibri Light" w:cs="Calibri Light"/>
                <w:sz w:val="20"/>
                <w:szCs w:val="20"/>
              </w:rPr>
              <w:t>se</w:t>
            </w:r>
            <w:r w:rsidRPr="00C0322D">
              <w:rPr>
                <w:rFonts w:ascii="Calibri Light" w:hAnsi="Calibri Light" w:cs="Calibri Light"/>
                <w:spacing w:val="-4"/>
                <w:sz w:val="20"/>
                <w:szCs w:val="20"/>
              </w:rPr>
              <w:t xml:space="preserve"> </w:t>
            </w:r>
            <w:r w:rsidRPr="00C0322D">
              <w:rPr>
                <w:rFonts w:ascii="Calibri Light" w:hAnsi="Calibri Light" w:cs="Calibri Light"/>
                <w:sz w:val="20"/>
                <w:szCs w:val="20"/>
              </w:rPr>
              <w:t>le</w:t>
            </w:r>
            <w:r w:rsidRPr="00C0322D">
              <w:rPr>
                <w:rFonts w:ascii="Calibri Light" w:hAnsi="Calibri Light" w:cs="Calibri Light"/>
                <w:spacing w:val="-4"/>
                <w:sz w:val="20"/>
                <w:szCs w:val="20"/>
              </w:rPr>
              <w:t xml:space="preserve"> </w:t>
            </w:r>
            <w:r w:rsidRPr="00C0322D">
              <w:rPr>
                <w:rFonts w:ascii="Calibri Light" w:hAnsi="Calibri Light" w:cs="Calibri Light"/>
                <w:spacing w:val="-2"/>
                <w:sz w:val="20"/>
                <w:szCs w:val="20"/>
              </w:rPr>
              <w:t>asigna?</w:t>
            </w:r>
          </w:p>
        </w:tc>
        <w:tc>
          <w:tcPr>
            <w:tcW w:w="1389" w:type="dxa"/>
            <w:vMerge w:val="restart"/>
            <w:shd w:val="clear" w:color="auto" w:fill="E8E8E8"/>
            <w:textDirection w:val="btLr"/>
          </w:tcPr>
          <w:p w14:paraId="0C5763EC" w14:textId="77777777" w:rsidR="00C9666C" w:rsidRPr="00C0322D" w:rsidRDefault="00C9666C" w:rsidP="00891045">
            <w:pPr>
              <w:pStyle w:val="TableParagraph"/>
              <w:ind w:left="141" w:right="29" w:hanging="60"/>
              <w:rPr>
                <w:rFonts w:ascii="Calibri Light" w:hAnsi="Calibri Light" w:cs="Calibri Light"/>
                <w:sz w:val="20"/>
                <w:szCs w:val="20"/>
              </w:rPr>
            </w:pPr>
            <w:r w:rsidRPr="00C0322D">
              <w:rPr>
                <w:rFonts w:ascii="Calibri Light" w:hAnsi="Calibri Light" w:cs="Calibri Light"/>
                <w:spacing w:val="-2"/>
                <w:sz w:val="20"/>
                <w:szCs w:val="20"/>
              </w:rPr>
              <w:t xml:space="preserve">Tratamiento/Controles </w:t>
            </w:r>
            <w:r w:rsidRPr="00C0322D">
              <w:rPr>
                <w:rFonts w:ascii="Calibri Light" w:hAnsi="Calibri Light" w:cs="Calibri Light"/>
                <w:sz w:val="20"/>
                <w:szCs w:val="20"/>
              </w:rPr>
              <w:t>a ser implementados</w:t>
            </w:r>
          </w:p>
        </w:tc>
        <w:tc>
          <w:tcPr>
            <w:tcW w:w="2052" w:type="dxa"/>
            <w:gridSpan w:val="4"/>
            <w:shd w:val="clear" w:color="auto" w:fill="E8E8E8"/>
          </w:tcPr>
          <w:p w14:paraId="0FA0FCE6" w14:textId="77777777" w:rsidR="00C9666C" w:rsidRPr="00C0322D" w:rsidRDefault="00C9666C" w:rsidP="00891045">
            <w:pPr>
              <w:pStyle w:val="TableParagraph"/>
              <w:ind w:left="382" w:right="231" w:hanging="101"/>
              <w:rPr>
                <w:rFonts w:ascii="Calibri Light" w:hAnsi="Calibri Light" w:cs="Calibri Light"/>
                <w:sz w:val="20"/>
                <w:szCs w:val="20"/>
              </w:rPr>
            </w:pPr>
            <w:r w:rsidRPr="00C0322D">
              <w:rPr>
                <w:rFonts w:ascii="Calibri Light" w:hAnsi="Calibri Light" w:cs="Calibri Light"/>
                <w:sz w:val="20"/>
                <w:szCs w:val="20"/>
              </w:rPr>
              <w:t>Impacto</w:t>
            </w:r>
            <w:r w:rsidRPr="00C0322D">
              <w:rPr>
                <w:rFonts w:ascii="Calibri Light" w:hAnsi="Calibri Light" w:cs="Calibri Light"/>
                <w:spacing w:val="-14"/>
                <w:sz w:val="20"/>
                <w:szCs w:val="20"/>
              </w:rPr>
              <w:t xml:space="preserve"> </w:t>
            </w:r>
            <w:r w:rsidRPr="00C0322D">
              <w:rPr>
                <w:rFonts w:ascii="Calibri Light" w:hAnsi="Calibri Light" w:cs="Calibri Light"/>
                <w:sz w:val="20"/>
                <w:szCs w:val="20"/>
              </w:rPr>
              <w:t>después del tratamiento</w:t>
            </w:r>
          </w:p>
        </w:tc>
        <w:tc>
          <w:tcPr>
            <w:tcW w:w="450" w:type="dxa"/>
            <w:vMerge w:val="restart"/>
            <w:shd w:val="clear" w:color="auto" w:fill="E8E8E8"/>
            <w:textDirection w:val="btLr"/>
          </w:tcPr>
          <w:p w14:paraId="2E12C4D2" w14:textId="77777777" w:rsidR="00C9666C" w:rsidRPr="00C0322D" w:rsidRDefault="00C9666C" w:rsidP="00891045">
            <w:pPr>
              <w:pStyle w:val="TableParagraph"/>
              <w:ind w:left="9"/>
              <w:rPr>
                <w:rFonts w:ascii="Calibri Light" w:hAnsi="Calibri Light" w:cs="Calibri Light"/>
                <w:sz w:val="20"/>
                <w:szCs w:val="20"/>
              </w:rPr>
            </w:pPr>
            <w:r w:rsidRPr="00C0322D">
              <w:rPr>
                <w:rFonts w:ascii="Calibri Light" w:hAnsi="Calibri Light" w:cs="Calibri Light"/>
                <w:sz w:val="20"/>
                <w:szCs w:val="20"/>
              </w:rPr>
              <w:t>¿Afecta</w:t>
            </w:r>
            <w:r w:rsidRPr="00C0322D">
              <w:rPr>
                <w:rFonts w:ascii="Calibri Light" w:hAnsi="Calibri Light" w:cs="Calibri Light"/>
                <w:spacing w:val="-8"/>
                <w:sz w:val="20"/>
                <w:szCs w:val="20"/>
              </w:rPr>
              <w:t xml:space="preserve"> </w:t>
            </w:r>
            <w:r w:rsidRPr="00C0322D">
              <w:rPr>
                <w:rFonts w:ascii="Calibri Light" w:hAnsi="Calibri Light" w:cs="Calibri Light"/>
                <w:sz w:val="20"/>
                <w:szCs w:val="20"/>
              </w:rPr>
              <w:t>la</w:t>
            </w:r>
            <w:r w:rsidRPr="00C0322D">
              <w:rPr>
                <w:rFonts w:ascii="Calibri Light" w:hAnsi="Calibri Light" w:cs="Calibri Light"/>
                <w:spacing w:val="-8"/>
                <w:sz w:val="20"/>
                <w:szCs w:val="20"/>
              </w:rPr>
              <w:t xml:space="preserve"> </w:t>
            </w:r>
            <w:r w:rsidRPr="00C0322D">
              <w:rPr>
                <w:rFonts w:ascii="Calibri Light" w:hAnsi="Calibri Light" w:cs="Calibri Light"/>
                <w:sz w:val="20"/>
                <w:szCs w:val="20"/>
              </w:rPr>
              <w:t>ejecución</w:t>
            </w:r>
            <w:r w:rsidRPr="00C0322D">
              <w:rPr>
                <w:rFonts w:ascii="Calibri Light" w:hAnsi="Calibri Light" w:cs="Calibri Light"/>
                <w:spacing w:val="-7"/>
                <w:sz w:val="20"/>
                <w:szCs w:val="20"/>
              </w:rPr>
              <w:t xml:space="preserve"> </w:t>
            </w:r>
            <w:r w:rsidRPr="00C0322D">
              <w:rPr>
                <w:rFonts w:ascii="Calibri Light" w:hAnsi="Calibri Light" w:cs="Calibri Light"/>
                <w:spacing w:val="-5"/>
                <w:sz w:val="20"/>
                <w:szCs w:val="20"/>
              </w:rPr>
              <w:t>del</w:t>
            </w:r>
          </w:p>
        </w:tc>
        <w:tc>
          <w:tcPr>
            <w:tcW w:w="1156" w:type="dxa"/>
            <w:vMerge w:val="restart"/>
            <w:shd w:val="clear" w:color="auto" w:fill="E8E8E8"/>
            <w:textDirection w:val="btLr"/>
          </w:tcPr>
          <w:p w14:paraId="211567C9" w14:textId="77777777" w:rsidR="00C9666C" w:rsidRPr="00C0322D" w:rsidRDefault="00C9666C" w:rsidP="00891045">
            <w:pPr>
              <w:pStyle w:val="TableParagraph"/>
              <w:ind w:left="124" w:right="126" w:hanging="1"/>
              <w:jc w:val="center"/>
              <w:rPr>
                <w:rFonts w:ascii="Calibri Light" w:hAnsi="Calibri Light" w:cs="Calibri Light"/>
                <w:sz w:val="20"/>
                <w:szCs w:val="20"/>
              </w:rPr>
            </w:pPr>
            <w:r w:rsidRPr="00C0322D">
              <w:rPr>
                <w:rFonts w:ascii="Calibri Light" w:hAnsi="Calibri Light" w:cs="Calibri Light"/>
                <w:sz w:val="20"/>
                <w:szCs w:val="20"/>
              </w:rPr>
              <w:t>Persona</w:t>
            </w:r>
            <w:r w:rsidRPr="00C0322D">
              <w:rPr>
                <w:rFonts w:ascii="Calibri Light" w:hAnsi="Calibri Light" w:cs="Calibri Light"/>
                <w:spacing w:val="-14"/>
                <w:sz w:val="20"/>
                <w:szCs w:val="20"/>
              </w:rPr>
              <w:t xml:space="preserve"> </w:t>
            </w:r>
            <w:r w:rsidRPr="00C0322D">
              <w:rPr>
                <w:rFonts w:ascii="Calibri Light" w:hAnsi="Calibri Light" w:cs="Calibri Light"/>
                <w:sz w:val="20"/>
                <w:szCs w:val="20"/>
              </w:rPr>
              <w:t>responsable de</w:t>
            </w:r>
            <w:r w:rsidRPr="00C0322D">
              <w:rPr>
                <w:rFonts w:ascii="Calibri Light" w:hAnsi="Calibri Light" w:cs="Calibri Light"/>
                <w:spacing w:val="-14"/>
                <w:sz w:val="20"/>
                <w:szCs w:val="20"/>
              </w:rPr>
              <w:t xml:space="preserve"> </w:t>
            </w:r>
            <w:r w:rsidRPr="00C0322D">
              <w:rPr>
                <w:rFonts w:ascii="Calibri Light" w:hAnsi="Calibri Light" w:cs="Calibri Light"/>
                <w:sz w:val="20"/>
                <w:szCs w:val="20"/>
              </w:rPr>
              <w:t>la</w:t>
            </w:r>
            <w:r w:rsidRPr="00C0322D">
              <w:rPr>
                <w:rFonts w:ascii="Calibri Light" w:hAnsi="Calibri Light" w:cs="Calibri Light"/>
                <w:spacing w:val="-14"/>
                <w:sz w:val="20"/>
                <w:szCs w:val="20"/>
              </w:rPr>
              <w:t xml:space="preserve"> </w:t>
            </w:r>
            <w:r w:rsidRPr="00C0322D">
              <w:rPr>
                <w:rFonts w:ascii="Calibri Light" w:hAnsi="Calibri Light" w:cs="Calibri Light"/>
                <w:sz w:val="20"/>
                <w:szCs w:val="20"/>
              </w:rPr>
              <w:t>implementación del tratamiento</w:t>
            </w:r>
          </w:p>
        </w:tc>
        <w:tc>
          <w:tcPr>
            <w:tcW w:w="948" w:type="dxa"/>
            <w:vMerge w:val="restart"/>
            <w:shd w:val="clear" w:color="auto" w:fill="E8E8E8"/>
            <w:textDirection w:val="btLr"/>
          </w:tcPr>
          <w:p w14:paraId="4D3B4609" w14:textId="77777777" w:rsidR="00C9666C" w:rsidRPr="00C0322D" w:rsidRDefault="00C9666C" w:rsidP="00891045">
            <w:pPr>
              <w:pStyle w:val="TableParagraph"/>
              <w:ind w:left="74" w:hanging="48"/>
              <w:rPr>
                <w:rFonts w:ascii="Calibri Light" w:hAnsi="Calibri Light" w:cs="Calibri Light"/>
                <w:sz w:val="20"/>
                <w:szCs w:val="20"/>
              </w:rPr>
            </w:pPr>
            <w:r w:rsidRPr="00C0322D">
              <w:rPr>
                <w:rFonts w:ascii="Calibri Light" w:hAnsi="Calibri Light" w:cs="Calibri Light"/>
                <w:sz w:val="20"/>
                <w:szCs w:val="20"/>
              </w:rPr>
              <w:t>Fecha</w:t>
            </w:r>
            <w:r w:rsidRPr="00C0322D">
              <w:rPr>
                <w:rFonts w:ascii="Calibri Light" w:hAnsi="Calibri Light" w:cs="Calibri Light"/>
                <w:spacing w:val="-14"/>
                <w:sz w:val="20"/>
                <w:szCs w:val="20"/>
              </w:rPr>
              <w:t xml:space="preserve"> </w:t>
            </w:r>
            <w:r w:rsidRPr="00C0322D">
              <w:rPr>
                <w:rFonts w:ascii="Calibri Light" w:hAnsi="Calibri Light" w:cs="Calibri Light"/>
                <w:sz w:val="20"/>
                <w:szCs w:val="20"/>
              </w:rPr>
              <w:t>estimada</w:t>
            </w:r>
            <w:r w:rsidRPr="00C0322D">
              <w:rPr>
                <w:rFonts w:ascii="Calibri Light" w:hAnsi="Calibri Light" w:cs="Calibri Light"/>
                <w:spacing w:val="-14"/>
                <w:sz w:val="20"/>
                <w:szCs w:val="20"/>
              </w:rPr>
              <w:t xml:space="preserve"> </w:t>
            </w:r>
            <w:r w:rsidRPr="00C0322D">
              <w:rPr>
                <w:rFonts w:ascii="Calibri Light" w:hAnsi="Calibri Light" w:cs="Calibri Light"/>
                <w:sz w:val="20"/>
                <w:szCs w:val="20"/>
              </w:rPr>
              <w:t>en</w:t>
            </w:r>
            <w:r w:rsidRPr="00C0322D">
              <w:rPr>
                <w:rFonts w:ascii="Calibri Light" w:hAnsi="Calibri Light" w:cs="Calibri Light"/>
                <w:spacing w:val="-14"/>
                <w:sz w:val="20"/>
                <w:szCs w:val="20"/>
              </w:rPr>
              <w:t xml:space="preserve"> </w:t>
            </w:r>
            <w:r w:rsidRPr="00C0322D">
              <w:rPr>
                <w:rFonts w:ascii="Calibri Light" w:hAnsi="Calibri Light" w:cs="Calibri Light"/>
                <w:sz w:val="20"/>
                <w:szCs w:val="20"/>
              </w:rPr>
              <w:t>que se inicia el tratamiento</w:t>
            </w:r>
          </w:p>
        </w:tc>
        <w:tc>
          <w:tcPr>
            <w:tcW w:w="1115" w:type="dxa"/>
            <w:vMerge w:val="restart"/>
            <w:shd w:val="clear" w:color="auto" w:fill="E8E8E8"/>
            <w:textDirection w:val="btLr"/>
          </w:tcPr>
          <w:p w14:paraId="75FAB410" w14:textId="77777777" w:rsidR="00C9666C" w:rsidRPr="00C0322D" w:rsidRDefault="00C9666C" w:rsidP="00891045">
            <w:pPr>
              <w:pStyle w:val="TableParagraph"/>
              <w:ind w:left="26" w:right="25"/>
              <w:jc w:val="center"/>
              <w:rPr>
                <w:rFonts w:ascii="Calibri Light" w:hAnsi="Calibri Light" w:cs="Calibri Light"/>
                <w:sz w:val="20"/>
                <w:szCs w:val="20"/>
              </w:rPr>
            </w:pPr>
            <w:r w:rsidRPr="00C0322D">
              <w:rPr>
                <w:rFonts w:ascii="Calibri Light" w:hAnsi="Calibri Light" w:cs="Calibri Light"/>
                <w:sz w:val="20"/>
                <w:szCs w:val="20"/>
              </w:rPr>
              <w:t>Fecha</w:t>
            </w:r>
            <w:r w:rsidRPr="00C0322D">
              <w:rPr>
                <w:rFonts w:ascii="Calibri Light" w:hAnsi="Calibri Light" w:cs="Calibri Light"/>
                <w:spacing w:val="-14"/>
                <w:sz w:val="20"/>
                <w:szCs w:val="20"/>
              </w:rPr>
              <w:t xml:space="preserve"> </w:t>
            </w:r>
            <w:r w:rsidRPr="00C0322D">
              <w:rPr>
                <w:rFonts w:ascii="Calibri Light" w:hAnsi="Calibri Light" w:cs="Calibri Light"/>
                <w:sz w:val="20"/>
                <w:szCs w:val="20"/>
              </w:rPr>
              <w:t>estimada</w:t>
            </w:r>
            <w:r w:rsidRPr="00C0322D">
              <w:rPr>
                <w:rFonts w:ascii="Calibri Light" w:hAnsi="Calibri Light" w:cs="Calibri Light"/>
                <w:spacing w:val="-14"/>
                <w:sz w:val="20"/>
                <w:szCs w:val="20"/>
              </w:rPr>
              <w:t xml:space="preserve"> </w:t>
            </w:r>
            <w:r w:rsidRPr="00C0322D">
              <w:rPr>
                <w:rFonts w:ascii="Calibri Light" w:hAnsi="Calibri Light" w:cs="Calibri Light"/>
                <w:sz w:val="20"/>
                <w:szCs w:val="20"/>
              </w:rPr>
              <w:t>en</w:t>
            </w:r>
            <w:r w:rsidRPr="00C0322D">
              <w:rPr>
                <w:rFonts w:ascii="Calibri Light" w:hAnsi="Calibri Light" w:cs="Calibri Light"/>
                <w:spacing w:val="-14"/>
                <w:sz w:val="20"/>
                <w:szCs w:val="20"/>
              </w:rPr>
              <w:t xml:space="preserve"> </w:t>
            </w:r>
            <w:r w:rsidRPr="00C0322D">
              <w:rPr>
                <w:rFonts w:ascii="Calibri Light" w:hAnsi="Calibri Light" w:cs="Calibri Light"/>
                <w:sz w:val="20"/>
                <w:szCs w:val="20"/>
              </w:rPr>
              <w:t xml:space="preserve">que se completa el </w:t>
            </w:r>
            <w:r w:rsidRPr="00C0322D">
              <w:rPr>
                <w:rFonts w:ascii="Calibri Light" w:hAnsi="Calibri Light" w:cs="Calibri Light"/>
                <w:spacing w:val="-2"/>
                <w:sz w:val="20"/>
                <w:szCs w:val="20"/>
              </w:rPr>
              <w:t>tratamiento</w:t>
            </w:r>
          </w:p>
        </w:tc>
        <w:tc>
          <w:tcPr>
            <w:tcW w:w="2458" w:type="dxa"/>
            <w:gridSpan w:val="2"/>
            <w:shd w:val="clear" w:color="auto" w:fill="E8E8E8"/>
          </w:tcPr>
          <w:p w14:paraId="2DDAC020" w14:textId="77777777" w:rsidR="00C9666C" w:rsidRPr="00C0322D" w:rsidRDefault="00C9666C" w:rsidP="00891045">
            <w:pPr>
              <w:pStyle w:val="TableParagraph"/>
              <w:ind w:left="356"/>
              <w:rPr>
                <w:rFonts w:ascii="Calibri Light" w:hAnsi="Calibri Light" w:cs="Calibri Light"/>
                <w:sz w:val="20"/>
                <w:szCs w:val="20"/>
              </w:rPr>
            </w:pPr>
            <w:r w:rsidRPr="00C0322D">
              <w:rPr>
                <w:rFonts w:ascii="Calibri Light" w:hAnsi="Calibri Light" w:cs="Calibri Light"/>
                <w:sz w:val="20"/>
                <w:szCs w:val="20"/>
              </w:rPr>
              <w:t>Monitoreo</w:t>
            </w:r>
            <w:r w:rsidRPr="00C0322D">
              <w:rPr>
                <w:rFonts w:ascii="Calibri Light" w:hAnsi="Calibri Light" w:cs="Calibri Light"/>
                <w:spacing w:val="-5"/>
                <w:sz w:val="20"/>
                <w:szCs w:val="20"/>
              </w:rPr>
              <w:t xml:space="preserve"> </w:t>
            </w:r>
            <w:r w:rsidRPr="00C0322D">
              <w:rPr>
                <w:rFonts w:ascii="Calibri Light" w:hAnsi="Calibri Light" w:cs="Calibri Light"/>
                <w:sz w:val="20"/>
                <w:szCs w:val="20"/>
              </w:rPr>
              <w:t>y</w:t>
            </w:r>
            <w:r w:rsidRPr="00C0322D">
              <w:rPr>
                <w:rFonts w:ascii="Calibri Light" w:hAnsi="Calibri Light" w:cs="Calibri Light"/>
                <w:spacing w:val="-8"/>
                <w:sz w:val="20"/>
                <w:szCs w:val="20"/>
              </w:rPr>
              <w:t xml:space="preserve"> </w:t>
            </w:r>
            <w:r w:rsidRPr="00C0322D">
              <w:rPr>
                <w:rFonts w:ascii="Calibri Light" w:hAnsi="Calibri Light" w:cs="Calibri Light"/>
                <w:spacing w:val="-2"/>
                <w:sz w:val="20"/>
                <w:szCs w:val="20"/>
              </w:rPr>
              <w:t>revisión</w:t>
            </w:r>
          </w:p>
        </w:tc>
      </w:tr>
      <w:tr w:rsidR="00C9666C" w:rsidRPr="00C0322D" w14:paraId="0101EE43" w14:textId="77777777" w:rsidTr="00C9666C">
        <w:trPr>
          <w:trHeight w:val="1670"/>
        </w:trPr>
        <w:tc>
          <w:tcPr>
            <w:tcW w:w="482" w:type="dxa"/>
            <w:vMerge/>
            <w:tcBorders>
              <w:top w:val="nil"/>
            </w:tcBorders>
            <w:shd w:val="clear" w:color="auto" w:fill="7E7E7E"/>
            <w:textDirection w:val="btLr"/>
          </w:tcPr>
          <w:p w14:paraId="4E726451" w14:textId="77777777" w:rsidR="00C9666C" w:rsidRPr="00C0322D" w:rsidRDefault="00C9666C" w:rsidP="00891045">
            <w:pPr>
              <w:rPr>
                <w:rFonts w:ascii="Calibri Light" w:hAnsi="Calibri Light" w:cs="Calibri Light"/>
                <w:sz w:val="20"/>
                <w:szCs w:val="20"/>
              </w:rPr>
            </w:pPr>
          </w:p>
        </w:tc>
        <w:tc>
          <w:tcPr>
            <w:tcW w:w="544" w:type="dxa"/>
            <w:vMerge/>
            <w:tcBorders>
              <w:top w:val="nil"/>
            </w:tcBorders>
            <w:shd w:val="clear" w:color="auto" w:fill="7E7E7E"/>
            <w:textDirection w:val="btLr"/>
          </w:tcPr>
          <w:p w14:paraId="157F5CCF" w14:textId="77777777" w:rsidR="00C9666C" w:rsidRPr="00C0322D" w:rsidRDefault="00C9666C" w:rsidP="00891045">
            <w:pPr>
              <w:rPr>
                <w:rFonts w:ascii="Calibri Light" w:hAnsi="Calibri Light" w:cs="Calibri Light"/>
                <w:sz w:val="20"/>
                <w:szCs w:val="20"/>
              </w:rPr>
            </w:pPr>
          </w:p>
        </w:tc>
        <w:tc>
          <w:tcPr>
            <w:tcW w:w="520" w:type="dxa"/>
            <w:vMerge/>
            <w:tcBorders>
              <w:top w:val="nil"/>
            </w:tcBorders>
            <w:shd w:val="clear" w:color="auto" w:fill="7E7E7E"/>
            <w:textDirection w:val="btLr"/>
          </w:tcPr>
          <w:p w14:paraId="52181B75" w14:textId="77777777" w:rsidR="00C9666C" w:rsidRPr="00C0322D" w:rsidRDefault="00C9666C" w:rsidP="00891045">
            <w:pPr>
              <w:rPr>
                <w:rFonts w:ascii="Calibri Light" w:hAnsi="Calibri Light" w:cs="Calibri Light"/>
                <w:sz w:val="20"/>
                <w:szCs w:val="20"/>
              </w:rPr>
            </w:pPr>
          </w:p>
        </w:tc>
        <w:tc>
          <w:tcPr>
            <w:tcW w:w="450" w:type="dxa"/>
            <w:vMerge/>
            <w:tcBorders>
              <w:top w:val="nil"/>
            </w:tcBorders>
            <w:shd w:val="clear" w:color="auto" w:fill="7E7E7E"/>
            <w:textDirection w:val="btLr"/>
          </w:tcPr>
          <w:p w14:paraId="01E2426E" w14:textId="77777777" w:rsidR="00C9666C" w:rsidRPr="00C0322D" w:rsidRDefault="00C9666C" w:rsidP="00891045">
            <w:pPr>
              <w:rPr>
                <w:rFonts w:ascii="Calibri Light" w:hAnsi="Calibri Light" w:cs="Calibri Light"/>
                <w:sz w:val="20"/>
                <w:szCs w:val="20"/>
              </w:rPr>
            </w:pPr>
          </w:p>
        </w:tc>
        <w:tc>
          <w:tcPr>
            <w:tcW w:w="1369" w:type="dxa"/>
            <w:vMerge/>
            <w:tcBorders>
              <w:top w:val="nil"/>
            </w:tcBorders>
            <w:shd w:val="clear" w:color="auto" w:fill="7E7E7E"/>
            <w:textDirection w:val="btLr"/>
          </w:tcPr>
          <w:p w14:paraId="601B3127" w14:textId="77777777" w:rsidR="00C9666C" w:rsidRPr="00C0322D" w:rsidRDefault="00C9666C" w:rsidP="00891045">
            <w:pPr>
              <w:rPr>
                <w:rFonts w:ascii="Calibri Light" w:hAnsi="Calibri Light" w:cs="Calibri Light"/>
                <w:sz w:val="20"/>
                <w:szCs w:val="20"/>
              </w:rPr>
            </w:pPr>
          </w:p>
        </w:tc>
        <w:tc>
          <w:tcPr>
            <w:tcW w:w="1320" w:type="dxa"/>
            <w:vMerge/>
            <w:tcBorders>
              <w:top w:val="nil"/>
            </w:tcBorders>
            <w:shd w:val="clear" w:color="auto" w:fill="7E7E7E"/>
            <w:textDirection w:val="btLr"/>
          </w:tcPr>
          <w:p w14:paraId="0E39920B" w14:textId="77777777" w:rsidR="00C9666C" w:rsidRPr="00C0322D" w:rsidRDefault="00C9666C" w:rsidP="00891045">
            <w:pPr>
              <w:rPr>
                <w:rFonts w:ascii="Calibri Light" w:hAnsi="Calibri Light" w:cs="Calibri Light"/>
                <w:sz w:val="20"/>
                <w:szCs w:val="20"/>
              </w:rPr>
            </w:pPr>
          </w:p>
        </w:tc>
        <w:tc>
          <w:tcPr>
            <w:tcW w:w="1193" w:type="dxa"/>
            <w:vMerge/>
            <w:tcBorders>
              <w:top w:val="nil"/>
            </w:tcBorders>
            <w:shd w:val="clear" w:color="auto" w:fill="7E7E7E"/>
            <w:textDirection w:val="btLr"/>
          </w:tcPr>
          <w:p w14:paraId="51A4778D" w14:textId="77777777" w:rsidR="00C9666C" w:rsidRPr="00C0322D" w:rsidRDefault="00C9666C" w:rsidP="00891045">
            <w:pPr>
              <w:rPr>
                <w:rFonts w:ascii="Calibri Light" w:hAnsi="Calibri Light" w:cs="Calibri Light"/>
                <w:sz w:val="20"/>
                <w:szCs w:val="20"/>
              </w:rPr>
            </w:pPr>
          </w:p>
        </w:tc>
        <w:tc>
          <w:tcPr>
            <w:tcW w:w="452" w:type="dxa"/>
            <w:vMerge/>
            <w:tcBorders>
              <w:top w:val="nil"/>
            </w:tcBorders>
            <w:shd w:val="clear" w:color="auto" w:fill="7E7E7E"/>
            <w:textDirection w:val="btLr"/>
          </w:tcPr>
          <w:p w14:paraId="2D8B47F9" w14:textId="77777777" w:rsidR="00C9666C" w:rsidRPr="00C0322D" w:rsidRDefault="00C9666C" w:rsidP="00891045">
            <w:pPr>
              <w:rPr>
                <w:rFonts w:ascii="Calibri Light" w:hAnsi="Calibri Light" w:cs="Calibri Light"/>
                <w:sz w:val="20"/>
                <w:szCs w:val="20"/>
              </w:rPr>
            </w:pPr>
          </w:p>
        </w:tc>
        <w:tc>
          <w:tcPr>
            <w:tcW w:w="450" w:type="dxa"/>
            <w:vMerge/>
            <w:tcBorders>
              <w:top w:val="nil"/>
            </w:tcBorders>
            <w:shd w:val="clear" w:color="auto" w:fill="7E7E7E"/>
            <w:textDirection w:val="btLr"/>
          </w:tcPr>
          <w:p w14:paraId="5354D693" w14:textId="77777777" w:rsidR="00C9666C" w:rsidRPr="00C0322D" w:rsidRDefault="00C9666C" w:rsidP="00891045">
            <w:pPr>
              <w:rPr>
                <w:rFonts w:ascii="Calibri Light" w:hAnsi="Calibri Light" w:cs="Calibri Light"/>
                <w:sz w:val="20"/>
                <w:szCs w:val="20"/>
              </w:rPr>
            </w:pPr>
          </w:p>
        </w:tc>
        <w:tc>
          <w:tcPr>
            <w:tcW w:w="450" w:type="dxa"/>
            <w:vMerge/>
            <w:tcBorders>
              <w:top w:val="nil"/>
            </w:tcBorders>
            <w:shd w:val="clear" w:color="auto" w:fill="7E7E7E"/>
            <w:textDirection w:val="btLr"/>
          </w:tcPr>
          <w:p w14:paraId="78B8AB4D" w14:textId="77777777" w:rsidR="00C9666C" w:rsidRPr="00C0322D" w:rsidRDefault="00C9666C" w:rsidP="00891045">
            <w:pPr>
              <w:rPr>
                <w:rFonts w:ascii="Calibri Light" w:hAnsi="Calibri Light" w:cs="Calibri Light"/>
                <w:sz w:val="20"/>
                <w:szCs w:val="20"/>
              </w:rPr>
            </w:pPr>
          </w:p>
        </w:tc>
        <w:tc>
          <w:tcPr>
            <w:tcW w:w="863" w:type="dxa"/>
            <w:vMerge/>
            <w:tcBorders>
              <w:top w:val="nil"/>
            </w:tcBorders>
            <w:shd w:val="clear" w:color="auto" w:fill="7E7E7E"/>
            <w:textDirection w:val="btLr"/>
          </w:tcPr>
          <w:p w14:paraId="5F90AA5F" w14:textId="77777777" w:rsidR="00C9666C" w:rsidRPr="00C0322D" w:rsidRDefault="00C9666C" w:rsidP="00891045">
            <w:pPr>
              <w:rPr>
                <w:rFonts w:ascii="Calibri Light" w:hAnsi="Calibri Light" w:cs="Calibri Light"/>
                <w:sz w:val="20"/>
                <w:szCs w:val="20"/>
              </w:rPr>
            </w:pPr>
          </w:p>
        </w:tc>
        <w:tc>
          <w:tcPr>
            <w:tcW w:w="990" w:type="dxa"/>
            <w:vMerge/>
            <w:tcBorders>
              <w:top w:val="nil"/>
            </w:tcBorders>
            <w:shd w:val="clear" w:color="auto" w:fill="E8E8E8"/>
            <w:textDirection w:val="btLr"/>
          </w:tcPr>
          <w:p w14:paraId="4BE4F306" w14:textId="77777777" w:rsidR="00C9666C" w:rsidRPr="00C0322D" w:rsidRDefault="00C9666C" w:rsidP="00891045">
            <w:pPr>
              <w:rPr>
                <w:rFonts w:ascii="Calibri Light" w:hAnsi="Calibri Light" w:cs="Calibri Light"/>
                <w:sz w:val="20"/>
                <w:szCs w:val="20"/>
              </w:rPr>
            </w:pPr>
          </w:p>
        </w:tc>
        <w:tc>
          <w:tcPr>
            <w:tcW w:w="1389" w:type="dxa"/>
            <w:vMerge/>
            <w:tcBorders>
              <w:top w:val="nil"/>
            </w:tcBorders>
            <w:shd w:val="clear" w:color="auto" w:fill="E8E8E8"/>
            <w:textDirection w:val="btLr"/>
          </w:tcPr>
          <w:p w14:paraId="294C1854" w14:textId="77777777" w:rsidR="00C9666C" w:rsidRPr="00C0322D" w:rsidRDefault="00C9666C" w:rsidP="00891045">
            <w:pPr>
              <w:rPr>
                <w:rFonts w:ascii="Calibri Light" w:hAnsi="Calibri Light" w:cs="Calibri Light"/>
                <w:sz w:val="20"/>
                <w:szCs w:val="20"/>
              </w:rPr>
            </w:pPr>
          </w:p>
        </w:tc>
        <w:tc>
          <w:tcPr>
            <w:tcW w:w="450" w:type="dxa"/>
            <w:shd w:val="clear" w:color="auto" w:fill="E8E8E8"/>
            <w:textDirection w:val="btLr"/>
          </w:tcPr>
          <w:p w14:paraId="674E1E9D" w14:textId="77777777" w:rsidR="00C9666C" w:rsidRPr="00C0322D" w:rsidRDefault="00C9666C" w:rsidP="00891045">
            <w:pPr>
              <w:pStyle w:val="TableParagraph"/>
              <w:ind w:left="280"/>
              <w:rPr>
                <w:rFonts w:ascii="Calibri Light" w:hAnsi="Calibri Light" w:cs="Calibri Light"/>
                <w:sz w:val="20"/>
                <w:szCs w:val="20"/>
              </w:rPr>
            </w:pPr>
            <w:r w:rsidRPr="00C0322D">
              <w:rPr>
                <w:rFonts w:ascii="Calibri Light" w:hAnsi="Calibri Light" w:cs="Calibri Light"/>
                <w:spacing w:val="-2"/>
                <w:sz w:val="20"/>
                <w:szCs w:val="20"/>
              </w:rPr>
              <w:t>Probabilidad</w:t>
            </w:r>
          </w:p>
        </w:tc>
        <w:tc>
          <w:tcPr>
            <w:tcW w:w="452" w:type="dxa"/>
            <w:shd w:val="clear" w:color="auto" w:fill="E8E8E8"/>
            <w:textDirection w:val="btLr"/>
          </w:tcPr>
          <w:p w14:paraId="3AF94D8B" w14:textId="77777777" w:rsidR="00C9666C" w:rsidRPr="00C0322D" w:rsidRDefault="00C9666C" w:rsidP="00891045">
            <w:pPr>
              <w:pStyle w:val="TableParagraph"/>
              <w:ind w:left="479"/>
              <w:rPr>
                <w:rFonts w:ascii="Calibri Light" w:hAnsi="Calibri Light" w:cs="Calibri Light"/>
                <w:sz w:val="20"/>
                <w:szCs w:val="20"/>
              </w:rPr>
            </w:pPr>
            <w:r w:rsidRPr="00C0322D">
              <w:rPr>
                <w:rFonts w:ascii="Calibri Light" w:hAnsi="Calibri Light" w:cs="Calibri Light"/>
                <w:spacing w:val="-2"/>
                <w:sz w:val="20"/>
                <w:szCs w:val="20"/>
              </w:rPr>
              <w:t>Impacto</w:t>
            </w:r>
          </w:p>
        </w:tc>
        <w:tc>
          <w:tcPr>
            <w:tcW w:w="450" w:type="dxa"/>
            <w:shd w:val="clear" w:color="auto" w:fill="E8E8E8"/>
            <w:textDirection w:val="btLr"/>
          </w:tcPr>
          <w:p w14:paraId="0920A58A" w14:textId="77777777" w:rsidR="00C9666C" w:rsidRPr="00C0322D" w:rsidRDefault="00C9666C" w:rsidP="00891045">
            <w:pPr>
              <w:pStyle w:val="TableParagraph"/>
              <w:ind w:left="203"/>
              <w:rPr>
                <w:rFonts w:ascii="Calibri Light" w:hAnsi="Calibri Light" w:cs="Calibri Light"/>
                <w:sz w:val="20"/>
                <w:szCs w:val="20"/>
              </w:rPr>
            </w:pPr>
            <w:r w:rsidRPr="00C0322D">
              <w:rPr>
                <w:rFonts w:ascii="Calibri Light" w:hAnsi="Calibri Light" w:cs="Calibri Light"/>
                <w:spacing w:val="-2"/>
                <w:sz w:val="20"/>
                <w:szCs w:val="20"/>
              </w:rPr>
              <w:t>Valoración</w:t>
            </w:r>
            <w:r w:rsidRPr="00C0322D">
              <w:rPr>
                <w:rFonts w:ascii="Calibri Light" w:hAnsi="Calibri Light" w:cs="Calibri Light"/>
                <w:spacing w:val="4"/>
                <w:sz w:val="20"/>
                <w:szCs w:val="20"/>
              </w:rPr>
              <w:t xml:space="preserve"> </w:t>
            </w:r>
            <w:r w:rsidRPr="00C0322D">
              <w:rPr>
                <w:rFonts w:ascii="Calibri Light" w:hAnsi="Calibri Light" w:cs="Calibri Light"/>
                <w:spacing w:val="-5"/>
                <w:sz w:val="20"/>
                <w:szCs w:val="20"/>
              </w:rPr>
              <w:t>del</w:t>
            </w:r>
          </w:p>
        </w:tc>
        <w:tc>
          <w:tcPr>
            <w:tcW w:w="700" w:type="dxa"/>
            <w:shd w:val="clear" w:color="auto" w:fill="E8E8E8"/>
            <w:textDirection w:val="btLr"/>
          </w:tcPr>
          <w:p w14:paraId="447B6305" w14:textId="77777777" w:rsidR="00C9666C" w:rsidRPr="00C0322D" w:rsidRDefault="00C9666C" w:rsidP="00891045">
            <w:pPr>
              <w:pStyle w:val="TableParagraph"/>
              <w:ind w:left="395"/>
              <w:rPr>
                <w:rFonts w:ascii="Calibri Light" w:hAnsi="Calibri Light" w:cs="Calibri Light"/>
                <w:sz w:val="20"/>
                <w:szCs w:val="20"/>
              </w:rPr>
            </w:pPr>
            <w:r w:rsidRPr="00C0322D">
              <w:rPr>
                <w:rFonts w:ascii="Calibri Light" w:hAnsi="Calibri Light" w:cs="Calibri Light"/>
                <w:spacing w:val="-2"/>
                <w:sz w:val="20"/>
                <w:szCs w:val="20"/>
              </w:rPr>
              <w:t>Categoría</w:t>
            </w:r>
          </w:p>
        </w:tc>
        <w:tc>
          <w:tcPr>
            <w:tcW w:w="450" w:type="dxa"/>
            <w:vMerge/>
            <w:tcBorders>
              <w:top w:val="nil"/>
            </w:tcBorders>
            <w:shd w:val="clear" w:color="auto" w:fill="E8E8E8"/>
            <w:textDirection w:val="btLr"/>
          </w:tcPr>
          <w:p w14:paraId="4C928005" w14:textId="77777777" w:rsidR="00C9666C" w:rsidRPr="00C0322D" w:rsidRDefault="00C9666C" w:rsidP="00891045">
            <w:pPr>
              <w:rPr>
                <w:rFonts w:ascii="Calibri Light" w:hAnsi="Calibri Light" w:cs="Calibri Light"/>
                <w:sz w:val="20"/>
                <w:szCs w:val="20"/>
              </w:rPr>
            </w:pPr>
          </w:p>
        </w:tc>
        <w:tc>
          <w:tcPr>
            <w:tcW w:w="1156" w:type="dxa"/>
            <w:vMerge/>
            <w:tcBorders>
              <w:top w:val="nil"/>
            </w:tcBorders>
            <w:shd w:val="clear" w:color="auto" w:fill="E8E8E8"/>
            <w:textDirection w:val="btLr"/>
          </w:tcPr>
          <w:p w14:paraId="2B462B6A" w14:textId="77777777" w:rsidR="00C9666C" w:rsidRPr="00C0322D" w:rsidRDefault="00C9666C" w:rsidP="00891045">
            <w:pPr>
              <w:rPr>
                <w:rFonts w:ascii="Calibri Light" w:hAnsi="Calibri Light" w:cs="Calibri Light"/>
                <w:sz w:val="20"/>
                <w:szCs w:val="20"/>
              </w:rPr>
            </w:pPr>
          </w:p>
        </w:tc>
        <w:tc>
          <w:tcPr>
            <w:tcW w:w="948" w:type="dxa"/>
            <w:vMerge/>
            <w:tcBorders>
              <w:top w:val="nil"/>
            </w:tcBorders>
            <w:shd w:val="clear" w:color="auto" w:fill="E8E8E8"/>
            <w:textDirection w:val="btLr"/>
          </w:tcPr>
          <w:p w14:paraId="3DFC550E" w14:textId="77777777" w:rsidR="00C9666C" w:rsidRPr="00C0322D" w:rsidRDefault="00C9666C" w:rsidP="00891045">
            <w:pPr>
              <w:rPr>
                <w:rFonts w:ascii="Calibri Light" w:hAnsi="Calibri Light" w:cs="Calibri Light"/>
                <w:sz w:val="20"/>
                <w:szCs w:val="20"/>
              </w:rPr>
            </w:pPr>
          </w:p>
        </w:tc>
        <w:tc>
          <w:tcPr>
            <w:tcW w:w="1115" w:type="dxa"/>
            <w:vMerge/>
            <w:tcBorders>
              <w:top w:val="nil"/>
            </w:tcBorders>
            <w:shd w:val="clear" w:color="auto" w:fill="E8E8E8"/>
            <w:textDirection w:val="btLr"/>
          </w:tcPr>
          <w:p w14:paraId="1457C1DF" w14:textId="77777777" w:rsidR="00C9666C" w:rsidRPr="00C0322D" w:rsidRDefault="00C9666C" w:rsidP="00891045">
            <w:pPr>
              <w:rPr>
                <w:rFonts w:ascii="Calibri Light" w:hAnsi="Calibri Light" w:cs="Calibri Light"/>
                <w:sz w:val="20"/>
                <w:szCs w:val="20"/>
              </w:rPr>
            </w:pPr>
          </w:p>
        </w:tc>
        <w:tc>
          <w:tcPr>
            <w:tcW w:w="1441" w:type="dxa"/>
            <w:shd w:val="clear" w:color="auto" w:fill="E8E8E8"/>
            <w:textDirection w:val="btLr"/>
          </w:tcPr>
          <w:p w14:paraId="05B53BF1" w14:textId="77777777" w:rsidR="00C9666C" w:rsidRPr="00C0322D" w:rsidRDefault="00C9666C" w:rsidP="00891045">
            <w:pPr>
              <w:pStyle w:val="TableParagraph"/>
              <w:ind w:left="230" w:hanging="178"/>
              <w:rPr>
                <w:rFonts w:ascii="Calibri Light" w:hAnsi="Calibri Light" w:cs="Calibri Light"/>
                <w:sz w:val="20"/>
                <w:szCs w:val="20"/>
              </w:rPr>
            </w:pPr>
            <w:r w:rsidRPr="00C0322D">
              <w:rPr>
                <w:rFonts w:ascii="Calibri Light" w:hAnsi="Calibri Light" w:cs="Calibri Light"/>
                <w:sz w:val="20"/>
                <w:szCs w:val="20"/>
              </w:rPr>
              <w:t>¿Cómo</w:t>
            </w:r>
            <w:r w:rsidRPr="00C0322D">
              <w:rPr>
                <w:rFonts w:ascii="Calibri Light" w:hAnsi="Calibri Light" w:cs="Calibri Light"/>
                <w:spacing w:val="-14"/>
                <w:sz w:val="20"/>
                <w:szCs w:val="20"/>
              </w:rPr>
              <w:t xml:space="preserve"> </w:t>
            </w:r>
            <w:r w:rsidRPr="00C0322D">
              <w:rPr>
                <w:rFonts w:ascii="Calibri Light" w:hAnsi="Calibri Light" w:cs="Calibri Light"/>
                <w:sz w:val="20"/>
                <w:szCs w:val="20"/>
              </w:rPr>
              <w:t>se</w:t>
            </w:r>
            <w:r w:rsidRPr="00C0322D">
              <w:rPr>
                <w:rFonts w:ascii="Calibri Light" w:hAnsi="Calibri Light" w:cs="Calibri Light"/>
                <w:spacing w:val="-14"/>
                <w:sz w:val="20"/>
                <w:szCs w:val="20"/>
              </w:rPr>
              <w:t xml:space="preserve"> </w:t>
            </w:r>
            <w:r w:rsidRPr="00C0322D">
              <w:rPr>
                <w:rFonts w:ascii="Calibri Light" w:hAnsi="Calibri Light" w:cs="Calibri Light"/>
                <w:sz w:val="20"/>
                <w:szCs w:val="20"/>
              </w:rPr>
              <w:t>realiza el monitoreo?</w:t>
            </w:r>
          </w:p>
        </w:tc>
        <w:tc>
          <w:tcPr>
            <w:tcW w:w="1017" w:type="dxa"/>
            <w:shd w:val="clear" w:color="auto" w:fill="E8E8E8"/>
            <w:textDirection w:val="btLr"/>
          </w:tcPr>
          <w:p w14:paraId="14C93B4F" w14:textId="77777777" w:rsidR="00C9666C" w:rsidRPr="00C0322D" w:rsidRDefault="00C9666C" w:rsidP="00891045">
            <w:pPr>
              <w:pStyle w:val="TableParagraph"/>
              <w:ind w:left="285"/>
              <w:rPr>
                <w:rFonts w:ascii="Calibri Light" w:hAnsi="Calibri Light" w:cs="Calibri Light"/>
                <w:sz w:val="20"/>
                <w:szCs w:val="20"/>
              </w:rPr>
            </w:pPr>
            <w:r w:rsidRPr="00C0322D">
              <w:rPr>
                <w:rFonts w:ascii="Calibri Light" w:hAnsi="Calibri Light" w:cs="Calibri Light"/>
                <w:spacing w:val="-2"/>
                <w:sz w:val="20"/>
                <w:szCs w:val="20"/>
              </w:rPr>
              <w:t>Periodicidad</w:t>
            </w:r>
          </w:p>
          <w:p w14:paraId="06F5065E" w14:textId="77777777" w:rsidR="00C9666C" w:rsidRPr="00C0322D" w:rsidRDefault="00C9666C" w:rsidP="00891045">
            <w:pPr>
              <w:pStyle w:val="TableParagraph"/>
              <w:ind w:left="369"/>
              <w:rPr>
                <w:rFonts w:ascii="Calibri Light" w:hAnsi="Calibri Light" w:cs="Calibri Light"/>
                <w:sz w:val="20"/>
                <w:szCs w:val="20"/>
              </w:rPr>
            </w:pPr>
            <w:r w:rsidRPr="00C0322D">
              <w:rPr>
                <w:rFonts w:ascii="Calibri Light" w:hAnsi="Calibri Light" w:cs="Calibri Light"/>
                <w:spacing w:val="-2"/>
                <w:sz w:val="20"/>
                <w:szCs w:val="20"/>
              </w:rPr>
              <w:t>¿Cuándo?</w:t>
            </w:r>
          </w:p>
        </w:tc>
      </w:tr>
      <w:tr w:rsidR="00C9666C" w:rsidRPr="00C0322D" w14:paraId="5C83671B" w14:textId="77777777" w:rsidTr="00C9666C">
        <w:trPr>
          <w:trHeight w:val="3127"/>
        </w:trPr>
        <w:tc>
          <w:tcPr>
            <w:tcW w:w="482" w:type="dxa"/>
          </w:tcPr>
          <w:p w14:paraId="421E36F6" w14:textId="77777777" w:rsidR="00C9666C" w:rsidRPr="00C0322D" w:rsidRDefault="00C9666C" w:rsidP="00891045">
            <w:pPr>
              <w:pStyle w:val="TableParagraph"/>
              <w:rPr>
                <w:rFonts w:ascii="Calibri Light" w:hAnsi="Calibri Light" w:cs="Calibri Light"/>
                <w:sz w:val="20"/>
                <w:szCs w:val="20"/>
              </w:rPr>
            </w:pPr>
          </w:p>
        </w:tc>
        <w:tc>
          <w:tcPr>
            <w:tcW w:w="544" w:type="dxa"/>
          </w:tcPr>
          <w:p w14:paraId="1C2F652B" w14:textId="77777777" w:rsidR="00C9666C" w:rsidRPr="00C0322D" w:rsidRDefault="00C9666C" w:rsidP="00891045">
            <w:pPr>
              <w:pStyle w:val="TableParagraph"/>
              <w:rPr>
                <w:rFonts w:ascii="Calibri Light" w:hAnsi="Calibri Light" w:cs="Calibri Light"/>
                <w:sz w:val="20"/>
                <w:szCs w:val="20"/>
              </w:rPr>
            </w:pPr>
          </w:p>
        </w:tc>
        <w:tc>
          <w:tcPr>
            <w:tcW w:w="520" w:type="dxa"/>
          </w:tcPr>
          <w:p w14:paraId="6148F3D7" w14:textId="77777777" w:rsidR="00C9666C" w:rsidRPr="00C0322D" w:rsidRDefault="00C9666C" w:rsidP="00891045">
            <w:pPr>
              <w:pStyle w:val="TableParagraph"/>
              <w:rPr>
                <w:rFonts w:ascii="Calibri Light" w:hAnsi="Calibri Light" w:cs="Calibri Light"/>
                <w:sz w:val="20"/>
                <w:szCs w:val="20"/>
              </w:rPr>
            </w:pPr>
          </w:p>
        </w:tc>
        <w:tc>
          <w:tcPr>
            <w:tcW w:w="450" w:type="dxa"/>
          </w:tcPr>
          <w:p w14:paraId="46BF7B69" w14:textId="77777777" w:rsidR="00C9666C" w:rsidRPr="00C0322D" w:rsidRDefault="00C9666C" w:rsidP="00891045">
            <w:pPr>
              <w:pStyle w:val="TableParagraph"/>
              <w:rPr>
                <w:rFonts w:ascii="Calibri Light" w:hAnsi="Calibri Light" w:cs="Calibri Light"/>
                <w:sz w:val="20"/>
                <w:szCs w:val="20"/>
              </w:rPr>
            </w:pPr>
          </w:p>
        </w:tc>
        <w:tc>
          <w:tcPr>
            <w:tcW w:w="1369" w:type="dxa"/>
          </w:tcPr>
          <w:p w14:paraId="3AEE5219" w14:textId="77777777" w:rsidR="00C9666C" w:rsidRPr="00C0322D" w:rsidRDefault="00C9666C" w:rsidP="00891045">
            <w:pPr>
              <w:pStyle w:val="TableParagraph"/>
              <w:rPr>
                <w:rFonts w:ascii="Calibri Light" w:hAnsi="Calibri Light" w:cs="Calibri Light"/>
                <w:sz w:val="20"/>
                <w:szCs w:val="20"/>
              </w:rPr>
            </w:pPr>
          </w:p>
        </w:tc>
        <w:tc>
          <w:tcPr>
            <w:tcW w:w="1320" w:type="dxa"/>
          </w:tcPr>
          <w:p w14:paraId="63D05296" w14:textId="77777777" w:rsidR="00C9666C" w:rsidRPr="00C0322D" w:rsidRDefault="00C9666C" w:rsidP="00891045">
            <w:pPr>
              <w:pStyle w:val="TableParagraph"/>
              <w:ind w:left="112" w:right="130"/>
              <w:rPr>
                <w:rFonts w:ascii="Calibri Light" w:hAnsi="Calibri Light" w:cs="Calibri Light"/>
                <w:sz w:val="20"/>
                <w:szCs w:val="20"/>
              </w:rPr>
            </w:pPr>
            <w:r w:rsidRPr="00C0322D">
              <w:rPr>
                <w:rFonts w:ascii="Calibri Light" w:hAnsi="Calibri Light" w:cs="Calibri Light"/>
                <w:spacing w:val="-2"/>
                <w:sz w:val="20"/>
                <w:szCs w:val="20"/>
              </w:rPr>
              <w:t>atribuible</w:t>
            </w:r>
            <w:r w:rsidRPr="00C0322D">
              <w:rPr>
                <w:rFonts w:ascii="Calibri Light" w:hAnsi="Calibri Light" w:cs="Calibri Light"/>
                <w:spacing w:val="-8"/>
                <w:sz w:val="20"/>
                <w:szCs w:val="20"/>
              </w:rPr>
              <w:t xml:space="preserve"> </w:t>
            </w:r>
            <w:r w:rsidRPr="00C0322D">
              <w:rPr>
                <w:rFonts w:ascii="Calibri Light" w:hAnsi="Calibri Light" w:cs="Calibri Light"/>
                <w:spacing w:val="-2"/>
                <w:sz w:val="20"/>
                <w:szCs w:val="20"/>
              </w:rPr>
              <w:t>al</w:t>
            </w:r>
            <w:r w:rsidRPr="00C0322D">
              <w:rPr>
                <w:rFonts w:ascii="Calibri Light" w:hAnsi="Calibri Light" w:cs="Calibri Light"/>
                <w:spacing w:val="40"/>
                <w:sz w:val="20"/>
                <w:szCs w:val="20"/>
              </w:rPr>
              <w:t xml:space="preserve"> </w:t>
            </w:r>
            <w:r w:rsidRPr="00C0322D">
              <w:rPr>
                <w:rFonts w:ascii="Calibri Light" w:hAnsi="Calibri Light" w:cs="Calibri Light"/>
                <w:spacing w:val="-2"/>
                <w:sz w:val="20"/>
                <w:szCs w:val="20"/>
              </w:rPr>
              <w:t>contratista.</w:t>
            </w:r>
          </w:p>
          <w:p w14:paraId="49FD2599" w14:textId="77777777" w:rsidR="00C9666C" w:rsidRPr="00C0322D" w:rsidRDefault="00C9666C" w:rsidP="00891045">
            <w:pPr>
              <w:pStyle w:val="TableParagraph"/>
              <w:ind w:left="112" w:right="92"/>
              <w:rPr>
                <w:rFonts w:ascii="Calibri Light" w:hAnsi="Calibri Light" w:cs="Calibri Light"/>
                <w:sz w:val="20"/>
                <w:szCs w:val="20"/>
              </w:rPr>
            </w:pPr>
            <w:r w:rsidRPr="00C0322D">
              <w:rPr>
                <w:rFonts w:ascii="Calibri Light" w:hAnsi="Calibri Light" w:cs="Calibri Light"/>
                <w:sz w:val="20"/>
                <w:szCs w:val="20"/>
              </w:rPr>
              <w:t>Insuficiencia</w:t>
            </w:r>
            <w:r w:rsidRPr="00C0322D">
              <w:rPr>
                <w:rFonts w:ascii="Calibri Light" w:hAnsi="Calibri Light" w:cs="Calibri Light"/>
                <w:spacing w:val="-10"/>
                <w:sz w:val="20"/>
                <w:szCs w:val="20"/>
              </w:rPr>
              <w:t xml:space="preserve"> </w:t>
            </w:r>
            <w:r w:rsidRPr="00C0322D">
              <w:rPr>
                <w:rFonts w:ascii="Calibri Light" w:hAnsi="Calibri Light" w:cs="Calibri Light"/>
                <w:sz w:val="20"/>
                <w:szCs w:val="20"/>
              </w:rPr>
              <w:t>en</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métodos</w:t>
            </w:r>
            <w:r w:rsidRPr="00C0322D">
              <w:rPr>
                <w:rFonts w:ascii="Calibri Light" w:hAnsi="Calibri Light" w:cs="Calibri Light"/>
                <w:spacing w:val="-7"/>
                <w:sz w:val="20"/>
                <w:szCs w:val="20"/>
              </w:rPr>
              <w:t xml:space="preserve"> </w:t>
            </w:r>
            <w:r w:rsidRPr="00C0322D">
              <w:rPr>
                <w:rFonts w:ascii="Calibri Light" w:hAnsi="Calibri Light" w:cs="Calibri Light"/>
                <w:sz w:val="20"/>
                <w:szCs w:val="20"/>
              </w:rPr>
              <w:t>o</w:t>
            </w:r>
            <w:r w:rsidRPr="00C0322D">
              <w:rPr>
                <w:rFonts w:ascii="Calibri Light" w:hAnsi="Calibri Light" w:cs="Calibri Light"/>
                <w:spacing w:val="40"/>
                <w:sz w:val="20"/>
                <w:szCs w:val="20"/>
              </w:rPr>
              <w:t xml:space="preserve"> </w:t>
            </w:r>
            <w:r w:rsidRPr="00C0322D">
              <w:rPr>
                <w:rFonts w:ascii="Calibri Light" w:hAnsi="Calibri Light" w:cs="Calibri Light"/>
                <w:spacing w:val="-2"/>
                <w:sz w:val="20"/>
                <w:szCs w:val="20"/>
              </w:rPr>
              <w:t>procedimientos</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para</w:t>
            </w:r>
            <w:r w:rsidRPr="00C0322D">
              <w:rPr>
                <w:rFonts w:ascii="Calibri Light" w:hAnsi="Calibri Light" w:cs="Calibri Light"/>
                <w:spacing w:val="-7"/>
                <w:sz w:val="20"/>
                <w:szCs w:val="20"/>
              </w:rPr>
              <w:t xml:space="preserve"> </w:t>
            </w:r>
            <w:r w:rsidRPr="00C0322D">
              <w:rPr>
                <w:rFonts w:ascii="Calibri Light" w:hAnsi="Calibri Light" w:cs="Calibri Light"/>
                <w:sz w:val="20"/>
                <w:szCs w:val="20"/>
              </w:rPr>
              <w:t>ejecución</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de</w:t>
            </w:r>
            <w:r w:rsidRPr="00C0322D">
              <w:rPr>
                <w:rFonts w:ascii="Calibri Light" w:hAnsi="Calibri Light" w:cs="Calibri Light"/>
                <w:spacing w:val="-9"/>
                <w:sz w:val="20"/>
                <w:szCs w:val="20"/>
              </w:rPr>
              <w:t xml:space="preserve"> </w:t>
            </w:r>
            <w:r w:rsidRPr="00C0322D">
              <w:rPr>
                <w:rFonts w:ascii="Calibri Light" w:hAnsi="Calibri Light" w:cs="Calibri Light"/>
                <w:sz w:val="20"/>
                <w:szCs w:val="20"/>
              </w:rPr>
              <w:t>las</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actividades</w:t>
            </w:r>
            <w:r w:rsidRPr="00C0322D">
              <w:rPr>
                <w:rFonts w:ascii="Calibri Light" w:hAnsi="Calibri Light" w:cs="Calibri Light"/>
                <w:spacing w:val="-7"/>
                <w:sz w:val="20"/>
                <w:szCs w:val="20"/>
              </w:rPr>
              <w:t xml:space="preserve"> </w:t>
            </w:r>
            <w:r w:rsidRPr="00C0322D">
              <w:rPr>
                <w:rFonts w:ascii="Calibri Light" w:hAnsi="Calibri Light" w:cs="Calibri Light"/>
                <w:sz w:val="20"/>
                <w:szCs w:val="20"/>
              </w:rPr>
              <w:t>del</w:t>
            </w:r>
            <w:r w:rsidRPr="00C0322D">
              <w:rPr>
                <w:rFonts w:ascii="Calibri Light" w:hAnsi="Calibri Light" w:cs="Calibri Light"/>
                <w:spacing w:val="40"/>
                <w:sz w:val="20"/>
                <w:szCs w:val="20"/>
              </w:rPr>
              <w:t xml:space="preserve"> </w:t>
            </w:r>
            <w:r w:rsidRPr="00C0322D">
              <w:rPr>
                <w:rFonts w:ascii="Calibri Light" w:hAnsi="Calibri Light" w:cs="Calibri Light"/>
                <w:spacing w:val="-2"/>
                <w:sz w:val="20"/>
                <w:szCs w:val="20"/>
              </w:rPr>
              <w:t>contrato.</w:t>
            </w:r>
          </w:p>
          <w:p w14:paraId="0F984802" w14:textId="77777777" w:rsidR="00C9666C" w:rsidRPr="00C0322D" w:rsidRDefault="00C9666C" w:rsidP="00891045">
            <w:pPr>
              <w:pStyle w:val="TableParagraph"/>
              <w:ind w:left="112" w:right="92"/>
              <w:rPr>
                <w:rFonts w:ascii="Calibri Light" w:hAnsi="Calibri Light" w:cs="Calibri Light"/>
                <w:sz w:val="20"/>
                <w:szCs w:val="20"/>
              </w:rPr>
            </w:pPr>
            <w:r w:rsidRPr="00C0322D">
              <w:rPr>
                <w:rFonts w:ascii="Calibri Light" w:hAnsi="Calibri Light" w:cs="Calibri Light"/>
                <w:sz w:val="20"/>
                <w:szCs w:val="20"/>
              </w:rPr>
              <w:t>Errores</w:t>
            </w:r>
            <w:r w:rsidRPr="00C0322D">
              <w:rPr>
                <w:rFonts w:ascii="Calibri Light" w:hAnsi="Calibri Light" w:cs="Calibri Light"/>
                <w:spacing w:val="-7"/>
                <w:sz w:val="20"/>
                <w:szCs w:val="20"/>
              </w:rPr>
              <w:t xml:space="preserve"> </w:t>
            </w:r>
            <w:r w:rsidRPr="00C0322D">
              <w:rPr>
                <w:rFonts w:ascii="Calibri Light" w:hAnsi="Calibri Light" w:cs="Calibri Light"/>
                <w:sz w:val="20"/>
                <w:szCs w:val="20"/>
              </w:rPr>
              <w:t>u</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omisiones</w:t>
            </w:r>
            <w:r w:rsidRPr="00C0322D">
              <w:rPr>
                <w:rFonts w:ascii="Calibri Light" w:hAnsi="Calibri Light" w:cs="Calibri Light"/>
                <w:spacing w:val="-7"/>
                <w:sz w:val="20"/>
                <w:szCs w:val="20"/>
              </w:rPr>
              <w:t xml:space="preserve"> </w:t>
            </w:r>
            <w:r w:rsidRPr="00C0322D">
              <w:rPr>
                <w:rFonts w:ascii="Calibri Light" w:hAnsi="Calibri Light" w:cs="Calibri Light"/>
                <w:sz w:val="20"/>
                <w:szCs w:val="20"/>
              </w:rPr>
              <w:t>del</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contratista</w:t>
            </w:r>
            <w:r w:rsidRPr="00C0322D">
              <w:rPr>
                <w:rFonts w:ascii="Calibri Light" w:hAnsi="Calibri Light" w:cs="Calibri Light"/>
                <w:spacing w:val="-7"/>
                <w:sz w:val="20"/>
                <w:szCs w:val="20"/>
              </w:rPr>
              <w:t xml:space="preserve"> </w:t>
            </w:r>
            <w:r w:rsidRPr="00C0322D">
              <w:rPr>
                <w:rFonts w:ascii="Calibri Light" w:hAnsi="Calibri Light" w:cs="Calibri Light"/>
                <w:sz w:val="20"/>
                <w:szCs w:val="20"/>
              </w:rPr>
              <w:t>de</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los procesos y</w:t>
            </w:r>
            <w:r w:rsidRPr="00C0322D">
              <w:rPr>
                <w:rFonts w:ascii="Calibri Light" w:hAnsi="Calibri Light" w:cs="Calibri Light"/>
                <w:spacing w:val="40"/>
                <w:sz w:val="20"/>
                <w:szCs w:val="20"/>
              </w:rPr>
              <w:t xml:space="preserve"> </w:t>
            </w:r>
            <w:r w:rsidRPr="00C0322D">
              <w:rPr>
                <w:rFonts w:ascii="Calibri Light" w:hAnsi="Calibri Light" w:cs="Calibri Light"/>
                <w:spacing w:val="-2"/>
                <w:sz w:val="20"/>
                <w:szCs w:val="20"/>
              </w:rPr>
              <w:t>procedimientos</w:t>
            </w:r>
            <w:r w:rsidRPr="00C0322D">
              <w:rPr>
                <w:rFonts w:ascii="Calibri Light" w:hAnsi="Calibri Light" w:cs="Calibri Light"/>
                <w:spacing w:val="40"/>
                <w:sz w:val="20"/>
                <w:szCs w:val="20"/>
              </w:rPr>
              <w:t xml:space="preserve"> </w:t>
            </w:r>
            <w:r w:rsidRPr="00C0322D">
              <w:rPr>
                <w:rFonts w:ascii="Calibri Light" w:hAnsi="Calibri Light" w:cs="Calibri Light"/>
                <w:spacing w:val="-2"/>
                <w:sz w:val="20"/>
                <w:szCs w:val="20"/>
              </w:rPr>
              <w:t>establecidos</w:t>
            </w:r>
          </w:p>
          <w:p w14:paraId="600F3E01" w14:textId="77777777" w:rsidR="00C9666C" w:rsidRPr="00C0322D" w:rsidRDefault="00C9666C" w:rsidP="00891045">
            <w:pPr>
              <w:pStyle w:val="TableParagraph"/>
              <w:ind w:left="112"/>
              <w:rPr>
                <w:rFonts w:ascii="Calibri Light" w:hAnsi="Calibri Light" w:cs="Calibri Light"/>
                <w:sz w:val="20"/>
                <w:szCs w:val="20"/>
              </w:rPr>
            </w:pPr>
            <w:r w:rsidRPr="00C0322D">
              <w:rPr>
                <w:rFonts w:ascii="Calibri Light" w:hAnsi="Calibri Light" w:cs="Calibri Light"/>
                <w:sz w:val="20"/>
                <w:szCs w:val="20"/>
              </w:rPr>
              <w:t>por</w:t>
            </w:r>
            <w:r w:rsidRPr="00C0322D">
              <w:rPr>
                <w:rFonts w:ascii="Calibri Light" w:hAnsi="Calibri Light" w:cs="Calibri Light"/>
                <w:spacing w:val="-6"/>
                <w:sz w:val="20"/>
                <w:szCs w:val="20"/>
              </w:rPr>
              <w:t xml:space="preserve"> </w:t>
            </w:r>
            <w:r w:rsidRPr="00C0322D">
              <w:rPr>
                <w:rFonts w:ascii="Calibri Light" w:hAnsi="Calibri Light" w:cs="Calibri Light"/>
                <w:sz w:val="20"/>
                <w:szCs w:val="20"/>
              </w:rPr>
              <w:t>la</w:t>
            </w:r>
            <w:r w:rsidRPr="00C0322D">
              <w:rPr>
                <w:rFonts w:ascii="Calibri Light" w:hAnsi="Calibri Light" w:cs="Calibri Light"/>
                <w:spacing w:val="-3"/>
                <w:sz w:val="20"/>
                <w:szCs w:val="20"/>
              </w:rPr>
              <w:t xml:space="preserve"> </w:t>
            </w:r>
            <w:r w:rsidRPr="00C0322D">
              <w:rPr>
                <w:rFonts w:ascii="Calibri Light" w:hAnsi="Calibri Light" w:cs="Calibri Light"/>
                <w:spacing w:val="-2"/>
                <w:sz w:val="20"/>
                <w:szCs w:val="20"/>
              </w:rPr>
              <w:t>Entidad</w:t>
            </w:r>
          </w:p>
        </w:tc>
        <w:tc>
          <w:tcPr>
            <w:tcW w:w="1193" w:type="dxa"/>
          </w:tcPr>
          <w:p w14:paraId="43CA9EEE" w14:textId="77777777" w:rsidR="00C9666C" w:rsidRPr="00C0322D" w:rsidRDefault="00C9666C" w:rsidP="00891045">
            <w:pPr>
              <w:pStyle w:val="TableParagraph"/>
              <w:rPr>
                <w:rFonts w:ascii="Calibri Light" w:hAnsi="Calibri Light" w:cs="Calibri Light"/>
                <w:sz w:val="20"/>
                <w:szCs w:val="20"/>
              </w:rPr>
            </w:pPr>
          </w:p>
        </w:tc>
        <w:tc>
          <w:tcPr>
            <w:tcW w:w="452" w:type="dxa"/>
          </w:tcPr>
          <w:p w14:paraId="4F3FDFE2" w14:textId="77777777" w:rsidR="00C9666C" w:rsidRPr="00C0322D" w:rsidRDefault="00C9666C" w:rsidP="00891045">
            <w:pPr>
              <w:pStyle w:val="TableParagraph"/>
              <w:rPr>
                <w:rFonts w:ascii="Calibri Light" w:hAnsi="Calibri Light" w:cs="Calibri Light"/>
                <w:sz w:val="20"/>
                <w:szCs w:val="20"/>
              </w:rPr>
            </w:pPr>
          </w:p>
        </w:tc>
        <w:tc>
          <w:tcPr>
            <w:tcW w:w="450" w:type="dxa"/>
          </w:tcPr>
          <w:p w14:paraId="607CCF9E" w14:textId="77777777" w:rsidR="00C9666C" w:rsidRPr="00C0322D" w:rsidRDefault="00C9666C" w:rsidP="00891045">
            <w:pPr>
              <w:pStyle w:val="TableParagraph"/>
              <w:rPr>
                <w:rFonts w:ascii="Calibri Light" w:hAnsi="Calibri Light" w:cs="Calibri Light"/>
                <w:sz w:val="20"/>
                <w:szCs w:val="20"/>
              </w:rPr>
            </w:pPr>
          </w:p>
        </w:tc>
        <w:tc>
          <w:tcPr>
            <w:tcW w:w="450" w:type="dxa"/>
          </w:tcPr>
          <w:p w14:paraId="2F35DD88" w14:textId="77777777" w:rsidR="00C9666C" w:rsidRPr="00C0322D" w:rsidRDefault="00C9666C" w:rsidP="00891045">
            <w:pPr>
              <w:pStyle w:val="TableParagraph"/>
              <w:rPr>
                <w:rFonts w:ascii="Calibri Light" w:hAnsi="Calibri Light" w:cs="Calibri Light"/>
                <w:sz w:val="20"/>
                <w:szCs w:val="20"/>
              </w:rPr>
            </w:pPr>
          </w:p>
        </w:tc>
        <w:tc>
          <w:tcPr>
            <w:tcW w:w="863" w:type="dxa"/>
          </w:tcPr>
          <w:p w14:paraId="40806AEB" w14:textId="77777777" w:rsidR="00C9666C" w:rsidRPr="00C0322D" w:rsidRDefault="00C9666C" w:rsidP="00891045">
            <w:pPr>
              <w:pStyle w:val="TableParagraph"/>
              <w:rPr>
                <w:rFonts w:ascii="Calibri Light" w:hAnsi="Calibri Light" w:cs="Calibri Light"/>
                <w:sz w:val="20"/>
                <w:szCs w:val="20"/>
              </w:rPr>
            </w:pPr>
          </w:p>
        </w:tc>
        <w:tc>
          <w:tcPr>
            <w:tcW w:w="990" w:type="dxa"/>
          </w:tcPr>
          <w:p w14:paraId="1992A246" w14:textId="77777777" w:rsidR="00C9666C" w:rsidRPr="00C0322D" w:rsidRDefault="00C9666C" w:rsidP="00891045">
            <w:pPr>
              <w:pStyle w:val="TableParagraph"/>
              <w:rPr>
                <w:rFonts w:ascii="Calibri Light" w:hAnsi="Calibri Light" w:cs="Calibri Light"/>
                <w:sz w:val="20"/>
                <w:szCs w:val="20"/>
              </w:rPr>
            </w:pPr>
          </w:p>
        </w:tc>
        <w:tc>
          <w:tcPr>
            <w:tcW w:w="1389" w:type="dxa"/>
          </w:tcPr>
          <w:p w14:paraId="2968164C" w14:textId="77777777" w:rsidR="00C9666C" w:rsidRPr="00C0322D" w:rsidRDefault="00C9666C" w:rsidP="00891045">
            <w:pPr>
              <w:pStyle w:val="TableParagraph"/>
              <w:rPr>
                <w:rFonts w:ascii="Calibri Light" w:hAnsi="Calibri Light" w:cs="Calibri Light"/>
                <w:sz w:val="20"/>
                <w:szCs w:val="20"/>
              </w:rPr>
            </w:pPr>
          </w:p>
        </w:tc>
        <w:tc>
          <w:tcPr>
            <w:tcW w:w="450" w:type="dxa"/>
          </w:tcPr>
          <w:p w14:paraId="192C244C" w14:textId="77777777" w:rsidR="00C9666C" w:rsidRPr="00C0322D" w:rsidRDefault="00C9666C" w:rsidP="00891045">
            <w:pPr>
              <w:pStyle w:val="TableParagraph"/>
              <w:rPr>
                <w:rFonts w:ascii="Calibri Light" w:hAnsi="Calibri Light" w:cs="Calibri Light"/>
                <w:sz w:val="20"/>
                <w:szCs w:val="20"/>
              </w:rPr>
            </w:pPr>
          </w:p>
        </w:tc>
        <w:tc>
          <w:tcPr>
            <w:tcW w:w="452" w:type="dxa"/>
          </w:tcPr>
          <w:p w14:paraId="4D794469" w14:textId="77777777" w:rsidR="00C9666C" w:rsidRPr="00C0322D" w:rsidRDefault="00C9666C" w:rsidP="00891045">
            <w:pPr>
              <w:pStyle w:val="TableParagraph"/>
              <w:rPr>
                <w:rFonts w:ascii="Calibri Light" w:hAnsi="Calibri Light" w:cs="Calibri Light"/>
                <w:sz w:val="20"/>
                <w:szCs w:val="20"/>
              </w:rPr>
            </w:pPr>
          </w:p>
        </w:tc>
        <w:tc>
          <w:tcPr>
            <w:tcW w:w="450" w:type="dxa"/>
          </w:tcPr>
          <w:p w14:paraId="404250F4" w14:textId="77777777" w:rsidR="00C9666C" w:rsidRPr="00C0322D" w:rsidRDefault="00C9666C" w:rsidP="00891045">
            <w:pPr>
              <w:pStyle w:val="TableParagraph"/>
              <w:rPr>
                <w:rFonts w:ascii="Calibri Light" w:hAnsi="Calibri Light" w:cs="Calibri Light"/>
                <w:sz w:val="20"/>
                <w:szCs w:val="20"/>
              </w:rPr>
            </w:pPr>
          </w:p>
        </w:tc>
        <w:tc>
          <w:tcPr>
            <w:tcW w:w="700" w:type="dxa"/>
          </w:tcPr>
          <w:p w14:paraId="4B286E31" w14:textId="77777777" w:rsidR="00C9666C" w:rsidRPr="00C0322D" w:rsidRDefault="00C9666C" w:rsidP="00891045">
            <w:pPr>
              <w:pStyle w:val="TableParagraph"/>
              <w:rPr>
                <w:rFonts w:ascii="Calibri Light" w:hAnsi="Calibri Light" w:cs="Calibri Light"/>
                <w:sz w:val="20"/>
                <w:szCs w:val="20"/>
              </w:rPr>
            </w:pPr>
          </w:p>
        </w:tc>
        <w:tc>
          <w:tcPr>
            <w:tcW w:w="450" w:type="dxa"/>
          </w:tcPr>
          <w:p w14:paraId="69182790" w14:textId="77777777" w:rsidR="00C9666C" w:rsidRPr="00C0322D" w:rsidRDefault="00C9666C" w:rsidP="00891045">
            <w:pPr>
              <w:pStyle w:val="TableParagraph"/>
              <w:rPr>
                <w:rFonts w:ascii="Calibri Light" w:hAnsi="Calibri Light" w:cs="Calibri Light"/>
                <w:sz w:val="20"/>
                <w:szCs w:val="20"/>
              </w:rPr>
            </w:pPr>
          </w:p>
        </w:tc>
        <w:tc>
          <w:tcPr>
            <w:tcW w:w="1156" w:type="dxa"/>
          </w:tcPr>
          <w:p w14:paraId="5EB2B061" w14:textId="77777777" w:rsidR="00C9666C" w:rsidRPr="00C0322D" w:rsidRDefault="00C9666C" w:rsidP="00891045">
            <w:pPr>
              <w:pStyle w:val="TableParagraph"/>
              <w:rPr>
                <w:rFonts w:ascii="Calibri Light" w:hAnsi="Calibri Light" w:cs="Calibri Light"/>
                <w:sz w:val="20"/>
                <w:szCs w:val="20"/>
              </w:rPr>
            </w:pPr>
          </w:p>
        </w:tc>
        <w:tc>
          <w:tcPr>
            <w:tcW w:w="948" w:type="dxa"/>
          </w:tcPr>
          <w:p w14:paraId="082556C1" w14:textId="77777777" w:rsidR="00C9666C" w:rsidRPr="00C0322D" w:rsidRDefault="00C9666C" w:rsidP="00891045">
            <w:pPr>
              <w:pStyle w:val="TableParagraph"/>
              <w:rPr>
                <w:rFonts w:ascii="Calibri Light" w:hAnsi="Calibri Light" w:cs="Calibri Light"/>
                <w:sz w:val="20"/>
                <w:szCs w:val="20"/>
              </w:rPr>
            </w:pPr>
          </w:p>
        </w:tc>
        <w:tc>
          <w:tcPr>
            <w:tcW w:w="1115" w:type="dxa"/>
          </w:tcPr>
          <w:p w14:paraId="1B7DD19A" w14:textId="77777777" w:rsidR="00C9666C" w:rsidRPr="00C0322D" w:rsidRDefault="00C9666C" w:rsidP="00891045">
            <w:pPr>
              <w:pStyle w:val="TableParagraph"/>
              <w:rPr>
                <w:rFonts w:ascii="Calibri Light" w:hAnsi="Calibri Light" w:cs="Calibri Light"/>
                <w:sz w:val="20"/>
                <w:szCs w:val="20"/>
              </w:rPr>
            </w:pPr>
          </w:p>
        </w:tc>
        <w:tc>
          <w:tcPr>
            <w:tcW w:w="1441" w:type="dxa"/>
          </w:tcPr>
          <w:p w14:paraId="44DED038" w14:textId="77777777" w:rsidR="00C9666C" w:rsidRPr="00C0322D" w:rsidRDefault="00C9666C" w:rsidP="00891045">
            <w:pPr>
              <w:pStyle w:val="TableParagraph"/>
              <w:rPr>
                <w:rFonts w:ascii="Calibri Light" w:hAnsi="Calibri Light" w:cs="Calibri Light"/>
                <w:sz w:val="20"/>
                <w:szCs w:val="20"/>
              </w:rPr>
            </w:pPr>
          </w:p>
        </w:tc>
        <w:tc>
          <w:tcPr>
            <w:tcW w:w="1017" w:type="dxa"/>
          </w:tcPr>
          <w:p w14:paraId="32E6D4ED" w14:textId="77777777" w:rsidR="00C9666C" w:rsidRPr="00C0322D" w:rsidRDefault="00C9666C" w:rsidP="00891045">
            <w:pPr>
              <w:pStyle w:val="TableParagraph"/>
              <w:rPr>
                <w:rFonts w:ascii="Calibri Light" w:hAnsi="Calibri Light" w:cs="Calibri Light"/>
                <w:sz w:val="20"/>
                <w:szCs w:val="20"/>
              </w:rPr>
            </w:pPr>
          </w:p>
        </w:tc>
      </w:tr>
      <w:tr w:rsidR="00C9666C" w:rsidRPr="00C0322D" w14:paraId="7BB28ADF" w14:textId="77777777" w:rsidTr="00C9666C">
        <w:trPr>
          <w:trHeight w:val="1757"/>
        </w:trPr>
        <w:tc>
          <w:tcPr>
            <w:tcW w:w="482" w:type="dxa"/>
          </w:tcPr>
          <w:p w14:paraId="38175CF0" w14:textId="77777777" w:rsidR="00C9666C" w:rsidRPr="00C0322D" w:rsidRDefault="00C9666C" w:rsidP="00891045">
            <w:pPr>
              <w:pStyle w:val="TableParagraph"/>
              <w:rPr>
                <w:rFonts w:ascii="Calibri Light" w:hAnsi="Calibri Light" w:cs="Calibri Light"/>
                <w:sz w:val="20"/>
                <w:szCs w:val="20"/>
              </w:rPr>
            </w:pPr>
          </w:p>
          <w:p w14:paraId="73552CC4" w14:textId="77777777" w:rsidR="00C9666C" w:rsidRPr="00C0322D" w:rsidRDefault="00C9666C" w:rsidP="00891045">
            <w:pPr>
              <w:pStyle w:val="TableParagraph"/>
              <w:rPr>
                <w:rFonts w:ascii="Calibri Light" w:hAnsi="Calibri Light" w:cs="Calibri Light"/>
                <w:sz w:val="20"/>
                <w:szCs w:val="20"/>
              </w:rPr>
            </w:pPr>
          </w:p>
          <w:p w14:paraId="25A34348" w14:textId="77777777" w:rsidR="00C9666C" w:rsidRPr="00C0322D" w:rsidRDefault="00C9666C" w:rsidP="00891045">
            <w:pPr>
              <w:pStyle w:val="TableParagraph"/>
              <w:rPr>
                <w:rFonts w:ascii="Calibri Light" w:hAnsi="Calibri Light" w:cs="Calibri Light"/>
                <w:sz w:val="20"/>
                <w:szCs w:val="20"/>
              </w:rPr>
            </w:pPr>
          </w:p>
          <w:p w14:paraId="0358E02D" w14:textId="77777777" w:rsidR="00C9666C" w:rsidRPr="00C0322D" w:rsidRDefault="00C9666C" w:rsidP="00891045">
            <w:pPr>
              <w:pStyle w:val="TableParagraph"/>
              <w:ind w:left="129"/>
              <w:rPr>
                <w:rFonts w:ascii="Calibri Light" w:hAnsi="Calibri Light" w:cs="Calibri Light"/>
                <w:b/>
                <w:sz w:val="20"/>
                <w:szCs w:val="20"/>
              </w:rPr>
            </w:pPr>
            <w:r w:rsidRPr="00C0322D">
              <w:rPr>
                <w:rFonts w:ascii="Calibri Light" w:hAnsi="Calibri Light" w:cs="Calibri Light"/>
                <w:b/>
                <w:spacing w:val="-5"/>
                <w:sz w:val="20"/>
                <w:szCs w:val="20"/>
              </w:rPr>
              <w:t>14</w:t>
            </w:r>
          </w:p>
        </w:tc>
        <w:tc>
          <w:tcPr>
            <w:tcW w:w="544" w:type="dxa"/>
          </w:tcPr>
          <w:p w14:paraId="039CC89C" w14:textId="77777777" w:rsidR="00C9666C" w:rsidRPr="00C0322D" w:rsidRDefault="00C9666C" w:rsidP="00891045">
            <w:pPr>
              <w:pStyle w:val="TableParagraph"/>
              <w:rPr>
                <w:rFonts w:ascii="Calibri Light" w:hAnsi="Calibri Light" w:cs="Calibri Light"/>
                <w:sz w:val="20"/>
                <w:szCs w:val="20"/>
              </w:rPr>
            </w:pPr>
          </w:p>
          <w:p w14:paraId="30C8CD3C" w14:textId="77777777" w:rsidR="00C9666C" w:rsidRPr="00C0322D" w:rsidRDefault="00C9666C" w:rsidP="00891045">
            <w:pPr>
              <w:pStyle w:val="TableParagraph"/>
              <w:rPr>
                <w:rFonts w:ascii="Calibri Light" w:hAnsi="Calibri Light" w:cs="Calibri Light"/>
                <w:sz w:val="20"/>
                <w:szCs w:val="20"/>
              </w:rPr>
            </w:pPr>
          </w:p>
          <w:p w14:paraId="227631FE" w14:textId="77777777" w:rsidR="00C9666C" w:rsidRPr="00C0322D" w:rsidRDefault="00C9666C" w:rsidP="00891045">
            <w:pPr>
              <w:pStyle w:val="TableParagraph"/>
              <w:rPr>
                <w:rFonts w:ascii="Calibri Light" w:hAnsi="Calibri Light" w:cs="Calibri Light"/>
                <w:sz w:val="20"/>
                <w:szCs w:val="20"/>
              </w:rPr>
            </w:pPr>
          </w:p>
          <w:p w14:paraId="2B68A3C8" w14:textId="77777777" w:rsidR="00C9666C" w:rsidRPr="00C0322D" w:rsidRDefault="00C9666C" w:rsidP="00891045">
            <w:pPr>
              <w:pStyle w:val="TableParagraph"/>
              <w:rPr>
                <w:rFonts w:ascii="Calibri Light" w:hAnsi="Calibri Light" w:cs="Calibri Light"/>
                <w:sz w:val="20"/>
                <w:szCs w:val="20"/>
              </w:rPr>
            </w:pPr>
          </w:p>
          <w:p w14:paraId="68600692" w14:textId="77777777" w:rsidR="00C9666C" w:rsidRPr="00C0322D" w:rsidRDefault="00C9666C" w:rsidP="00891045">
            <w:pPr>
              <w:pStyle w:val="TableParagraph"/>
              <w:ind w:left="9"/>
              <w:jc w:val="center"/>
              <w:rPr>
                <w:rFonts w:ascii="Calibri Light" w:hAnsi="Calibri Light" w:cs="Calibri Light"/>
                <w:sz w:val="20"/>
                <w:szCs w:val="20"/>
              </w:rPr>
            </w:pPr>
            <w:r w:rsidRPr="00C0322D">
              <w:rPr>
                <w:rFonts w:ascii="Calibri Light" w:hAnsi="Calibri Light" w:cs="Calibri Light"/>
                <w:sz w:val="20"/>
                <w:szCs w:val="20"/>
              </w:rPr>
              <w:t>G</w:t>
            </w:r>
          </w:p>
        </w:tc>
        <w:tc>
          <w:tcPr>
            <w:tcW w:w="520" w:type="dxa"/>
          </w:tcPr>
          <w:p w14:paraId="46E903DA" w14:textId="77777777" w:rsidR="00C9666C" w:rsidRPr="00C0322D" w:rsidRDefault="00C9666C" w:rsidP="00891045">
            <w:pPr>
              <w:pStyle w:val="TableParagraph"/>
              <w:rPr>
                <w:rFonts w:ascii="Calibri Light" w:hAnsi="Calibri Light" w:cs="Calibri Light"/>
                <w:sz w:val="20"/>
                <w:szCs w:val="20"/>
              </w:rPr>
            </w:pPr>
          </w:p>
          <w:p w14:paraId="7445A2DA" w14:textId="77777777" w:rsidR="00C9666C" w:rsidRPr="00C0322D" w:rsidRDefault="00C9666C" w:rsidP="00891045">
            <w:pPr>
              <w:pStyle w:val="TableParagraph"/>
              <w:rPr>
                <w:rFonts w:ascii="Calibri Light" w:hAnsi="Calibri Light" w:cs="Calibri Light"/>
                <w:sz w:val="20"/>
                <w:szCs w:val="20"/>
              </w:rPr>
            </w:pPr>
          </w:p>
          <w:p w14:paraId="2E856B2D" w14:textId="77777777" w:rsidR="00C9666C" w:rsidRPr="00C0322D" w:rsidRDefault="00C9666C" w:rsidP="00891045">
            <w:pPr>
              <w:pStyle w:val="TableParagraph"/>
              <w:rPr>
                <w:rFonts w:ascii="Calibri Light" w:hAnsi="Calibri Light" w:cs="Calibri Light"/>
                <w:sz w:val="20"/>
                <w:szCs w:val="20"/>
              </w:rPr>
            </w:pPr>
          </w:p>
          <w:p w14:paraId="4F6D5911" w14:textId="77777777" w:rsidR="00C9666C" w:rsidRPr="00C0322D" w:rsidRDefault="00C9666C" w:rsidP="00891045">
            <w:pPr>
              <w:pStyle w:val="TableParagraph"/>
              <w:rPr>
                <w:rFonts w:ascii="Calibri Light" w:hAnsi="Calibri Light" w:cs="Calibri Light"/>
                <w:sz w:val="20"/>
                <w:szCs w:val="20"/>
              </w:rPr>
            </w:pPr>
          </w:p>
          <w:p w14:paraId="30FEB219" w14:textId="77777777" w:rsidR="00C9666C" w:rsidRPr="00C0322D" w:rsidRDefault="00C9666C" w:rsidP="00891045">
            <w:pPr>
              <w:pStyle w:val="TableParagraph"/>
              <w:ind w:left="12"/>
              <w:jc w:val="center"/>
              <w:rPr>
                <w:rFonts w:ascii="Calibri Light" w:hAnsi="Calibri Light" w:cs="Calibri Light"/>
                <w:sz w:val="20"/>
                <w:szCs w:val="20"/>
              </w:rPr>
            </w:pPr>
            <w:r w:rsidRPr="00C0322D">
              <w:rPr>
                <w:rFonts w:ascii="Calibri Light" w:hAnsi="Calibri Light" w:cs="Calibri Light"/>
                <w:sz w:val="20"/>
                <w:szCs w:val="20"/>
              </w:rPr>
              <w:t>E</w:t>
            </w:r>
          </w:p>
        </w:tc>
        <w:tc>
          <w:tcPr>
            <w:tcW w:w="450" w:type="dxa"/>
            <w:textDirection w:val="tbRl"/>
          </w:tcPr>
          <w:p w14:paraId="36034984" w14:textId="77777777" w:rsidR="00C9666C" w:rsidRPr="00C0322D" w:rsidRDefault="00C9666C" w:rsidP="00891045">
            <w:pPr>
              <w:pStyle w:val="TableParagraph"/>
              <w:ind w:right="1"/>
              <w:jc w:val="center"/>
              <w:rPr>
                <w:rFonts w:ascii="Calibri Light" w:hAnsi="Calibri Light" w:cs="Calibri Light"/>
                <w:sz w:val="20"/>
                <w:szCs w:val="20"/>
              </w:rPr>
            </w:pPr>
            <w:r w:rsidRPr="00C0322D">
              <w:rPr>
                <w:rFonts w:ascii="Calibri Light" w:hAnsi="Calibri Light" w:cs="Calibri Light"/>
                <w:sz w:val="20"/>
                <w:szCs w:val="20"/>
              </w:rPr>
              <w:t>E</w:t>
            </w:r>
          </w:p>
        </w:tc>
        <w:tc>
          <w:tcPr>
            <w:tcW w:w="1369" w:type="dxa"/>
          </w:tcPr>
          <w:p w14:paraId="37281E07" w14:textId="77777777" w:rsidR="00C9666C" w:rsidRPr="00C0322D" w:rsidRDefault="00C9666C" w:rsidP="00891045">
            <w:pPr>
              <w:pStyle w:val="TableParagraph"/>
              <w:rPr>
                <w:rFonts w:ascii="Calibri Light" w:hAnsi="Calibri Light" w:cs="Calibri Light"/>
                <w:sz w:val="20"/>
                <w:szCs w:val="20"/>
              </w:rPr>
            </w:pPr>
          </w:p>
          <w:p w14:paraId="1914BA8D" w14:textId="77777777" w:rsidR="00C9666C" w:rsidRPr="00C0322D" w:rsidRDefault="00C9666C" w:rsidP="00891045">
            <w:pPr>
              <w:pStyle w:val="TableParagraph"/>
              <w:rPr>
                <w:rFonts w:ascii="Calibri Light" w:hAnsi="Calibri Light" w:cs="Calibri Light"/>
                <w:sz w:val="20"/>
                <w:szCs w:val="20"/>
              </w:rPr>
            </w:pPr>
          </w:p>
          <w:p w14:paraId="4B457C0D" w14:textId="77777777" w:rsidR="00C9666C" w:rsidRPr="00C0322D" w:rsidRDefault="00C9666C" w:rsidP="00891045">
            <w:pPr>
              <w:pStyle w:val="TableParagraph"/>
              <w:rPr>
                <w:rFonts w:ascii="Calibri Light" w:hAnsi="Calibri Light" w:cs="Calibri Light"/>
                <w:sz w:val="20"/>
                <w:szCs w:val="20"/>
              </w:rPr>
            </w:pPr>
          </w:p>
          <w:p w14:paraId="43B4EDD7" w14:textId="77777777" w:rsidR="00C9666C" w:rsidRPr="00C0322D" w:rsidRDefault="00C9666C" w:rsidP="00891045">
            <w:pPr>
              <w:pStyle w:val="TableParagraph"/>
              <w:ind w:left="267"/>
              <w:rPr>
                <w:rFonts w:ascii="Calibri Light" w:hAnsi="Calibri Light" w:cs="Calibri Light"/>
                <w:sz w:val="20"/>
                <w:szCs w:val="20"/>
              </w:rPr>
            </w:pPr>
            <w:r w:rsidRPr="00C0322D">
              <w:rPr>
                <w:rFonts w:ascii="Calibri Light" w:hAnsi="Calibri Light" w:cs="Calibri Light"/>
                <w:sz w:val="20"/>
                <w:szCs w:val="20"/>
              </w:rPr>
              <w:t>S.</w:t>
            </w:r>
            <w:r w:rsidRPr="00C0322D">
              <w:rPr>
                <w:rFonts w:ascii="Calibri Light" w:hAnsi="Calibri Light" w:cs="Calibri Light"/>
                <w:spacing w:val="-3"/>
                <w:sz w:val="20"/>
                <w:szCs w:val="20"/>
              </w:rPr>
              <w:t xml:space="preserve"> </w:t>
            </w:r>
            <w:r w:rsidRPr="00C0322D">
              <w:rPr>
                <w:rFonts w:ascii="Calibri Light" w:hAnsi="Calibri Light" w:cs="Calibri Light"/>
                <w:sz w:val="20"/>
                <w:szCs w:val="20"/>
              </w:rPr>
              <w:t>SOCIAL.</w:t>
            </w:r>
            <w:r w:rsidRPr="00C0322D">
              <w:rPr>
                <w:rFonts w:ascii="Calibri Light" w:hAnsi="Calibri Light" w:cs="Calibri Light"/>
                <w:spacing w:val="-2"/>
                <w:sz w:val="20"/>
                <w:szCs w:val="20"/>
              </w:rPr>
              <w:t xml:space="preserve"> </w:t>
            </w:r>
            <w:r w:rsidRPr="00C0322D">
              <w:rPr>
                <w:rFonts w:ascii="Calibri Light" w:hAnsi="Calibri Light" w:cs="Calibri Light"/>
                <w:spacing w:val="-5"/>
                <w:sz w:val="20"/>
                <w:szCs w:val="20"/>
              </w:rPr>
              <w:t>N:</w:t>
            </w:r>
          </w:p>
          <w:p w14:paraId="0F153942" w14:textId="77777777" w:rsidR="00C9666C" w:rsidRPr="00C0322D" w:rsidRDefault="00C9666C" w:rsidP="00891045">
            <w:pPr>
              <w:pStyle w:val="TableParagraph"/>
              <w:ind w:left="339"/>
              <w:rPr>
                <w:rFonts w:ascii="Calibri Light" w:hAnsi="Calibri Light" w:cs="Calibri Light"/>
                <w:sz w:val="20"/>
                <w:szCs w:val="20"/>
              </w:rPr>
            </w:pPr>
            <w:r w:rsidRPr="00C0322D">
              <w:rPr>
                <w:rFonts w:ascii="Calibri Light" w:hAnsi="Calibri Light" w:cs="Calibri Light"/>
                <w:spacing w:val="-2"/>
                <w:sz w:val="20"/>
                <w:szCs w:val="20"/>
              </w:rPr>
              <w:t>Naturaleza</w:t>
            </w:r>
          </w:p>
        </w:tc>
        <w:tc>
          <w:tcPr>
            <w:tcW w:w="1320" w:type="dxa"/>
          </w:tcPr>
          <w:p w14:paraId="3C425EE3" w14:textId="77777777" w:rsidR="00C9666C" w:rsidRPr="00C0322D" w:rsidRDefault="00C9666C" w:rsidP="00891045">
            <w:pPr>
              <w:pStyle w:val="TableParagraph"/>
              <w:ind w:left="112" w:right="111"/>
              <w:rPr>
                <w:rFonts w:ascii="Calibri Light" w:hAnsi="Calibri Light" w:cs="Calibri Light"/>
                <w:sz w:val="20"/>
                <w:szCs w:val="20"/>
              </w:rPr>
            </w:pPr>
            <w:r w:rsidRPr="00C0322D">
              <w:rPr>
                <w:rFonts w:ascii="Calibri Light" w:hAnsi="Calibri Light" w:cs="Calibri Light"/>
                <w:spacing w:val="-2"/>
                <w:sz w:val="20"/>
                <w:szCs w:val="20"/>
              </w:rPr>
              <w:t>Dificultades</w:t>
            </w:r>
            <w:r w:rsidRPr="00C0322D">
              <w:rPr>
                <w:rFonts w:ascii="Calibri Light" w:hAnsi="Calibri Light" w:cs="Calibri Light"/>
                <w:spacing w:val="-8"/>
                <w:sz w:val="20"/>
                <w:szCs w:val="20"/>
              </w:rPr>
              <w:t xml:space="preserve"> </w:t>
            </w:r>
            <w:r w:rsidRPr="00C0322D">
              <w:rPr>
                <w:rFonts w:ascii="Calibri Light" w:hAnsi="Calibri Light" w:cs="Calibri Light"/>
                <w:spacing w:val="-2"/>
                <w:sz w:val="20"/>
                <w:szCs w:val="20"/>
              </w:rPr>
              <w:t>del</w:t>
            </w:r>
            <w:r w:rsidRPr="00C0322D">
              <w:rPr>
                <w:rFonts w:ascii="Calibri Light" w:hAnsi="Calibri Light" w:cs="Calibri Light"/>
                <w:spacing w:val="40"/>
                <w:sz w:val="20"/>
                <w:szCs w:val="20"/>
              </w:rPr>
              <w:t xml:space="preserve"> </w:t>
            </w:r>
            <w:r w:rsidRPr="00C0322D">
              <w:rPr>
                <w:rFonts w:ascii="Calibri Light" w:hAnsi="Calibri Light" w:cs="Calibri Light"/>
                <w:spacing w:val="-2"/>
                <w:sz w:val="20"/>
                <w:szCs w:val="20"/>
              </w:rPr>
              <w:t>contratista</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para acceder a</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sitios</w:t>
            </w:r>
            <w:r w:rsidRPr="00C0322D">
              <w:rPr>
                <w:rFonts w:ascii="Calibri Light" w:hAnsi="Calibri Light" w:cs="Calibri Light"/>
                <w:spacing w:val="-10"/>
                <w:sz w:val="20"/>
                <w:szCs w:val="20"/>
              </w:rPr>
              <w:t xml:space="preserve"> </w:t>
            </w:r>
            <w:r w:rsidRPr="00C0322D">
              <w:rPr>
                <w:rFonts w:ascii="Calibri Light" w:hAnsi="Calibri Light" w:cs="Calibri Light"/>
                <w:sz w:val="20"/>
                <w:szCs w:val="20"/>
              </w:rPr>
              <w:t>en</w:t>
            </w:r>
            <w:r w:rsidRPr="00C0322D">
              <w:rPr>
                <w:rFonts w:ascii="Calibri Light" w:hAnsi="Calibri Light" w:cs="Calibri Light"/>
                <w:spacing w:val="-9"/>
                <w:sz w:val="20"/>
                <w:szCs w:val="20"/>
              </w:rPr>
              <w:t xml:space="preserve"> </w:t>
            </w:r>
            <w:r w:rsidRPr="00C0322D">
              <w:rPr>
                <w:rFonts w:ascii="Calibri Light" w:hAnsi="Calibri Light" w:cs="Calibri Light"/>
                <w:sz w:val="20"/>
                <w:szCs w:val="20"/>
              </w:rPr>
              <w:t>donde</w:t>
            </w:r>
            <w:r w:rsidRPr="00C0322D">
              <w:rPr>
                <w:rFonts w:ascii="Calibri Light" w:hAnsi="Calibri Light" w:cs="Calibri Light"/>
                <w:spacing w:val="40"/>
                <w:sz w:val="20"/>
                <w:szCs w:val="20"/>
              </w:rPr>
              <w:t xml:space="preserve"> </w:t>
            </w:r>
            <w:r w:rsidRPr="00C0322D">
              <w:rPr>
                <w:rFonts w:ascii="Calibri Light" w:hAnsi="Calibri Light" w:cs="Calibri Light"/>
                <w:spacing w:val="-4"/>
                <w:sz w:val="20"/>
                <w:szCs w:val="20"/>
              </w:rPr>
              <w:t>debe</w:t>
            </w:r>
            <w:r w:rsidRPr="00C0322D">
              <w:rPr>
                <w:rFonts w:ascii="Calibri Light" w:hAnsi="Calibri Light" w:cs="Calibri Light"/>
                <w:spacing w:val="40"/>
                <w:sz w:val="20"/>
                <w:szCs w:val="20"/>
              </w:rPr>
              <w:t xml:space="preserve"> </w:t>
            </w:r>
            <w:r w:rsidRPr="00C0322D">
              <w:rPr>
                <w:rFonts w:ascii="Calibri Light" w:hAnsi="Calibri Light" w:cs="Calibri Light"/>
                <w:spacing w:val="-2"/>
                <w:sz w:val="20"/>
                <w:szCs w:val="20"/>
              </w:rPr>
              <w:t>desarrollar</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actividades</w:t>
            </w:r>
            <w:r w:rsidRPr="00C0322D">
              <w:rPr>
                <w:rFonts w:ascii="Calibri Light" w:hAnsi="Calibri Light" w:cs="Calibri Light"/>
                <w:spacing w:val="-8"/>
                <w:sz w:val="20"/>
                <w:szCs w:val="20"/>
              </w:rPr>
              <w:t xml:space="preserve"> </w:t>
            </w:r>
            <w:r w:rsidRPr="00C0322D">
              <w:rPr>
                <w:rFonts w:ascii="Calibri Light" w:hAnsi="Calibri Light" w:cs="Calibri Light"/>
                <w:sz w:val="20"/>
                <w:szCs w:val="20"/>
              </w:rPr>
              <w:t>del</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contrato.</w:t>
            </w:r>
            <w:r w:rsidRPr="00C0322D">
              <w:rPr>
                <w:rFonts w:ascii="Calibri Light" w:hAnsi="Calibri Light" w:cs="Calibri Light"/>
                <w:spacing w:val="-5"/>
                <w:sz w:val="20"/>
                <w:szCs w:val="20"/>
              </w:rPr>
              <w:t xml:space="preserve"> </w:t>
            </w:r>
            <w:r w:rsidRPr="00C0322D">
              <w:rPr>
                <w:rFonts w:ascii="Calibri Light" w:hAnsi="Calibri Light" w:cs="Calibri Light"/>
                <w:sz w:val="20"/>
                <w:szCs w:val="20"/>
              </w:rPr>
              <w:t>Se</w:t>
            </w:r>
          </w:p>
          <w:p w14:paraId="593EEFFF" w14:textId="77777777" w:rsidR="00C9666C" w:rsidRPr="00C0322D" w:rsidRDefault="00C9666C" w:rsidP="00891045">
            <w:pPr>
              <w:pStyle w:val="TableParagraph"/>
              <w:ind w:left="112"/>
              <w:rPr>
                <w:rFonts w:ascii="Calibri Light" w:hAnsi="Calibri Light" w:cs="Calibri Light"/>
                <w:sz w:val="20"/>
                <w:szCs w:val="20"/>
              </w:rPr>
            </w:pPr>
            <w:r w:rsidRPr="00C0322D">
              <w:rPr>
                <w:rFonts w:ascii="Calibri Light" w:hAnsi="Calibri Light" w:cs="Calibri Light"/>
                <w:spacing w:val="-2"/>
                <w:sz w:val="20"/>
                <w:szCs w:val="20"/>
              </w:rPr>
              <w:t>Podrían</w:t>
            </w:r>
          </w:p>
        </w:tc>
        <w:tc>
          <w:tcPr>
            <w:tcW w:w="1193" w:type="dxa"/>
          </w:tcPr>
          <w:p w14:paraId="5E89F90E" w14:textId="77777777" w:rsidR="00C9666C" w:rsidRPr="00C0322D" w:rsidRDefault="00C9666C" w:rsidP="00891045">
            <w:pPr>
              <w:pStyle w:val="TableParagraph"/>
              <w:rPr>
                <w:rFonts w:ascii="Calibri Light" w:hAnsi="Calibri Light" w:cs="Calibri Light"/>
                <w:sz w:val="20"/>
                <w:szCs w:val="20"/>
              </w:rPr>
            </w:pPr>
          </w:p>
          <w:p w14:paraId="6E246BBE" w14:textId="77777777" w:rsidR="00C9666C" w:rsidRPr="00C0322D" w:rsidRDefault="00C9666C" w:rsidP="00891045">
            <w:pPr>
              <w:pStyle w:val="TableParagraph"/>
              <w:ind w:left="113" w:right="100"/>
              <w:rPr>
                <w:rFonts w:ascii="Calibri Light" w:hAnsi="Calibri Light" w:cs="Calibri Light"/>
                <w:sz w:val="20"/>
                <w:szCs w:val="20"/>
              </w:rPr>
            </w:pPr>
            <w:r w:rsidRPr="00C0322D">
              <w:rPr>
                <w:rFonts w:ascii="Calibri Light" w:hAnsi="Calibri Light" w:cs="Calibri Light"/>
                <w:sz w:val="20"/>
                <w:szCs w:val="20"/>
              </w:rPr>
              <w:t>Demoras en la</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ejecución</w:t>
            </w:r>
            <w:r w:rsidRPr="00C0322D">
              <w:rPr>
                <w:rFonts w:ascii="Calibri Light" w:hAnsi="Calibri Light" w:cs="Calibri Light"/>
                <w:spacing w:val="-10"/>
                <w:sz w:val="20"/>
                <w:szCs w:val="20"/>
              </w:rPr>
              <w:t xml:space="preserve"> </w:t>
            </w:r>
            <w:r w:rsidRPr="00C0322D">
              <w:rPr>
                <w:rFonts w:ascii="Calibri Light" w:hAnsi="Calibri Light" w:cs="Calibri Light"/>
                <w:sz w:val="20"/>
                <w:szCs w:val="20"/>
              </w:rPr>
              <w:t>de</w:t>
            </w:r>
            <w:r w:rsidRPr="00C0322D">
              <w:rPr>
                <w:rFonts w:ascii="Calibri Light" w:hAnsi="Calibri Light" w:cs="Calibri Light"/>
                <w:spacing w:val="-9"/>
                <w:sz w:val="20"/>
                <w:szCs w:val="20"/>
              </w:rPr>
              <w:t xml:space="preserve"> </w:t>
            </w:r>
            <w:r w:rsidRPr="00C0322D">
              <w:rPr>
                <w:rFonts w:ascii="Calibri Light" w:hAnsi="Calibri Light" w:cs="Calibri Light"/>
                <w:sz w:val="20"/>
                <w:szCs w:val="20"/>
              </w:rPr>
              <w:t>las</w:t>
            </w:r>
            <w:r w:rsidRPr="00C0322D">
              <w:rPr>
                <w:rFonts w:ascii="Calibri Light" w:hAnsi="Calibri Light" w:cs="Calibri Light"/>
                <w:spacing w:val="40"/>
                <w:sz w:val="20"/>
                <w:szCs w:val="20"/>
              </w:rPr>
              <w:t xml:space="preserve"> </w:t>
            </w:r>
            <w:r w:rsidRPr="00C0322D">
              <w:rPr>
                <w:rFonts w:ascii="Calibri Light" w:hAnsi="Calibri Light" w:cs="Calibri Light"/>
                <w:spacing w:val="-2"/>
                <w:sz w:val="20"/>
                <w:szCs w:val="20"/>
              </w:rPr>
              <w:t>actividades.</w:t>
            </w:r>
          </w:p>
          <w:p w14:paraId="06465A2D" w14:textId="77777777" w:rsidR="00C9666C" w:rsidRPr="00C0322D" w:rsidRDefault="00C9666C" w:rsidP="00891045">
            <w:pPr>
              <w:pStyle w:val="TableParagraph"/>
              <w:ind w:left="113"/>
              <w:rPr>
                <w:rFonts w:ascii="Calibri Light" w:hAnsi="Calibri Light" w:cs="Calibri Light"/>
                <w:sz w:val="20"/>
                <w:szCs w:val="20"/>
              </w:rPr>
            </w:pPr>
            <w:r w:rsidRPr="00C0322D">
              <w:rPr>
                <w:rFonts w:ascii="Calibri Light" w:hAnsi="Calibri Light" w:cs="Calibri Light"/>
                <w:spacing w:val="-2"/>
                <w:sz w:val="20"/>
                <w:szCs w:val="20"/>
              </w:rPr>
              <w:t>Reprogramación</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de</w:t>
            </w:r>
            <w:r w:rsidRPr="00C0322D">
              <w:rPr>
                <w:rFonts w:ascii="Calibri Light" w:hAnsi="Calibri Light" w:cs="Calibri Light"/>
                <w:spacing w:val="-9"/>
                <w:sz w:val="20"/>
                <w:szCs w:val="20"/>
              </w:rPr>
              <w:t xml:space="preserve"> </w:t>
            </w:r>
            <w:r w:rsidRPr="00C0322D">
              <w:rPr>
                <w:rFonts w:ascii="Calibri Light" w:hAnsi="Calibri Light" w:cs="Calibri Light"/>
                <w:sz w:val="20"/>
                <w:szCs w:val="20"/>
              </w:rPr>
              <w:t>actividades,</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incremento</w:t>
            </w:r>
            <w:r w:rsidRPr="00C0322D">
              <w:rPr>
                <w:rFonts w:ascii="Calibri Light" w:hAnsi="Calibri Light" w:cs="Calibri Light"/>
                <w:spacing w:val="-7"/>
                <w:sz w:val="20"/>
                <w:szCs w:val="20"/>
              </w:rPr>
              <w:t xml:space="preserve"> </w:t>
            </w:r>
            <w:r w:rsidRPr="00C0322D">
              <w:rPr>
                <w:rFonts w:ascii="Calibri Light" w:hAnsi="Calibri Light" w:cs="Calibri Light"/>
                <w:sz w:val="20"/>
                <w:szCs w:val="20"/>
              </w:rPr>
              <w:t>de</w:t>
            </w:r>
            <w:r w:rsidRPr="00C0322D">
              <w:rPr>
                <w:rFonts w:ascii="Calibri Light" w:hAnsi="Calibri Light" w:cs="Calibri Light"/>
                <w:spacing w:val="40"/>
                <w:sz w:val="20"/>
                <w:szCs w:val="20"/>
              </w:rPr>
              <w:t xml:space="preserve"> </w:t>
            </w:r>
            <w:r w:rsidRPr="00C0322D">
              <w:rPr>
                <w:rFonts w:ascii="Calibri Light" w:hAnsi="Calibri Light" w:cs="Calibri Light"/>
                <w:spacing w:val="-2"/>
                <w:sz w:val="20"/>
                <w:szCs w:val="20"/>
              </w:rPr>
              <w:t>costos</w:t>
            </w:r>
          </w:p>
        </w:tc>
        <w:tc>
          <w:tcPr>
            <w:tcW w:w="452" w:type="dxa"/>
          </w:tcPr>
          <w:p w14:paraId="53FE3774" w14:textId="77777777" w:rsidR="00C9666C" w:rsidRPr="00C0322D" w:rsidRDefault="00C9666C" w:rsidP="00891045">
            <w:pPr>
              <w:pStyle w:val="TableParagraph"/>
              <w:rPr>
                <w:rFonts w:ascii="Calibri Light" w:hAnsi="Calibri Light" w:cs="Calibri Light"/>
                <w:sz w:val="20"/>
                <w:szCs w:val="20"/>
              </w:rPr>
            </w:pPr>
          </w:p>
          <w:p w14:paraId="5AA24571" w14:textId="77777777" w:rsidR="00C9666C" w:rsidRPr="00C0322D" w:rsidRDefault="00C9666C" w:rsidP="00891045">
            <w:pPr>
              <w:pStyle w:val="TableParagraph"/>
              <w:rPr>
                <w:rFonts w:ascii="Calibri Light" w:hAnsi="Calibri Light" w:cs="Calibri Light"/>
                <w:sz w:val="20"/>
                <w:szCs w:val="20"/>
              </w:rPr>
            </w:pPr>
          </w:p>
          <w:p w14:paraId="1E4ED3E6" w14:textId="77777777" w:rsidR="00C9666C" w:rsidRPr="00C0322D" w:rsidRDefault="00C9666C" w:rsidP="00891045">
            <w:pPr>
              <w:pStyle w:val="TableParagraph"/>
              <w:rPr>
                <w:rFonts w:ascii="Calibri Light" w:hAnsi="Calibri Light" w:cs="Calibri Light"/>
                <w:sz w:val="20"/>
                <w:szCs w:val="20"/>
              </w:rPr>
            </w:pPr>
          </w:p>
          <w:p w14:paraId="5123DBD8" w14:textId="77777777" w:rsidR="00C9666C" w:rsidRPr="00C0322D" w:rsidRDefault="00C9666C" w:rsidP="00891045">
            <w:pPr>
              <w:pStyle w:val="TableParagraph"/>
              <w:rPr>
                <w:rFonts w:ascii="Calibri Light" w:hAnsi="Calibri Light" w:cs="Calibri Light"/>
                <w:sz w:val="20"/>
                <w:szCs w:val="20"/>
              </w:rPr>
            </w:pPr>
          </w:p>
          <w:p w14:paraId="67B5DDA2" w14:textId="77777777" w:rsidR="00C9666C" w:rsidRPr="00C0322D" w:rsidRDefault="00C9666C" w:rsidP="00891045">
            <w:pPr>
              <w:pStyle w:val="TableParagraph"/>
              <w:ind w:left="24"/>
              <w:jc w:val="center"/>
              <w:rPr>
                <w:rFonts w:ascii="Calibri Light" w:hAnsi="Calibri Light" w:cs="Calibri Light"/>
                <w:sz w:val="20"/>
                <w:szCs w:val="20"/>
              </w:rPr>
            </w:pPr>
            <w:r w:rsidRPr="00C0322D">
              <w:rPr>
                <w:rFonts w:ascii="Calibri Light" w:hAnsi="Calibri Light" w:cs="Calibri Light"/>
                <w:sz w:val="20"/>
                <w:szCs w:val="20"/>
              </w:rPr>
              <w:t>3</w:t>
            </w:r>
          </w:p>
        </w:tc>
        <w:tc>
          <w:tcPr>
            <w:tcW w:w="450" w:type="dxa"/>
          </w:tcPr>
          <w:p w14:paraId="47048CD5" w14:textId="77777777" w:rsidR="00C9666C" w:rsidRPr="00C0322D" w:rsidRDefault="00C9666C" w:rsidP="00891045">
            <w:pPr>
              <w:pStyle w:val="TableParagraph"/>
              <w:rPr>
                <w:rFonts w:ascii="Calibri Light" w:hAnsi="Calibri Light" w:cs="Calibri Light"/>
                <w:sz w:val="20"/>
                <w:szCs w:val="20"/>
              </w:rPr>
            </w:pPr>
          </w:p>
          <w:p w14:paraId="149BA052" w14:textId="77777777" w:rsidR="00C9666C" w:rsidRPr="00C0322D" w:rsidRDefault="00C9666C" w:rsidP="00891045">
            <w:pPr>
              <w:pStyle w:val="TableParagraph"/>
              <w:rPr>
                <w:rFonts w:ascii="Calibri Light" w:hAnsi="Calibri Light" w:cs="Calibri Light"/>
                <w:sz w:val="20"/>
                <w:szCs w:val="20"/>
              </w:rPr>
            </w:pPr>
          </w:p>
          <w:p w14:paraId="31623492" w14:textId="77777777" w:rsidR="00C9666C" w:rsidRPr="00C0322D" w:rsidRDefault="00C9666C" w:rsidP="00891045">
            <w:pPr>
              <w:pStyle w:val="TableParagraph"/>
              <w:rPr>
                <w:rFonts w:ascii="Calibri Light" w:hAnsi="Calibri Light" w:cs="Calibri Light"/>
                <w:sz w:val="20"/>
                <w:szCs w:val="20"/>
              </w:rPr>
            </w:pPr>
          </w:p>
          <w:p w14:paraId="1F878328" w14:textId="77777777" w:rsidR="00C9666C" w:rsidRPr="00C0322D" w:rsidRDefault="00C9666C" w:rsidP="00891045">
            <w:pPr>
              <w:pStyle w:val="TableParagraph"/>
              <w:rPr>
                <w:rFonts w:ascii="Calibri Light" w:hAnsi="Calibri Light" w:cs="Calibri Light"/>
                <w:sz w:val="20"/>
                <w:szCs w:val="20"/>
              </w:rPr>
            </w:pPr>
          </w:p>
          <w:p w14:paraId="2CBF5F43" w14:textId="77777777" w:rsidR="00C9666C" w:rsidRPr="00C0322D" w:rsidRDefault="00C9666C" w:rsidP="00891045">
            <w:pPr>
              <w:pStyle w:val="TableParagraph"/>
              <w:ind w:left="29"/>
              <w:jc w:val="center"/>
              <w:rPr>
                <w:rFonts w:ascii="Calibri Light" w:hAnsi="Calibri Light" w:cs="Calibri Light"/>
                <w:sz w:val="20"/>
                <w:szCs w:val="20"/>
              </w:rPr>
            </w:pPr>
            <w:r w:rsidRPr="00C0322D">
              <w:rPr>
                <w:rFonts w:ascii="Calibri Light" w:hAnsi="Calibri Light" w:cs="Calibri Light"/>
                <w:sz w:val="20"/>
                <w:szCs w:val="20"/>
              </w:rPr>
              <w:t>5</w:t>
            </w:r>
          </w:p>
        </w:tc>
        <w:tc>
          <w:tcPr>
            <w:tcW w:w="450" w:type="dxa"/>
          </w:tcPr>
          <w:p w14:paraId="44B65CFD" w14:textId="77777777" w:rsidR="00C9666C" w:rsidRPr="00C0322D" w:rsidRDefault="00C9666C" w:rsidP="00891045">
            <w:pPr>
              <w:pStyle w:val="TableParagraph"/>
              <w:rPr>
                <w:rFonts w:ascii="Calibri Light" w:hAnsi="Calibri Light" w:cs="Calibri Light"/>
                <w:sz w:val="20"/>
                <w:szCs w:val="20"/>
              </w:rPr>
            </w:pPr>
          </w:p>
          <w:p w14:paraId="231A32F9" w14:textId="77777777" w:rsidR="00C9666C" w:rsidRPr="00C0322D" w:rsidRDefault="00C9666C" w:rsidP="00891045">
            <w:pPr>
              <w:pStyle w:val="TableParagraph"/>
              <w:rPr>
                <w:rFonts w:ascii="Calibri Light" w:hAnsi="Calibri Light" w:cs="Calibri Light"/>
                <w:sz w:val="20"/>
                <w:szCs w:val="20"/>
              </w:rPr>
            </w:pPr>
          </w:p>
          <w:p w14:paraId="3F2244DC" w14:textId="77777777" w:rsidR="00C9666C" w:rsidRPr="00C0322D" w:rsidRDefault="00C9666C" w:rsidP="00891045">
            <w:pPr>
              <w:pStyle w:val="TableParagraph"/>
              <w:rPr>
                <w:rFonts w:ascii="Calibri Light" w:hAnsi="Calibri Light" w:cs="Calibri Light"/>
                <w:sz w:val="20"/>
                <w:szCs w:val="20"/>
              </w:rPr>
            </w:pPr>
          </w:p>
          <w:p w14:paraId="20B893ED" w14:textId="77777777" w:rsidR="00C9666C" w:rsidRPr="00C0322D" w:rsidRDefault="00C9666C" w:rsidP="00891045">
            <w:pPr>
              <w:pStyle w:val="TableParagraph"/>
              <w:rPr>
                <w:rFonts w:ascii="Calibri Light" w:hAnsi="Calibri Light" w:cs="Calibri Light"/>
                <w:sz w:val="20"/>
                <w:szCs w:val="20"/>
              </w:rPr>
            </w:pPr>
          </w:p>
          <w:p w14:paraId="640FA311" w14:textId="77777777" w:rsidR="00C9666C" w:rsidRPr="00C0322D" w:rsidRDefault="00C9666C" w:rsidP="00891045">
            <w:pPr>
              <w:pStyle w:val="TableParagraph"/>
              <w:ind w:left="31"/>
              <w:jc w:val="center"/>
              <w:rPr>
                <w:rFonts w:ascii="Calibri Light" w:hAnsi="Calibri Light" w:cs="Calibri Light"/>
                <w:sz w:val="20"/>
                <w:szCs w:val="20"/>
              </w:rPr>
            </w:pPr>
            <w:r w:rsidRPr="00C0322D">
              <w:rPr>
                <w:rFonts w:ascii="Calibri Light" w:hAnsi="Calibri Light" w:cs="Calibri Light"/>
                <w:sz w:val="20"/>
                <w:szCs w:val="20"/>
              </w:rPr>
              <w:t>8</w:t>
            </w:r>
          </w:p>
        </w:tc>
        <w:tc>
          <w:tcPr>
            <w:tcW w:w="863" w:type="dxa"/>
          </w:tcPr>
          <w:p w14:paraId="46EFB751" w14:textId="77777777" w:rsidR="00C9666C" w:rsidRPr="00C0322D" w:rsidRDefault="00C9666C" w:rsidP="00891045">
            <w:pPr>
              <w:pStyle w:val="TableParagraph"/>
              <w:rPr>
                <w:rFonts w:ascii="Calibri Light" w:hAnsi="Calibri Light" w:cs="Calibri Light"/>
                <w:sz w:val="20"/>
                <w:szCs w:val="20"/>
              </w:rPr>
            </w:pPr>
          </w:p>
          <w:p w14:paraId="755866BB" w14:textId="77777777" w:rsidR="00C9666C" w:rsidRPr="00C0322D" w:rsidRDefault="00C9666C" w:rsidP="00891045">
            <w:pPr>
              <w:pStyle w:val="TableParagraph"/>
              <w:rPr>
                <w:rFonts w:ascii="Calibri Light" w:hAnsi="Calibri Light" w:cs="Calibri Light"/>
                <w:sz w:val="20"/>
                <w:szCs w:val="20"/>
              </w:rPr>
            </w:pPr>
          </w:p>
          <w:p w14:paraId="5B69F8A3" w14:textId="77777777" w:rsidR="00C9666C" w:rsidRPr="00C0322D" w:rsidRDefault="00C9666C" w:rsidP="00891045">
            <w:pPr>
              <w:pStyle w:val="TableParagraph"/>
              <w:rPr>
                <w:rFonts w:ascii="Calibri Light" w:hAnsi="Calibri Light" w:cs="Calibri Light"/>
                <w:sz w:val="20"/>
                <w:szCs w:val="20"/>
              </w:rPr>
            </w:pPr>
          </w:p>
          <w:p w14:paraId="0B7463DA" w14:textId="77777777" w:rsidR="00C9666C" w:rsidRPr="00C0322D" w:rsidRDefault="00C9666C" w:rsidP="00891045">
            <w:pPr>
              <w:pStyle w:val="TableParagraph"/>
              <w:ind w:left="119" w:right="81" w:firstLine="158"/>
              <w:rPr>
                <w:rFonts w:ascii="Calibri Light" w:hAnsi="Calibri Light" w:cs="Calibri Light"/>
                <w:sz w:val="20"/>
                <w:szCs w:val="20"/>
              </w:rPr>
            </w:pPr>
            <w:r w:rsidRPr="00C0322D">
              <w:rPr>
                <w:rFonts w:ascii="Calibri Light" w:hAnsi="Calibri Light" w:cs="Calibri Light"/>
                <w:sz w:val="20"/>
                <w:szCs w:val="20"/>
              </w:rPr>
              <w:t>Z.</w:t>
            </w:r>
            <w:r w:rsidRPr="00C0322D">
              <w:rPr>
                <w:rFonts w:ascii="Calibri Light" w:hAnsi="Calibri Light" w:cs="Calibri Light"/>
                <w:spacing w:val="-5"/>
                <w:sz w:val="20"/>
                <w:szCs w:val="20"/>
              </w:rPr>
              <w:t xml:space="preserve"> </w:t>
            </w:r>
            <w:r w:rsidRPr="00C0322D">
              <w:rPr>
                <w:rFonts w:ascii="Calibri Light" w:hAnsi="Calibri Light" w:cs="Calibri Light"/>
                <w:sz w:val="20"/>
                <w:szCs w:val="20"/>
              </w:rPr>
              <w:t>DE</w:t>
            </w:r>
            <w:r w:rsidRPr="00C0322D">
              <w:rPr>
                <w:rFonts w:ascii="Calibri Light" w:hAnsi="Calibri Light" w:cs="Calibri Light"/>
                <w:spacing w:val="40"/>
                <w:sz w:val="20"/>
                <w:szCs w:val="20"/>
              </w:rPr>
              <w:t xml:space="preserve"> </w:t>
            </w:r>
            <w:r w:rsidRPr="00C0322D">
              <w:rPr>
                <w:rFonts w:ascii="Calibri Light" w:hAnsi="Calibri Light" w:cs="Calibri Light"/>
                <w:spacing w:val="-2"/>
                <w:sz w:val="20"/>
                <w:szCs w:val="20"/>
              </w:rPr>
              <w:t>RIESGO</w:t>
            </w:r>
            <w:r w:rsidRPr="00C0322D">
              <w:rPr>
                <w:rFonts w:ascii="Calibri Light" w:hAnsi="Calibri Light" w:cs="Calibri Light"/>
                <w:spacing w:val="40"/>
                <w:sz w:val="20"/>
                <w:szCs w:val="20"/>
              </w:rPr>
              <w:t xml:space="preserve"> </w:t>
            </w:r>
            <w:r w:rsidRPr="00C0322D">
              <w:rPr>
                <w:rFonts w:ascii="Calibri Light" w:hAnsi="Calibri Light" w:cs="Calibri Light"/>
                <w:spacing w:val="-2"/>
                <w:sz w:val="20"/>
                <w:szCs w:val="20"/>
              </w:rPr>
              <w:t>EXTREMO</w:t>
            </w:r>
          </w:p>
        </w:tc>
        <w:tc>
          <w:tcPr>
            <w:tcW w:w="990" w:type="dxa"/>
          </w:tcPr>
          <w:p w14:paraId="0B27657C" w14:textId="77777777" w:rsidR="00C9666C" w:rsidRPr="00C0322D" w:rsidRDefault="00C9666C" w:rsidP="00891045">
            <w:pPr>
              <w:pStyle w:val="TableParagraph"/>
              <w:rPr>
                <w:rFonts w:ascii="Calibri Light" w:hAnsi="Calibri Light" w:cs="Calibri Light"/>
                <w:sz w:val="20"/>
                <w:szCs w:val="20"/>
              </w:rPr>
            </w:pPr>
          </w:p>
          <w:p w14:paraId="016CFDDF" w14:textId="77777777" w:rsidR="00C9666C" w:rsidRPr="00C0322D" w:rsidRDefault="00C9666C" w:rsidP="00891045">
            <w:pPr>
              <w:pStyle w:val="TableParagraph"/>
              <w:rPr>
                <w:rFonts w:ascii="Calibri Light" w:hAnsi="Calibri Light" w:cs="Calibri Light"/>
                <w:sz w:val="20"/>
                <w:szCs w:val="20"/>
              </w:rPr>
            </w:pPr>
          </w:p>
          <w:p w14:paraId="4D5413DA" w14:textId="77777777" w:rsidR="00C9666C" w:rsidRPr="00C0322D" w:rsidRDefault="00C9666C" w:rsidP="00891045">
            <w:pPr>
              <w:pStyle w:val="TableParagraph"/>
              <w:rPr>
                <w:rFonts w:ascii="Calibri Light" w:hAnsi="Calibri Light" w:cs="Calibri Light"/>
                <w:sz w:val="20"/>
                <w:szCs w:val="20"/>
              </w:rPr>
            </w:pPr>
          </w:p>
          <w:p w14:paraId="2D8A62BF" w14:textId="77777777" w:rsidR="00C9666C" w:rsidRPr="00C0322D" w:rsidRDefault="00C9666C" w:rsidP="00891045">
            <w:pPr>
              <w:pStyle w:val="TableParagraph"/>
              <w:ind w:left="125" w:right="89"/>
              <w:jc w:val="center"/>
              <w:rPr>
                <w:rFonts w:ascii="Calibri Light" w:hAnsi="Calibri Light" w:cs="Calibri Light"/>
                <w:sz w:val="20"/>
                <w:szCs w:val="20"/>
              </w:rPr>
            </w:pPr>
            <w:r w:rsidRPr="00C0322D">
              <w:rPr>
                <w:rFonts w:ascii="Calibri Light" w:hAnsi="Calibri Light" w:cs="Calibri Light"/>
                <w:spacing w:val="-2"/>
                <w:sz w:val="20"/>
                <w:szCs w:val="20"/>
              </w:rPr>
              <w:t>Contratante</w:t>
            </w:r>
            <w:r w:rsidRPr="00C0322D">
              <w:rPr>
                <w:rFonts w:ascii="Calibri Light" w:hAnsi="Calibri Light" w:cs="Calibri Light"/>
                <w:spacing w:val="40"/>
                <w:sz w:val="20"/>
                <w:szCs w:val="20"/>
              </w:rPr>
              <w:t xml:space="preserve"> </w:t>
            </w:r>
            <w:r w:rsidRPr="00C0322D">
              <w:rPr>
                <w:rFonts w:ascii="Calibri Light" w:hAnsi="Calibri Light" w:cs="Calibri Light"/>
                <w:spacing w:val="-10"/>
                <w:sz w:val="20"/>
                <w:szCs w:val="20"/>
              </w:rPr>
              <w:t>y</w:t>
            </w:r>
            <w:r w:rsidRPr="00C0322D">
              <w:rPr>
                <w:rFonts w:ascii="Calibri Light" w:hAnsi="Calibri Light" w:cs="Calibri Light"/>
                <w:spacing w:val="40"/>
                <w:sz w:val="20"/>
                <w:szCs w:val="20"/>
              </w:rPr>
              <w:t xml:space="preserve"> </w:t>
            </w:r>
            <w:r w:rsidRPr="00C0322D">
              <w:rPr>
                <w:rFonts w:ascii="Calibri Light" w:hAnsi="Calibri Light" w:cs="Calibri Light"/>
                <w:spacing w:val="-2"/>
                <w:sz w:val="20"/>
                <w:szCs w:val="20"/>
              </w:rPr>
              <w:t>Contratista</w:t>
            </w:r>
          </w:p>
        </w:tc>
        <w:tc>
          <w:tcPr>
            <w:tcW w:w="1389" w:type="dxa"/>
          </w:tcPr>
          <w:p w14:paraId="30FB0271" w14:textId="77777777" w:rsidR="00C9666C" w:rsidRPr="00C0322D" w:rsidRDefault="00C9666C" w:rsidP="00891045">
            <w:pPr>
              <w:pStyle w:val="TableParagraph"/>
              <w:ind w:left="121" w:right="85"/>
              <w:rPr>
                <w:rFonts w:ascii="Calibri Light" w:hAnsi="Calibri Light" w:cs="Calibri Light"/>
                <w:sz w:val="20"/>
                <w:szCs w:val="20"/>
              </w:rPr>
            </w:pPr>
            <w:r w:rsidRPr="00C0322D">
              <w:rPr>
                <w:rFonts w:ascii="Calibri Light" w:hAnsi="Calibri Light" w:cs="Calibri Light"/>
                <w:spacing w:val="-2"/>
                <w:sz w:val="20"/>
                <w:szCs w:val="20"/>
              </w:rPr>
              <w:t>1.</w:t>
            </w:r>
            <w:r w:rsidRPr="00C0322D">
              <w:rPr>
                <w:rFonts w:ascii="Calibri Light" w:hAnsi="Calibri Light" w:cs="Calibri Light"/>
                <w:spacing w:val="-8"/>
                <w:sz w:val="20"/>
                <w:szCs w:val="20"/>
              </w:rPr>
              <w:t xml:space="preserve"> </w:t>
            </w:r>
            <w:r w:rsidRPr="00C0322D">
              <w:rPr>
                <w:rFonts w:ascii="Calibri Light" w:hAnsi="Calibri Light" w:cs="Calibri Light"/>
                <w:spacing w:val="-2"/>
                <w:sz w:val="20"/>
                <w:szCs w:val="20"/>
              </w:rPr>
              <w:t>Realizar</w:t>
            </w:r>
            <w:r w:rsidRPr="00C0322D">
              <w:rPr>
                <w:rFonts w:ascii="Calibri Light" w:hAnsi="Calibri Light" w:cs="Calibri Light"/>
                <w:spacing w:val="-7"/>
                <w:sz w:val="20"/>
                <w:szCs w:val="20"/>
              </w:rPr>
              <w:t xml:space="preserve"> </w:t>
            </w:r>
            <w:r w:rsidRPr="00C0322D">
              <w:rPr>
                <w:rFonts w:ascii="Calibri Light" w:hAnsi="Calibri Light" w:cs="Calibri Light"/>
                <w:spacing w:val="-2"/>
                <w:sz w:val="20"/>
                <w:szCs w:val="20"/>
              </w:rPr>
              <w:t>control</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y seguimiento al</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orden público. 2.</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Realizar</w:t>
            </w:r>
            <w:r w:rsidRPr="00C0322D">
              <w:rPr>
                <w:rFonts w:ascii="Calibri Light" w:hAnsi="Calibri Light" w:cs="Calibri Light"/>
                <w:spacing w:val="-5"/>
                <w:sz w:val="20"/>
                <w:szCs w:val="20"/>
              </w:rPr>
              <w:t xml:space="preserve"> </w:t>
            </w:r>
            <w:r w:rsidRPr="00C0322D">
              <w:rPr>
                <w:rFonts w:ascii="Calibri Light" w:hAnsi="Calibri Light" w:cs="Calibri Light"/>
                <w:sz w:val="20"/>
                <w:szCs w:val="20"/>
              </w:rPr>
              <w:t>la</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socialización</w:t>
            </w:r>
            <w:r w:rsidRPr="00C0322D">
              <w:rPr>
                <w:rFonts w:ascii="Calibri Light" w:hAnsi="Calibri Light" w:cs="Calibri Light"/>
                <w:spacing w:val="-7"/>
                <w:sz w:val="20"/>
                <w:szCs w:val="20"/>
              </w:rPr>
              <w:t xml:space="preserve"> </w:t>
            </w:r>
            <w:r w:rsidRPr="00C0322D">
              <w:rPr>
                <w:rFonts w:ascii="Calibri Light" w:hAnsi="Calibri Light" w:cs="Calibri Light"/>
                <w:sz w:val="20"/>
                <w:szCs w:val="20"/>
              </w:rPr>
              <w:t>del</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proyecto con la</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comunidad.</w:t>
            </w:r>
            <w:r w:rsidRPr="00C0322D">
              <w:rPr>
                <w:rFonts w:ascii="Calibri Light" w:hAnsi="Calibri Light" w:cs="Calibri Light"/>
                <w:spacing w:val="-5"/>
                <w:sz w:val="20"/>
                <w:szCs w:val="20"/>
              </w:rPr>
              <w:t xml:space="preserve"> </w:t>
            </w:r>
            <w:r w:rsidRPr="00C0322D">
              <w:rPr>
                <w:rFonts w:ascii="Calibri Light" w:hAnsi="Calibri Light" w:cs="Calibri Light"/>
                <w:sz w:val="20"/>
                <w:szCs w:val="20"/>
              </w:rPr>
              <w:t>3.</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Gestionar</w:t>
            </w:r>
            <w:r w:rsidRPr="00C0322D">
              <w:rPr>
                <w:rFonts w:ascii="Calibri Light" w:hAnsi="Calibri Light" w:cs="Calibri Light"/>
                <w:spacing w:val="-7"/>
                <w:sz w:val="20"/>
                <w:szCs w:val="20"/>
              </w:rPr>
              <w:t xml:space="preserve"> </w:t>
            </w:r>
            <w:r w:rsidRPr="00C0322D">
              <w:rPr>
                <w:rFonts w:ascii="Calibri Light" w:hAnsi="Calibri Light" w:cs="Calibri Light"/>
                <w:sz w:val="20"/>
                <w:szCs w:val="20"/>
              </w:rPr>
              <w:t>el</w:t>
            </w:r>
          </w:p>
          <w:p w14:paraId="289986B7" w14:textId="77777777" w:rsidR="00C9666C" w:rsidRPr="00C0322D" w:rsidRDefault="00C9666C" w:rsidP="00891045">
            <w:pPr>
              <w:pStyle w:val="TableParagraph"/>
              <w:ind w:left="121"/>
              <w:rPr>
                <w:rFonts w:ascii="Calibri Light" w:hAnsi="Calibri Light" w:cs="Calibri Light"/>
                <w:sz w:val="20"/>
                <w:szCs w:val="20"/>
              </w:rPr>
            </w:pPr>
            <w:r w:rsidRPr="00C0322D">
              <w:rPr>
                <w:rFonts w:ascii="Calibri Light" w:hAnsi="Calibri Light" w:cs="Calibri Light"/>
                <w:spacing w:val="-2"/>
                <w:sz w:val="20"/>
                <w:szCs w:val="20"/>
              </w:rPr>
              <w:t>acompañamiento</w:t>
            </w:r>
          </w:p>
        </w:tc>
        <w:tc>
          <w:tcPr>
            <w:tcW w:w="450" w:type="dxa"/>
          </w:tcPr>
          <w:p w14:paraId="24D1CFE8" w14:textId="77777777" w:rsidR="00C9666C" w:rsidRPr="00C0322D" w:rsidRDefault="00C9666C" w:rsidP="00891045">
            <w:pPr>
              <w:pStyle w:val="TableParagraph"/>
              <w:rPr>
                <w:rFonts w:ascii="Calibri Light" w:hAnsi="Calibri Light" w:cs="Calibri Light"/>
                <w:sz w:val="20"/>
                <w:szCs w:val="20"/>
              </w:rPr>
            </w:pPr>
          </w:p>
          <w:p w14:paraId="2021BE51" w14:textId="77777777" w:rsidR="00C9666C" w:rsidRPr="00C0322D" w:rsidRDefault="00C9666C" w:rsidP="00891045">
            <w:pPr>
              <w:pStyle w:val="TableParagraph"/>
              <w:rPr>
                <w:rFonts w:ascii="Calibri Light" w:hAnsi="Calibri Light" w:cs="Calibri Light"/>
                <w:sz w:val="20"/>
                <w:szCs w:val="20"/>
              </w:rPr>
            </w:pPr>
          </w:p>
          <w:p w14:paraId="498EE465" w14:textId="77777777" w:rsidR="00C9666C" w:rsidRPr="00C0322D" w:rsidRDefault="00C9666C" w:rsidP="00891045">
            <w:pPr>
              <w:pStyle w:val="TableParagraph"/>
              <w:rPr>
                <w:rFonts w:ascii="Calibri Light" w:hAnsi="Calibri Light" w:cs="Calibri Light"/>
                <w:sz w:val="20"/>
                <w:szCs w:val="20"/>
              </w:rPr>
            </w:pPr>
          </w:p>
          <w:p w14:paraId="09DCCEA9" w14:textId="77777777" w:rsidR="00C9666C" w:rsidRPr="00C0322D" w:rsidRDefault="00C9666C" w:rsidP="00891045">
            <w:pPr>
              <w:pStyle w:val="TableParagraph"/>
              <w:rPr>
                <w:rFonts w:ascii="Calibri Light" w:hAnsi="Calibri Light" w:cs="Calibri Light"/>
                <w:sz w:val="20"/>
                <w:szCs w:val="20"/>
              </w:rPr>
            </w:pPr>
          </w:p>
          <w:p w14:paraId="76F0E64F" w14:textId="77777777" w:rsidR="00C9666C" w:rsidRPr="00C0322D" w:rsidRDefault="00C9666C" w:rsidP="00891045">
            <w:pPr>
              <w:pStyle w:val="TableParagraph"/>
              <w:ind w:left="122"/>
              <w:rPr>
                <w:rFonts w:ascii="Calibri Light" w:hAnsi="Calibri Light" w:cs="Calibri Light"/>
                <w:sz w:val="20"/>
                <w:szCs w:val="20"/>
              </w:rPr>
            </w:pPr>
            <w:r w:rsidRPr="00C0322D">
              <w:rPr>
                <w:rFonts w:ascii="Calibri Light" w:hAnsi="Calibri Light" w:cs="Calibri Light"/>
                <w:sz w:val="20"/>
                <w:szCs w:val="20"/>
              </w:rPr>
              <w:t>3</w:t>
            </w:r>
          </w:p>
        </w:tc>
        <w:tc>
          <w:tcPr>
            <w:tcW w:w="452" w:type="dxa"/>
          </w:tcPr>
          <w:p w14:paraId="12C05864" w14:textId="77777777" w:rsidR="00C9666C" w:rsidRPr="00C0322D" w:rsidRDefault="00C9666C" w:rsidP="00891045">
            <w:pPr>
              <w:pStyle w:val="TableParagraph"/>
              <w:rPr>
                <w:rFonts w:ascii="Calibri Light" w:hAnsi="Calibri Light" w:cs="Calibri Light"/>
                <w:sz w:val="20"/>
                <w:szCs w:val="20"/>
              </w:rPr>
            </w:pPr>
          </w:p>
          <w:p w14:paraId="780BB92F" w14:textId="77777777" w:rsidR="00C9666C" w:rsidRPr="00C0322D" w:rsidRDefault="00C9666C" w:rsidP="00891045">
            <w:pPr>
              <w:pStyle w:val="TableParagraph"/>
              <w:rPr>
                <w:rFonts w:ascii="Calibri Light" w:hAnsi="Calibri Light" w:cs="Calibri Light"/>
                <w:sz w:val="20"/>
                <w:szCs w:val="20"/>
              </w:rPr>
            </w:pPr>
          </w:p>
          <w:p w14:paraId="74CC3D80" w14:textId="77777777" w:rsidR="00C9666C" w:rsidRPr="00C0322D" w:rsidRDefault="00C9666C" w:rsidP="00891045">
            <w:pPr>
              <w:pStyle w:val="TableParagraph"/>
              <w:rPr>
                <w:rFonts w:ascii="Calibri Light" w:hAnsi="Calibri Light" w:cs="Calibri Light"/>
                <w:sz w:val="20"/>
                <w:szCs w:val="20"/>
              </w:rPr>
            </w:pPr>
          </w:p>
          <w:p w14:paraId="5A605A66" w14:textId="77777777" w:rsidR="00C9666C" w:rsidRPr="00C0322D" w:rsidRDefault="00C9666C" w:rsidP="00891045">
            <w:pPr>
              <w:pStyle w:val="TableParagraph"/>
              <w:rPr>
                <w:rFonts w:ascii="Calibri Light" w:hAnsi="Calibri Light" w:cs="Calibri Light"/>
                <w:sz w:val="20"/>
                <w:szCs w:val="20"/>
              </w:rPr>
            </w:pPr>
          </w:p>
          <w:p w14:paraId="3D78E17B" w14:textId="77777777" w:rsidR="00C9666C" w:rsidRPr="00C0322D" w:rsidRDefault="00C9666C" w:rsidP="00891045">
            <w:pPr>
              <w:pStyle w:val="TableParagraph"/>
              <w:ind w:left="41"/>
              <w:jc w:val="center"/>
              <w:rPr>
                <w:rFonts w:ascii="Calibri Light" w:hAnsi="Calibri Light" w:cs="Calibri Light"/>
                <w:sz w:val="20"/>
                <w:szCs w:val="20"/>
              </w:rPr>
            </w:pPr>
            <w:r w:rsidRPr="00C0322D">
              <w:rPr>
                <w:rFonts w:ascii="Calibri Light" w:hAnsi="Calibri Light" w:cs="Calibri Light"/>
                <w:sz w:val="20"/>
                <w:szCs w:val="20"/>
              </w:rPr>
              <w:t>1</w:t>
            </w:r>
          </w:p>
        </w:tc>
        <w:tc>
          <w:tcPr>
            <w:tcW w:w="450" w:type="dxa"/>
          </w:tcPr>
          <w:p w14:paraId="616F1123" w14:textId="77777777" w:rsidR="00C9666C" w:rsidRPr="00C0322D" w:rsidRDefault="00C9666C" w:rsidP="00891045">
            <w:pPr>
              <w:pStyle w:val="TableParagraph"/>
              <w:rPr>
                <w:rFonts w:ascii="Calibri Light" w:hAnsi="Calibri Light" w:cs="Calibri Light"/>
                <w:sz w:val="20"/>
                <w:szCs w:val="20"/>
              </w:rPr>
            </w:pPr>
          </w:p>
          <w:p w14:paraId="7CF1434D" w14:textId="77777777" w:rsidR="00C9666C" w:rsidRPr="00C0322D" w:rsidRDefault="00C9666C" w:rsidP="00891045">
            <w:pPr>
              <w:pStyle w:val="TableParagraph"/>
              <w:rPr>
                <w:rFonts w:ascii="Calibri Light" w:hAnsi="Calibri Light" w:cs="Calibri Light"/>
                <w:sz w:val="20"/>
                <w:szCs w:val="20"/>
              </w:rPr>
            </w:pPr>
          </w:p>
          <w:p w14:paraId="4EAFEE23" w14:textId="77777777" w:rsidR="00C9666C" w:rsidRPr="00C0322D" w:rsidRDefault="00C9666C" w:rsidP="00891045">
            <w:pPr>
              <w:pStyle w:val="TableParagraph"/>
              <w:rPr>
                <w:rFonts w:ascii="Calibri Light" w:hAnsi="Calibri Light" w:cs="Calibri Light"/>
                <w:sz w:val="20"/>
                <w:szCs w:val="20"/>
              </w:rPr>
            </w:pPr>
          </w:p>
          <w:p w14:paraId="4E4F96A5" w14:textId="77777777" w:rsidR="00C9666C" w:rsidRPr="00C0322D" w:rsidRDefault="00C9666C" w:rsidP="00891045">
            <w:pPr>
              <w:pStyle w:val="TableParagraph"/>
              <w:rPr>
                <w:rFonts w:ascii="Calibri Light" w:hAnsi="Calibri Light" w:cs="Calibri Light"/>
                <w:sz w:val="20"/>
                <w:szCs w:val="20"/>
              </w:rPr>
            </w:pPr>
          </w:p>
          <w:p w14:paraId="5E53214A" w14:textId="77777777" w:rsidR="00C9666C" w:rsidRPr="00C0322D" w:rsidRDefault="00C9666C" w:rsidP="00891045">
            <w:pPr>
              <w:pStyle w:val="TableParagraph"/>
              <w:ind w:left="41"/>
              <w:jc w:val="center"/>
              <w:rPr>
                <w:rFonts w:ascii="Calibri Light" w:hAnsi="Calibri Light" w:cs="Calibri Light"/>
                <w:sz w:val="20"/>
                <w:szCs w:val="20"/>
              </w:rPr>
            </w:pPr>
            <w:r w:rsidRPr="00C0322D">
              <w:rPr>
                <w:rFonts w:ascii="Calibri Light" w:hAnsi="Calibri Light" w:cs="Calibri Light"/>
                <w:sz w:val="20"/>
                <w:szCs w:val="20"/>
              </w:rPr>
              <w:t>4</w:t>
            </w:r>
          </w:p>
        </w:tc>
        <w:tc>
          <w:tcPr>
            <w:tcW w:w="700" w:type="dxa"/>
          </w:tcPr>
          <w:p w14:paraId="3630FC8F" w14:textId="77777777" w:rsidR="00C9666C" w:rsidRPr="00C0322D" w:rsidRDefault="00C9666C" w:rsidP="00891045">
            <w:pPr>
              <w:pStyle w:val="TableParagraph"/>
              <w:rPr>
                <w:rFonts w:ascii="Calibri Light" w:hAnsi="Calibri Light" w:cs="Calibri Light"/>
                <w:sz w:val="20"/>
                <w:szCs w:val="20"/>
              </w:rPr>
            </w:pPr>
          </w:p>
          <w:p w14:paraId="1055CA47" w14:textId="77777777" w:rsidR="00C9666C" w:rsidRPr="00C0322D" w:rsidRDefault="00C9666C" w:rsidP="00891045">
            <w:pPr>
              <w:pStyle w:val="TableParagraph"/>
              <w:rPr>
                <w:rFonts w:ascii="Calibri Light" w:hAnsi="Calibri Light" w:cs="Calibri Light"/>
                <w:sz w:val="20"/>
                <w:szCs w:val="20"/>
              </w:rPr>
            </w:pPr>
          </w:p>
          <w:p w14:paraId="463DAE7B" w14:textId="77777777" w:rsidR="00C9666C" w:rsidRPr="00C0322D" w:rsidRDefault="00C9666C" w:rsidP="00891045">
            <w:pPr>
              <w:pStyle w:val="TableParagraph"/>
              <w:rPr>
                <w:rFonts w:ascii="Calibri Light" w:hAnsi="Calibri Light" w:cs="Calibri Light"/>
                <w:sz w:val="20"/>
                <w:szCs w:val="20"/>
              </w:rPr>
            </w:pPr>
          </w:p>
          <w:p w14:paraId="475B705C" w14:textId="77777777" w:rsidR="00C9666C" w:rsidRPr="00C0322D" w:rsidRDefault="00C9666C" w:rsidP="00891045">
            <w:pPr>
              <w:pStyle w:val="TableParagraph"/>
              <w:ind w:left="123" w:right="75"/>
              <w:jc w:val="center"/>
              <w:rPr>
                <w:rFonts w:ascii="Calibri Light" w:hAnsi="Calibri Light" w:cs="Calibri Light"/>
                <w:sz w:val="20"/>
                <w:szCs w:val="20"/>
              </w:rPr>
            </w:pPr>
            <w:r w:rsidRPr="00C0322D">
              <w:rPr>
                <w:rFonts w:ascii="Calibri Light" w:hAnsi="Calibri Light" w:cs="Calibri Light"/>
                <w:spacing w:val="-5"/>
                <w:sz w:val="20"/>
                <w:szCs w:val="20"/>
              </w:rPr>
              <w:t>Z.</w:t>
            </w:r>
          </w:p>
          <w:p w14:paraId="19F264CC" w14:textId="77777777" w:rsidR="00C9666C" w:rsidRPr="00C0322D" w:rsidRDefault="00C9666C" w:rsidP="00891045">
            <w:pPr>
              <w:pStyle w:val="TableParagraph"/>
              <w:ind w:left="126" w:right="75"/>
              <w:jc w:val="center"/>
              <w:rPr>
                <w:rFonts w:ascii="Calibri Light" w:hAnsi="Calibri Light" w:cs="Calibri Light"/>
                <w:sz w:val="20"/>
                <w:szCs w:val="20"/>
              </w:rPr>
            </w:pPr>
            <w:r w:rsidRPr="00C0322D">
              <w:rPr>
                <w:rFonts w:ascii="Calibri Light" w:hAnsi="Calibri Light" w:cs="Calibri Light"/>
                <w:spacing w:val="-2"/>
                <w:sz w:val="20"/>
                <w:szCs w:val="20"/>
              </w:rPr>
              <w:t>RIESGO</w:t>
            </w:r>
            <w:r w:rsidRPr="00C0322D">
              <w:rPr>
                <w:rFonts w:ascii="Calibri Light" w:hAnsi="Calibri Light" w:cs="Calibri Light"/>
                <w:spacing w:val="40"/>
                <w:sz w:val="20"/>
                <w:szCs w:val="20"/>
              </w:rPr>
              <w:t xml:space="preserve"> </w:t>
            </w:r>
            <w:r w:rsidRPr="00C0322D">
              <w:rPr>
                <w:rFonts w:ascii="Calibri Light" w:hAnsi="Calibri Light" w:cs="Calibri Light"/>
                <w:spacing w:val="-4"/>
                <w:sz w:val="20"/>
                <w:szCs w:val="20"/>
              </w:rPr>
              <w:t>BAJO</w:t>
            </w:r>
          </w:p>
        </w:tc>
        <w:tc>
          <w:tcPr>
            <w:tcW w:w="450" w:type="dxa"/>
          </w:tcPr>
          <w:p w14:paraId="0311A4C1" w14:textId="77777777" w:rsidR="00C9666C" w:rsidRPr="00C0322D" w:rsidRDefault="00C9666C" w:rsidP="00891045">
            <w:pPr>
              <w:pStyle w:val="TableParagraph"/>
              <w:rPr>
                <w:rFonts w:ascii="Calibri Light" w:hAnsi="Calibri Light" w:cs="Calibri Light"/>
                <w:sz w:val="20"/>
                <w:szCs w:val="20"/>
              </w:rPr>
            </w:pPr>
          </w:p>
          <w:p w14:paraId="56EA2DE5" w14:textId="77777777" w:rsidR="00C9666C" w:rsidRPr="00C0322D" w:rsidRDefault="00C9666C" w:rsidP="00891045">
            <w:pPr>
              <w:pStyle w:val="TableParagraph"/>
              <w:rPr>
                <w:rFonts w:ascii="Calibri Light" w:hAnsi="Calibri Light" w:cs="Calibri Light"/>
                <w:sz w:val="20"/>
                <w:szCs w:val="20"/>
              </w:rPr>
            </w:pPr>
          </w:p>
          <w:p w14:paraId="70EF835B" w14:textId="77777777" w:rsidR="00C9666C" w:rsidRPr="00C0322D" w:rsidRDefault="00C9666C" w:rsidP="00891045">
            <w:pPr>
              <w:pStyle w:val="TableParagraph"/>
              <w:rPr>
                <w:rFonts w:ascii="Calibri Light" w:hAnsi="Calibri Light" w:cs="Calibri Light"/>
                <w:sz w:val="20"/>
                <w:szCs w:val="20"/>
              </w:rPr>
            </w:pPr>
          </w:p>
          <w:p w14:paraId="2F8F30BF" w14:textId="77777777" w:rsidR="00C9666C" w:rsidRPr="00C0322D" w:rsidRDefault="00C9666C" w:rsidP="00891045">
            <w:pPr>
              <w:pStyle w:val="TableParagraph"/>
              <w:rPr>
                <w:rFonts w:ascii="Calibri Light" w:hAnsi="Calibri Light" w:cs="Calibri Light"/>
                <w:sz w:val="20"/>
                <w:szCs w:val="20"/>
              </w:rPr>
            </w:pPr>
          </w:p>
          <w:p w14:paraId="234DDE70" w14:textId="77777777" w:rsidR="00C9666C" w:rsidRPr="00C0322D" w:rsidRDefault="00C9666C" w:rsidP="00891045">
            <w:pPr>
              <w:pStyle w:val="TableParagraph"/>
              <w:ind w:left="190"/>
              <w:rPr>
                <w:rFonts w:ascii="Calibri Light" w:hAnsi="Calibri Light" w:cs="Calibri Light"/>
                <w:sz w:val="20"/>
                <w:szCs w:val="20"/>
              </w:rPr>
            </w:pPr>
            <w:r w:rsidRPr="00C0322D">
              <w:rPr>
                <w:rFonts w:ascii="Calibri Light" w:hAnsi="Calibri Light" w:cs="Calibri Light"/>
                <w:spacing w:val="-5"/>
                <w:sz w:val="20"/>
                <w:szCs w:val="20"/>
              </w:rPr>
              <w:t>Si</w:t>
            </w:r>
          </w:p>
        </w:tc>
        <w:tc>
          <w:tcPr>
            <w:tcW w:w="1156" w:type="dxa"/>
          </w:tcPr>
          <w:p w14:paraId="7D5B3A5D" w14:textId="77777777" w:rsidR="00C9666C" w:rsidRPr="00C0322D" w:rsidRDefault="00C9666C" w:rsidP="00891045">
            <w:pPr>
              <w:pStyle w:val="TableParagraph"/>
              <w:rPr>
                <w:rFonts w:ascii="Calibri Light" w:hAnsi="Calibri Light" w:cs="Calibri Light"/>
                <w:sz w:val="20"/>
                <w:szCs w:val="20"/>
              </w:rPr>
            </w:pPr>
          </w:p>
          <w:p w14:paraId="2FDAED29" w14:textId="77777777" w:rsidR="00C9666C" w:rsidRPr="00C0322D" w:rsidRDefault="00C9666C" w:rsidP="00891045">
            <w:pPr>
              <w:pStyle w:val="TableParagraph"/>
              <w:ind w:left="128" w:right="90"/>
              <w:rPr>
                <w:rFonts w:ascii="Calibri Light" w:hAnsi="Calibri Light" w:cs="Calibri Light"/>
                <w:sz w:val="20"/>
                <w:szCs w:val="20"/>
              </w:rPr>
            </w:pPr>
            <w:r w:rsidRPr="00C0322D">
              <w:rPr>
                <w:rFonts w:ascii="Calibri Light" w:hAnsi="Calibri Light" w:cs="Calibri Light"/>
                <w:sz w:val="20"/>
                <w:szCs w:val="20"/>
              </w:rPr>
              <w:t>Jefe</w:t>
            </w:r>
            <w:r w:rsidRPr="00C0322D">
              <w:rPr>
                <w:rFonts w:ascii="Calibri Light" w:hAnsi="Calibri Light" w:cs="Calibri Light"/>
                <w:spacing w:val="-7"/>
                <w:sz w:val="20"/>
                <w:szCs w:val="20"/>
              </w:rPr>
              <w:t xml:space="preserve"> </w:t>
            </w:r>
            <w:r w:rsidRPr="00C0322D">
              <w:rPr>
                <w:rFonts w:ascii="Calibri Light" w:hAnsi="Calibri Light" w:cs="Calibri Light"/>
                <w:sz w:val="20"/>
                <w:szCs w:val="20"/>
              </w:rPr>
              <w:t>del</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área con el</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Supervisor</w:t>
            </w:r>
            <w:r w:rsidRPr="00C0322D">
              <w:rPr>
                <w:rFonts w:ascii="Calibri Light" w:hAnsi="Calibri Light" w:cs="Calibri Light"/>
                <w:spacing w:val="-10"/>
                <w:sz w:val="20"/>
                <w:szCs w:val="20"/>
              </w:rPr>
              <w:t xml:space="preserve"> </w:t>
            </w:r>
            <w:r w:rsidRPr="00C0322D">
              <w:rPr>
                <w:rFonts w:ascii="Calibri Light" w:hAnsi="Calibri Light" w:cs="Calibri Light"/>
                <w:sz w:val="20"/>
                <w:szCs w:val="20"/>
              </w:rPr>
              <w:t>del</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contrato</w:t>
            </w:r>
            <w:r w:rsidRPr="00C0322D">
              <w:rPr>
                <w:rFonts w:ascii="Calibri Light" w:hAnsi="Calibri Light" w:cs="Calibri Light"/>
                <w:spacing w:val="-7"/>
                <w:sz w:val="20"/>
                <w:szCs w:val="20"/>
              </w:rPr>
              <w:t xml:space="preserve"> </w:t>
            </w:r>
            <w:r w:rsidRPr="00C0322D">
              <w:rPr>
                <w:rFonts w:ascii="Calibri Light" w:hAnsi="Calibri Light" w:cs="Calibri Light"/>
                <w:sz w:val="20"/>
                <w:szCs w:val="20"/>
              </w:rPr>
              <w:t>y</w:t>
            </w:r>
            <w:r w:rsidRPr="00C0322D">
              <w:rPr>
                <w:rFonts w:ascii="Calibri Light" w:hAnsi="Calibri Light" w:cs="Calibri Light"/>
                <w:spacing w:val="40"/>
                <w:sz w:val="20"/>
                <w:szCs w:val="20"/>
              </w:rPr>
              <w:t xml:space="preserve"> </w:t>
            </w:r>
            <w:r w:rsidRPr="00C0322D">
              <w:rPr>
                <w:rFonts w:ascii="Calibri Light" w:hAnsi="Calibri Light" w:cs="Calibri Light"/>
                <w:spacing w:val="-2"/>
                <w:sz w:val="20"/>
                <w:szCs w:val="20"/>
              </w:rPr>
              <w:t>Ordenador</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del</w:t>
            </w:r>
            <w:r w:rsidRPr="00C0322D">
              <w:rPr>
                <w:rFonts w:ascii="Calibri Light" w:hAnsi="Calibri Light" w:cs="Calibri Light"/>
                <w:spacing w:val="-7"/>
                <w:sz w:val="20"/>
                <w:szCs w:val="20"/>
              </w:rPr>
              <w:t xml:space="preserve"> </w:t>
            </w:r>
            <w:r w:rsidRPr="00C0322D">
              <w:rPr>
                <w:rFonts w:ascii="Calibri Light" w:hAnsi="Calibri Light" w:cs="Calibri Light"/>
                <w:sz w:val="20"/>
                <w:szCs w:val="20"/>
              </w:rPr>
              <w:t>gasto</w:t>
            </w:r>
          </w:p>
        </w:tc>
        <w:tc>
          <w:tcPr>
            <w:tcW w:w="948" w:type="dxa"/>
          </w:tcPr>
          <w:p w14:paraId="7CC8FC9B" w14:textId="77777777" w:rsidR="00C9666C" w:rsidRPr="00C0322D" w:rsidRDefault="00C9666C" w:rsidP="00891045">
            <w:pPr>
              <w:pStyle w:val="TableParagraph"/>
              <w:rPr>
                <w:rFonts w:ascii="Calibri Light" w:hAnsi="Calibri Light" w:cs="Calibri Light"/>
                <w:sz w:val="20"/>
                <w:szCs w:val="20"/>
              </w:rPr>
            </w:pPr>
          </w:p>
          <w:p w14:paraId="458FC7C9" w14:textId="77777777" w:rsidR="00C9666C" w:rsidRPr="00C0322D" w:rsidRDefault="00C9666C" w:rsidP="00891045">
            <w:pPr>
              <w:pStyle w:val="TableParagraph"/>
              <w:rPr>
                <w:rFonts w:ascii="Calibri Light" w:hAnsi="Calibri Light" w:cs="Calibri Light"/>
                <w:sz w:val="20"/>
                <w:szCs w:val="20"/>
              </w:rPr>
            </w:pPr>
          </w:p>
          <w:p w14:paraId="37F03F10" w14:textId="77777777" w:rsidR="00C9666C" w:rsidRPr="00C0322D" w:rsidRDefault="00C9666C" w:rsidP="00891045">
            <w:pPr>
              <w:pStyle w:val="TableParagraph"/>
              <w:rPr>
                <w:rFonts w:ascii="Calibri Light" w:hAnsi="Calibri Light" w:cs="Calibri Light"/>
                <w:sz w:val="20"/>
                <w:szCs w:val="20"/>
              </w:rPr>
            </w:pPr>
          </w:p>
          <w:p w14:paraId="16B028E0" w14:textId="77777777" w:rsidR="00C9666C" w:rsidRPr="00C0322D" w:rsidRDefault="00C9666C" w:rsidP="00891045">
            <w:pPr>
              <w:pStyle w:val="TableParagraph"/>
              <w:ind w:left="130" w:right="215"/>
              <w:rPr>
                <w:rFonts w:ascii="Calibri Light" w:hAnsi="Calibri Light" w:cs="Calibri Light"/>
                <w:sz w:val="20"/>
                <w:szCs w:val="20"/>
              </w:rPr>
            </w:pPr>
            <w:r w:rsidRPr="00C0322D">
              <w:rPr>
                <w:rFonts w:ascii="Calibri Light" w:hAnsi="Calibri Light" w:cs="Calibri Light"/>
                <w:sz w:val="20"/>
                <w:szCs w:val="20"/>
              </w:rPr>
              <w:t>Al</w:t>
            </w:r>
            <w:r w:rsidRPr="00C0322D">
              <w:rPr>
                <w:rFonts w:ascii="Calibri Light" w:hAnsi="Calibri Light" w:cs="Calibri Light"/>
                <w:spacing w:val="-7"/>
                <w:sz w:val="20"/>
                <w:szCs w:val="20"/>
              </w:rPr>
              <w:t xml:space="preserve"> </w:t>
            </w:r>
            <w:r w:rsidRPr="00C0322D">
              <w:rPr>
                <w:rFonts w:ascii="Calibri Light" w:hAnsi="Calibri Light" w:cs="Calibri Light"/>
                <w:sz w:val="20"/>
                <w:szCs w:val="20"/>
              </w:rPr>
              <w:t>inicio</w:t>
            </w:r>
            <w:r w:rsidRPr="00C0322D">
              <w:rPr>
                <w:rFonts w:ascii="Calibri Light" w:hAnsi="Calibri Light" w:cs="Calibri Light"/>
                <w:spacing w:val="40"/>
                <w:sz w:val="20"/>
                <w:szCs w:val="20"/>
              </w:rPr>
              <w:t xml:space="preserve"> </w:t>
            </w:r>
            <w:r w:rsidRPr="00C0322D">
              <w:rPr>
                <w:rFonts w:ascii="Calibri Light" w:hAnsi="Calibri Light" w:cs="Calibri Light"/>
                <w:spacing w:val="-4"/>
                <w:sz w:val="20"/>
                <w:szCs w:val="20"/>
              </w:rPr>
              <w:t>del</w:t>
            </w:r>
            <w:r w:rsidRPr="00C0322D">
              <w:rPr>
                <w:rFonts w:ascii="Calibri Light" w:hAnsi="Calibri Light" w:cs="Calibri Light"/>
                <w:spacing w:val="40"/>
                <w:sz w:val="20"/>
                <w:szCs w:val="20"/>
              </w:rPr>
              <w:t xml:space="preserve"> </w:t>
            </w:r>
            <w:r w:rsidRPr="00C0322D">
              <w:rPr>
                <w:rFonts w:ascii="Calibri Light" w:hAnsi="Calibri Light" w:cs="Calibri Light"/>
                <w:spacing w:val="-4"/>
                <w:sz w:val="20"/>
                <w:szCs w:val="20"/>
              </w:rPr>
              <w:t>contrato</w:t>
            </w:r>
          </w:p>
        </w:tc>
        <w:tc>
          <w:tcPr>
            <w:tcW w:w="1115" w:type="dxa"/>
          </w:tcPr>
          <w:p w14:paraId="7F1CC79A" w14:textId="77777777" w:rsidR="00C9666C" w:rsidRPr="00C0322D" w:rsidRDefault="00C9666C" w:rsidP="00891045">
            <w:pPr>
              <w:pStyle w:val="TableParagraph"/>
              <w:rPr>
                <w:rFonts w:ascii="Calibri Light" w:hAnsi="Calibri Light" w:cs="Calibri Light"/>
                <w:sz w:val="20"/>
                <w:szCs w:val="20"/>
              </w:rPr>
            </w:pPr>
          </w:p>
          <w:p w14:paraId="0E2261EC" w14:textId="77777777" w:rsidR="00C9666C" w:rsidRPr="00C0322D" w:rsidRDefault="00C9666C" w:rsidP="00891045">
            <w:pPr>
              <w:pStyle w:val="TableParagraph"/>
              <w:rPr>
                <w:rFonts w:ascii="Calibri Light" w:hAnsi="Calibri Light" w:cs="Calibri Light"/>
                <w:sz w:val="20"/>
                <w:szCs w:val="20"/>
              </w:rPr>
            </w:pPr>
          </w:p>
          <w:p w14:paraId="581361B1" w14:textId="77777777" w:rsidR="00C9666C" w:rsidRPr="00C0322D" w:rsidRDefault="00C9666C" w:rsidP="00891045">
            <w:pPr>
              <w:pStyle w:val="TableParagraph"/>
              <w:rPr>
                <w:rFonts w:ascii="Calibri Light" w:hAnsi="Calibri Light" w:cs="Calibri Light"/>
                <w:sz w:val="20"/>
                <w:szCs w:val="20"/>
              </w:rPr>
            </w:pPr>
          </w:p>
          <w:p w14:paraId="7A979DA9" w14:textId="77777777" w:rsidR="00C9666C" w:rsidRPr="00C0322D" w:rsidRDefault="00C9666C" w:rsidP="00891045">
            <w:pPr>
              <w:pStyle w:val="TableParagraph"/>
              <w:ind w:left="130" w:right="139"/>
              <w:rPr>
                <w:rFonts w:ascii="Calibri Light" w:hAnsi="Calibri Light" w:cs="Calibri Light"/>
                <w:sz w:val="20"/>
                <w:szCs w:val="20"/>
              </w:rPr>
            </w:pPr>
            <w:r w:rsidRPr="00C0322D">
              <w:rPr>
                <w:rFonts w:ascii="Calibri Light" w:hAnsi="Calibri Light" w:cs="Calibri Light"/>
                <w:sz w:val="20"/>
                <w:szCs w:val="20"/>
              </w:rPr>
              <w:t>A</w:t>
            </w:r>
            <w:r w:rsidRPr="00C0322D">
              <w:rPr>
                <w:rFonts w:ascii="Calibri Light" w:hAnsi="Calibri Light" w:cs="Calibri Light"/>
                <w:spacing w:val="-5"/>
                <w:sz w:val="20"/>
                <w:szCs w:val="20"/>
              </w:rPr>
              <w:t xml:space="preserve"> </w:t>
            </w:r>
            <w:r w:rsidRPr="00C0322D">
              <w:rPr>
                <w:rFonts w:ascii="Calibri Light" w:hAnsi="Calibri Light" w:cs="Calibri Light"/>
                <w:sz w:val="20"/>
                <w:szCs w:val="20"/>
              </w:rPr>
              <w:t>la</w:t>
            </w:r>
            <w:r w:rsidRPr="00C0322D">
              <w:rPr>
                <w:rFonts w:ascii="Calibri Light" w:hAnsi="Calibri Light" w:cs="Calibri Light"/>
                <w:spacing w:val="40"/>
                <w:sz w:val="20"/>
                <w:szCs w:val="20"/>
              </w:rPr>
              <w:t xml:space="preserve"> </w:t>
            </w:r>
            <w:r w:rsidRPr="00C0322D">
              <w:rPr>
                <w:rFonts w:ascii="Calibri Light" w:hAnsi="Calibri Light" w:cs="Calibri Light"/>
                <w:spacing w:val="-2"/>
                <w:sz w:val="20"/>
                <w:szCs w:val="20"/>
              </w:rPr>
              <w:t>terminación</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del</w:t>
            </w:r>
            <w:r w:rsidRPr="00C0322D">
              <w:rPr>
                <w:rFonts w:ascii="Calibri Light" w:hAnsi="Calibri Light" w:cs="Calibri Light"/>
                <w:spacing w:val="-4"/>
                <w:sz w:val="20"/>
                <w:szCs w:val="20"/>
              </w:rPr>
              <w:t xml:space="preserve"> </w:t>
            </w:r>
            <w:r w:rsidRPr="00C0322D">
              <w:rPr>
                <w:rFonts w:ascii="Calibri Light" w:hAnsi="Calibri Light" w:cs="Calibri Light"/>
                <w:spacing w:val="-2"/>
                <w:sz w:val="20"/>
                <w:szCs w:val="20"/>
              </w:rPr>
              <w:t>contrato.</w:t>
            </w:r>
          </w:p>
        </w:tc>
        <w:tc>
          <w:tcPr>
            <w:tcW w:w="1441" w:type="dxa"/>
          </w:tcPr>
          <w:p w14:paraId="25885ED9" w14:textId="77777777" w:rsidR="00C9666C" w:rsidRPr="00C0322D" w:rsidRDefault="00C9666C" w:rsidP="00891045">
            <w:pPr>
              <w:pStyle w:val="TableParagraph"/>
              <w:rPr>
                <w:rFonts w:ascii="Calibri Light" w:hAnsi="Calibri Light" w:cs="Calibri Light"/>
                <w:sz w:val="20"/>
                <w:szCs w:val="20"/>
              </w:rPr>
            </w:pPr>
          </w:p>
          <w:p w14:paraId="7BAB6772" w14:textId="77777777" w:rsidR="00C9666C" w:rsidRPr="00C0322D" w:rsidRDefault="00C9666C" w:rsidP="00891045">
            <w:pPr>
              <w:pStyle w:val="TableParagraph"/>
              <w:rPr>
                <w:rFonts w:ascii="Calibri Light" w:hAnsi="Calibri Light" w:cs="Calibri Light"/>
                <w:sz w:val="20"/>
                <w:szCs w:val="20"/>
              </w:rPr>
            </w:pPr>
          </w:p>
          <w:p w14:paraId="79AC7E97" w14:textId="77777777" w:rsidR="00C9666C" w:rsidRPr="00C0322D" w:rsidRDefault="00C9666C" w:rsidP="00891045">
            <w:pPr>
              <w:pStyle w:val="TableParagraph"/>
              <w:ind w:left="131" w:right="88"/>
              <w:rPr>
                <w:rFonts w:ascii="Calibri Light" w:hAnsi="Calibri Light" w:cs="Calibri Light"/>
                <w:sz w:val="20"/>
                <w:szCs w:val="20"/>
              </w:rPr>
            </w:pPr>
            <w:r w:rsidRPr="00C0322D">
              <w:rPr>
                <w:rFonts w:ascii="Calibri Light" w:hAnsi="Calibri Light" w:cs="Calibri Light"/>
                <w:sz w:val="20"/>
                <w:szCs w:val="20"/>
              </w:rPr>
              <w:t>Revisión de la</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situación</w:t>
            </w:r>
            <w:r w:rsidRPr="00C0322D">
              <w:rPr>
                <w:rFonts w:ascii="Calibri Light" w:hAnsi="Calibri Light" w:cs="Calibri Light"/>
                <w:spacing w:val="-10"/>
                <w:sz w:val="20"/>
                <w:szCs w:val="20"/>
              </w:rPr>
              <w:t xml:space="preserve"> </w:t>
            </w:r>
            <w:r w:rsidRPr="00C0322D">
              <w:rPr>
                <w:rFonts w:ascii="Calibri Light" w:hAnsi="Calibri Light" w:cs="Calibri Light"/>
                <w:sz w:val="20"/>
                <w:szCs w:val="20"/>
              </w:rPr>
              <w:t>de</w:t>
            </w:r>
            <w:r w:rsidRPr="00C0322D">
              <w:rPr>
                <w:rFonts w:ascii="Calibri Light" w:hAnsi="Calibri Light" w:cs="Calibri Light"/>
                <w:spacing w:val="-9"/>
                <w:sz w:val="20"/>
                <w:szCs w:val="20"/>
              </w:rPr>
              <w:t xml:space="preserve"> </w:t>
            </w:r>
            <w:r w:rsidRPr="00C0322D">
              <w:rPr>
                <w:rFonts w:ascii="Calibri Light" w:hAnsi="Calibri Light" w:cs="Calibri Light"/>
                <w:sz w:val="20"/>
                <w:szCs w:val="20"/>
              </w:rPr>
              <w:t>orden</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público y del</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terreno</w:t>
            </w:r>
            <w:r w:rsidRPr="00C0322D">
              <w:rPr>
                <w:rFonts w:ascii="Calibri Light" w:hAnsi="Calibri Light" w:cs="Calibri Light"/>
                <w:spacing w:val="-8"/>
                <w:sz w:val="20"/>
                <w:szCs w:val="20"/>
              </w:rPr>
              <w:t xml:space="preserve"> </w:t>
            </w:r>
            <w:r w:rsidRPr="00C0322D">
              <w:rPr>
                <w:rFonts w:ascii="Calibri Light" w:hAnsi="Calibri Light" w:cs="Calibri Light"/>
                <w:sz w:val="20"/>
                <w:szCs w:val="20"/>
              </w:rPr>
              <w:t>de</w:t>
            </w:r>
            <w:r w:rsidRPr="00C0322D">
              <w:rPr>
                <w:rFonts w:ascii="Calibri Light" w:hAnsi="Calibri Light" w:cs="Calibri Light"/>
                <w:spacing w:val="-7"/>
                <w:sz w:val="20"/>
                <w:szCs w:val="20"/>
              </w:rPr>
              <w:t xml:space="preserve"> </w:t>
            </w:r>
            <w:r w:rsidRPr="00C0322D">
              <w:rPr>
                <w:rFonts w:ascii="Calibri Light" w:hAnsi="Calibri Light" w:cs="Calibri Light"/>
                <w:sz w:val="20"/>
                <w:szCs w:val="20"/>
              </w:rPr>
              <w:t>la</w:t>
            </w:r>
            <w:r w:rsidRPr="00C0322D">
              <w:rPr>
                <w:rFonts w:ascii="Calibri Light" w:hAnsi="Calibri Light" w:cs="Calibri Light"/>
                <w:spacing w:val="-7"/>
                <w:sz w:val="20"/>
                <w:szCs w:val="20"/>
              </w:rPr>
              <w:t xml:space="preserve"> </w:t>
            </w:r>
            <w:r w:rsidRPr="00C0322D">
              <w:rPr>
                <w:rFonts w:ascii="Calibri Light" w:hAnsi="Calibri Light" w:cs="Calibri Light"/>
                <w:sz w:val="20"/>
                <w:szCs w:val="20"/>
              </w:rPr>
              <w:t>zona</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a</w:t>
            </w:r>
            <w:r w:rsidRPr="00C0322D">
              <w:rPr>
                <w:rFonts w:ascii="Calibri Light" w:hAnsi="Calibri Light" w:cs="Calibri Light"/>
                <w:spacing w:val="-7"/>
                <w:sz w:val="20"/>
                <w:szCs w:val="20"/>
              </w:rPr>
              <w:t xml:space="preserve"> </w:t>
            </w:r>
            <w:r w:rsidRPr="00C0322D">
              <w:rPr>
                <w:rFonts w:ascii="Calibri Light" w:hAnsi="Calibri Light" w:cs="Calibri Light"/>
                <w:sz w:val="20"/>
                <w:szCs w:val="20"/>
              </w:rPr>
              <w:t>trabajar</w:t>
            </w:r>
          </w:p>
        </w:tc>
        <w:tc>
          <w:tcPr>
            <w:tcW w:w="1017" w:type="dxa"/>
          </w:tcPr>
          <w:p w14:paraId="6981628F" w14:textId="77777777" w:rsidR="00C9666C" w:rsidRPr="00C0322D" w:rsidRDefault="00C9666C" w:rsidP="00891045">
            <w:pPr>
              <w:pStyle w:val="TableParagraph"/>
              <w:rPr>
                <w:rFonts w:ascii="Calibri Light" w:hAnsi="Calibri Light" w:cs="Calibri Light"/>
                <w:sz w:val="20"/>
                <w:szCs w:val="20"/>
              </w:rPr>
            </w:pPr>
          </w:p>
          <w:p w14:paraId="23AF03F5" w14:textId="77777777" w:rsidR="00C9666C" w:rsidRPr="00C0322D" w:rsidRDefault="00C9666C" w:rsidP="00891045">
            <w:pPr>
              <w:pStyle w:val="TableParagraph"/>
              <w:rPr>
                <w:rFonts w:ascii="Calibri Light" w:hAnsi="Calibri Light" w:cs="Calibri Light"/>
                <w:sz w:val="20"/>
                <w:szCs w:val="20"/>
              </w:rPr>
            </w:pPr>
          </w:p>
          <w:p w14:paraId="0C379916" w14:textId="77777777" w:rsidR="00C9666C" w:rsidRPr="00C0322D" w:rsidRDefault="00C9666C" w:rsidP="00891045">
            <w:pPr>
              <w:pStyle w:val="TableParagraph"/>
              <w:rPr>
                <w:rFonts w:ascii="Calibri Light" w:hAnsi="Calibri Light" w:cs="Calibri Light"/>
                <w:sz w:val="20"/>
                <w:szCs w:val="20"/>
              </w:rPr>
            </w:pPr>
          </w:p>
          <w:p w14:paraId="4BF8949E" w14:textId="77777777" w:rsidR="00C9666C" w:rsidRPr="00C0322D" w:rsidRDefault="00C9666C" w:rsidP="00891045">
            <w:pPr>
              <w:pStyle w:val="TableParagraph"/>
              <w:rPr>
                <w:rFonts w:ascii="Calibri Light" w:hAnsi="Calibri Light" w:cs="Calibri Light"/>
                <w:sz w:val="20"/>
                <w:szCs w:val="20"/>
              </w:rPr>
            </w:pPr>
          </w:p>
          <w:p w14:paraId="1A6A5102" w14:textId="77777777" w:rsidR="00C9666C" w:rsidRPr="00C0322D" w:rsidRDefault="00C9666C" w:rsidP="00891045">
            <w:pPr>
              <w:pStyle w:val="TableParagraph"/>
              <w:ind w:left="132"/>
              <w:rPr>
                <w:rFonts w:ascii="Calibri Light" w:hAnsi="Calibri Light" w:cs="Calibri Light"/>
                <w:sz w:val="20"/>
                <w:szCs w:val="20"/>
              </w:rPr>
            </w:pPr>
            <w:r w:rsidRPr="00C0322D">
              <w:rPr>
                <w:rFonts w:ascii="Calibri Light" w:hAnsi="Calibri Light" w:cs="Calibri Light"/>
                <w:spacing w:val="-2"/>
                <w:sz w:val="20"/>
                <w:szCs w:val="20"/>
              </w:rPr>
              <w:t>permanente</w:t>
            </w:r>
          </w:p>
        </w:tc>
      </w:tr>
    </w:tbl>
    <w:p w14:paraId="0B86825A" w14:textId="5B92ED5A" w:rsidR="00C9666C" w:rsidRPr="00C0322D" w:rsidRDefault="00C9666C" w:rsidP="00891045">
      <w:pPr>
        <w:rPr>
          <w:rFonts w:ascii="Calibri Light" w:hAnsi="Calibri Light" w:cs="Calibri Light"/>
          <w:sz w:val="20"/>
          <w:szCs w:val="20"/>
        </w:rPr>
        <w:sectPr w:rsidR="00C9666C" w:rsidRPr="00C0322D" w:rsidSect="00C9666C">
          <w:pgSz w:w="20160" w:h="12240" w:orient="landscape"/>
          <w:pgMar w:top="2180" w:right="620" w:bottom="2260" w:left="600" w:header="708" w:footer="2032" w:gutter="0"/>
          <w:cols w:space="720"/>
        </w:sectPr>
      </w:pPr>
    </w:p>
    <w:p w14:paraId="42437B8E" w14:textId="77777777" w:rsidR="00C9666C" w:rsidRPr="00C0322D" w:rsidRDefault="00C9666C" w:rsidP="00891045">
      <w:pPr>
        <w:pStyle w:val="Textoindependiente"/>
        <w:rPr>
          <w:rFonts w:ascii="Calibri Light" w:hAnsi="Calibri Light" w:cs="Calibri Light"/>
          <w:sz w:val="20"/>
          <w:szCs w:val="20"/>
        </w:rPr>
      </w:pPr>
    </w:p>
    <w:tbl>
      <w:tblPr>
        <w:tblStyle w:val="TableNormal"/>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394"/>
        <w:gridCol w:w="448"/>
        <w:gridCol w:w="426"/>
        <w:gridCol w:w="369"/>
        <w:gridCol w:w="1148"/>
        <w:gridCol w:w="1235"/>
        <w:gridCol w:w="1075"/>
        <w:gridCol w:w="369"/>
        <w:gridCol w:w="369"/>
        <w:gridCol w:w="369"/>
        <w:gridCol w:w="717"/>
        <w:gridCol w:w="825"/>
        <w:gridCol w:w="1284"/>
        <w:gridCol w:w="369"/>
        <w:gridCol w:w="369"/>
        <w:gridCol w:w="369"/>
        <w:gridCol w:w="581"/>
        <w:gridCol w:w="369"/>
        <w:gridCol w:w="967"/>
        <w:gridCol w:w="790"/>
        <w:gridCol w:w="933"/>
        <w:gridCol w:w="1208"/>
        <w:gridCol w:w="847"/>
      </w:tblGrid>
      <w:tr w:rsidR="00C9666C" w:rsidRPr="00C0322D" w14:paraId="24C95C0E" w14:textId="77777777" w:rsidTr="00C9666C">
        <w:trPr>
          <w:trHeight w:val="326"/>
        </w:trPr>
        <w:tc>
          <w:tcPr>
            <w:tcW w:w="5000" w:type="pct"/>
            <w:gridSpan w:val="23"/>
          </w:tcPr>
          <w:p w14:paraId="31E7CDA7" w14:textId="77777777" w:rsidR="00C9666C" w:rsidRPr="00C0322D" w:rsidRDefault="00C9666C" w:rsidP="00891045">
            <w:pPr>
              <w:pStyle w:val="TableParagraph"/>
              <w:ind w:left="7046" w:right="7015"/>
              <w:jc w:val="center"/>
              <w:rPr>
                <w:rFonts w:ascii="Calibri Light" w:hAnsi="Calibri Light" w:cs="Calibri Light"/>
                <w:b/>
                <w:sz w:val="20"/>
                <w:szCs w:val="20"/>
              </w:rPr>
            </w:pPr>
            <w:r w:rsidRPr="00C0322D">
              <w:rPr>
                <w:rFonts w:ascii="Calibri Light" w:hAnsi="Calibri Light" w:cs="Calibri Light"/>
                <w:b/>
                <w:sz w:val="20"/>
                <w:szCs w:val="20"/>
              </w:rPr>
              <w:t>TABLA</w:t>
            </w:r>
            <w:r w:rsidRPr="00C0322D">
              <w:rPr>
                <w:rFonts w:ascii="Calibri Light" w:hAnsi="Calibri Light" w:cs="Calibri Light"/>
                <w:b/>
                <w:spacing w:val="-9"/>
                <w:sz w:val="20"/>
                <w:szCs w:val="20"/>
              </w:rPr>
              <w:t xml:space="preserve"> </w:t>
            </w:r>
            <w:r w:rsidRPr="00C0322D">
              <w:rPr>
                <w:rFonts w:ascii="Calibri Light" w:hAnsi="Calibri Light" w:cs="Calibri Light"/>
                <w:b/>
                <w:sz w:val="20"/>
                <w:szCs w:val="20"/>
              </w:rPr>
              <w:t>MATRIZ</w:t>
            </w:r>
            <w:r w:rsidRPr="00C0322D">
              <w:rPr>
                <w:rFonts w:ascii="Calibri Light" w:hAnsi="Calibri Light" w:cs="Calibri Light"/>
                <w:b/>
                <w:spacing w:val="-3"/>
                <w:sz w:val="20"/>
                <w:szCs w:val="20"/>
              </w:rPr>
              <w:t xml:space="preserve"> </w:t>
            </w:r>
            <w:r w:rsidRPr="00C0322D">
              <w:rPr>
                <w:rFonts w:ascii="Calibri Light" w:hAnsi="Calibri Light" w:cs="Calibri Light"/>
                <w:b/>
                <w:sz w:val="20"/>
                <w:szCs w:val="20"/>
              </w:rPr>
              <w:t>DE</w:t>
            </w:r>
            <w:r w:rsidRPr="00C0322D">
              <w:rPr>
                <w:rFonts w:ascii="Calibri Light" w:hAnsi="Calibri Light" w:cs="Calibri Light"/>
                <w:b/>
                <w:spacing w:val="-4"/>
                <w:sz w:val="20"/>
                <w:szCs w:val="20"/>
              </w:rPr>
              <w:t xml:space="preserve"> </w:t>
            </w:r>
            <w:r w:rsidRPr="00C0322D">
              <w:rPr>
                <w:rFonts w:ascii="Calibri Light" w:hAnsi="Calibri Light" w:cs="Calibri Light"/>
                <w:b/>
                <w:sz w:val="20"/>
                <w:szCs w:val="20"/>
              </w:rPr>
              <w:t>RIESGOS</w:t>
            </w:r>
            <w:r w:rsidRPr="00C0322D">
              <w:rPr>
                <w:rFonts w:ascii="Calibri Light" w:hAnsi="Calibri Light" w:cs="Calibri Light"/>
                <w:b/>
                <w:spacing w:val="-6"/>
                <w:sz w:val="20"/>
                <w:szCs w:val="20"/>
              </w:rPr>
              <w:t xml:space="preserve"> </w:t>
            </w:r>
            <w:r w:rsidRPr="00C0322D">
              <w:rPr>
                <w:rFonts w:ascii="Calibri Light" w:hAnsi="Calibri Light" w:cs="Calibri Light"/>
                <w:b/>
                <w:spacing w:val="-2"/>
                <w:sz w:val="20"/>
                <w:szCs w:val="20"/>
              </w:rPr>
              <w:t>PREVISIBLES</w:t>
            </w:r>
          </w:p>
        </w:tc>
      </w:tr>
      <w:tr w:rsidR="00A828A3" w:rsidRPr="00C0322D" w14:paraId="5C1A90A7" w14:textId="77777777" w:rsidTr="00C9666C">
        <w:trPr>
          <w:trHeight w:val="457"/>
        </w:trPr>
        <w:tc>
          <w:tcPr>
            <w:tcW w:w="129" w:type="pct"/>
            <w:vMerge w:val="restart"/>
            <w:shd w:val="clear" w:color="auto" w:fill="7E7E7E"/>
            <w:textDirection w:val="btLr"/>
          </w:tcPr>
          <w:p w14:paraId="5BDD5D80" w14:textId="77777777" w:rsidR="00C9666C" w:rsidRPr="00C0322D" w:rsidRDefault="00C9666C" w:rsidP="00891045">
            <w:pPr>
              <w:pStyle w:val="TableParagraph"/>
              <w:ind w:left="25" w:right="25"/>
              <w:jc w:val="center"/>
              <w:rPr>
                <w:rFonts w:ascii="Calibri Light" w:hAnsi="Calibri Light" w:cs="Calibri Light"/>
                <w:sz w:val="20"/>
                <w:szCs w:val="20"/>
              </w:rPr>
            </w:pPr>
            <w:r w:rsidRPr="00C0322D">
              <w:rPr>
                <w:rFonts w:ascii="Calibri Light" w:hAnsi="Calibri Light" w:cs="Calibri Light"/>
                <w:color w:val="FFFFFF"/>
                <w:spacing w:val="-5"/>
                <w:sz w:val="20"/>
                <w:szCs w:val="20"/>
              </w:rPr>
              <w:t>No.</w:t>
            </w:r>
          </w:p>
        </w:tc>
        <w:tc>
          <w:tcPr>
            <w:tcW w:w="146" w:type="pct"/>
            <w:vMerge w:val="restart"/>
            <w:shd w:val="clear" w:color="auto" w:fill="7E7E7E"/>
            <w:textDirection w:val="btLr"/>
          </w:tcPr>
          <w:p w14:paraId="5658DE3A" w14:textId="77777777" w:rsidR="00C9666C" w:rsidRPr="00C0322D" w:rsidRDefault="00C9666C" w:rsidP="00891045">
            <w:pPr>
              <w:pStyle w:val="TableParagraph"/>
              <w:ind w:left="22" w:right="25"/>
              <w:jc w:val="center"/>
              <w:rPr>
                <w:rFonts w:ascii="Calibri Light" w:hAnsi="Calibri Light" w:cs="Calibri Light"/>
                <w:sz w:val="20"/>
                <w:szCs w:val="20"/>
              </w:rPr>
            </w:pPr>
            <w:r w:rsidRPr="00C0322D">
              <w:rPr>
                <w:rFonts w:ascii="Calibri Light" w:hAnsi="Calibri Light" w:cs="Calibri Light"/>
                <w:color w:val="FFFFFF"/>
                <w:spacing w:val="-2"/>
                <w:sz w:val="20"/>
                <w:szCs w:val="20"/>
              </w:rPr>
              <w:t>Clase</w:t>
            </w:r>
          </w:p>
        </w:tc>
        <w:tc>
          <w:tcPr>
            <w:tcW w:w="139" w:type="pct"/>
            <w:vMerge w:val="restart"/>
            <w:shd w:val="clear" w:color="auto" w:fill="7E7E7E"/>
            <w:textDirection w:val="btLr"/>
          </w:tcPr>
          <w:p w14:paraId="2A523209" w14:textId="77777777" w:rsidR="00C9666C" w:rsidRPr="00C0322D" w:rsidRDefault="00C9666C" w:rsidP="00891045">
            <w:pPr>
              <w:pStyle w:val="TableParagraph"/>
              <w:ind w:left="23" w:right="25"/>
              <w:jc w:val="center"/>
              <w:rPr>
                <w:rFonts w:ascii="Calibri Light" w:hAnsi="Calibri Light" w:cs="Calibri Light"/>
                <w:sz w:val="20"/>
                <w:szCs w:val="20"/>
              </w:rPr>
            </w:pPr>
            <w:r w:rsidRPr="00C0322D">
              <w:rPr>
                <w:rFonts w:ascii="Calibri Light" w:hAnsi="Calibri Light" w:cs="Calibri Light"/>
                <w:color w:val="FFFFFF"/>
                <w:spacing w:val="-2"/>
                <w:sz w:val="20"/>
                <w:szCs w:val="20"/>
              </w:rPr>
              <w:t>Fuente</w:t>
            </w:r>
          </w:p>
        </w:tc>
        <w:tc>
          <w:tcPr>
            <w:tcW w:w="121" w:type="pct"/>
            <w:vMerge w:val="restart"/>
            <w:shd w:val="clear" w:color="auto" w:fill="7E7E7E"/>
            <w:textDirection w:val="btLr"/>
          </w:tcPr>
          <w:p w14:paraId="2E564A61" w14:textId="77777777" w:rsidR="00C9666C" w:rsidRPr="00C0322D" w:rsidRDefault="00C9666C" w:rsidP="00891045">
            <w:pPr>
              <w:pStyle w:val="TableParagraph"/>
              <w:ind w:left="25" w:right="25"/>
              <w:jc w:val="center"/>
              <w:rPr>
                <w:rFonts w:ascii="Calibri Light" w:hAnsi="Calibri Light" w:cs="Calibri Light"/>
                <w:sz w:val="20"/>
                <w:szCs w:val="20"/>
              </w:rPr>
            </w:pPr>
            <w:r w:rsidRPr="00C0322D">
              <w:rPr>
                <w:rFonts w:ascii="Calibri Light" w:hAnsi="Calibri Light" w:cs="Calibri Light"/>
                <w:color w:val="FFFFFF"/>
                <w:spacing w:val="-2"/>
                <w:sz w:val="20"/>
                <w:szCs w:val="20"/>
              </w:rPr>
              <w:t>Etapa</w:t>
            </w:r>
          </w:p>
        </w:tc>
        <w:tc>
          <w:tcPr>
            <w:tcW w:w="367" w:type="pct"/>
            <w:vMerge w:val="restart"/>
            <w:shd w:val="clear" w:color="auto" w:fill="7E7E7E"/>
            <w:textDirection w:val="btLr"/>
          </w:tcPr>
          <w:p w14:paraId="3F702D2D" w14:textId="77777777" w:rsidR="00C9666C" w:rsidRPr="00C0322D" w:rsidRDefault="00C9666C" w:rsidP="00891045">
            <w:pPr>
              <w:pStyle w:val="TableParagraph"/>
              <w:ind w:left="25" w:right="25"/>
              <w:jc w:val="center"/>
              <w:rPr>
                <w:rFonts w:ascii="Calibri Light" w:hAnsi="Calibri Light" w:cs="Calibri Light"/>
                <w:sz w:val="20"/>
                <w:szCs w:val="20"/>
              </w:rPr>
            </w:pPr>
            <w:r w:rsidRPr="00C0322D">
              <w:rPr>
                <w:rFonts w:ascii="Calibri Light" w:hAnsi="Calibri Light" w:cs="Calibri Light"/>
                <w:color w:val="FFFFFF"/>
                <w:spacing w:val="-4"/>
                <w:sz w:val="20"/>
                <w:szCs w:val="20"/>
              </w:rPr>
              <w:t>Tipo</w:t>
            </w:r>
          </w:p>
        </w:tc>
        <w:tc>
          <w:tcPr>
            <w:tcW w:w="330" w:type="pct"/>
            <w:vMerge w:val="restart"/>
            <w:shd w:val="clear" w:color="auto" w:fill="7E7E7E"/>
            <w:textDirection w:val="btLr"/>
          </w:tcPr>
          <w:p w14:paraId="4D81EB31" w14:textId="77777777" w:rsidR="00C9666C" w:rsidRPr="00C0322D" w:rsidRDefault="00C9666C" w:rsidP="00891045">
            <w:pPr>
              <w:pStyle w:val="TableParagraph"/>
              <w:ind w:left="136" w:right="138" w:hanging="1"/>
              <w:jc w:val="center"/>
              <w:rPr>
                <w:rFonts w:ascii="Calibri Light" w:hAnsi="Calibri Light" w:cs="Calibri Light"/>
                <w:sz w:val="20"/>
                <w:szCs w:val="20"/>
              </w:rPr>
            </w:pPr>
            <w:r w:rsidRPr="00C0322D">
              <w:rPr>
                <w:rFonts w:ascii="Calibri Light" w:hAnsi="Calibri Light" w:cs="Calibri Light"/>
                <w:color w:val="FFFFFF"/>
                <w:sz w:val="20"/>
                <w:szCs w:val="20"/>
              </w:rPr>
              <w:t>Descripción (Qué puede</w:t>
            </w:r>
            <w:r w:rsidRPr="00C0322D">
              <w:rPr>
                <w:rFonts w:ascii="Calibri Light" w:hAnsi="Calibri Light" w:cs="Calibri Light"/>
                <w:color w:val="FFFFFF"/>
                <w:spacing w:val="-14"/>
                <w:sz w:val="20"/>
                <w:szCs w:val="20"/>
              </w:rPr>
              <w:t xml:space="preserve"> </w:t>
            </w:r>
            <w:r w:rsidRPr="00C0322D">
              <w:rPr>
                <w:rFonts w:ascii="Calibri Light" w:hAnsi="Calibri Light" w:cs="Calibri Light"/>
                <w:color w:val="FFFFFF"/>
                <w:sz w:val="20"/>
                <w:szCs w:val="20"/>
              </w:rPr>
              <w:t>pasar</w:t>
            </w:r>
            <w:r w:rsidRPr="00C0322D">
              <w:rPr>
                <w:rFonts w:ascii="Calibri Light" w:hAnsi="Calibri Light" w:cs="Calibri Light"/>
                <w:color w:val="FFFFFF"/>
                <w:spacing w:val="-14"/>
                <w:sz w:val="20"/>
                <w:szCs w:val="20"/>
              </w:rPr>
              <w:t xml:space="preserve"> </w:t>
            </w:r>
            <w:r w:rsidRPr="00C0322D">
              <w:rPr>
                <w:rFonts w:ascii="Calibri Light" w:hAnsi="Calibri Light" w:cs="Calibri Light"/>
                <w:color w:val="FFFFFF"/>
                <w:sz w:val="20"/>
                <w:szCs w:val="20"/>
              </w:rPr>
              <w:t>y,</w:t>
            </w:r>
            <w:r w:rsidRPr="00C0322D">
              <w:rPr>
                <w:rFonts w:ascii="Calibri Light" w:hAnsi="Calibri Light" w:cs="Calibri Light"/>
                <w:color w:val="FFFFFF"/>
                <w:spacing w:val="-14"/>
                <w:sz w:val="20"/>
                <w:szCs w:val="20"/>
              </w:rPr>
              <w:t xml:space="preserve"> </w:t>
            </w:r>
            <w:r w:rsidRPr="00C0322D">
              <w:rPr>
                <w:rFonts w:ascii="Calibri Light" w:hAnsi="Calibri Light" w:cs="Calibri Light"/>
                <w:color w:val="FFFFFF"/>
                <w:sz w:val="20"/>
                <w:szCs w:val="20"/>
              </w:rPr>
              <w:t>cómo puede ocurrir)</w:t>
            </w:r>
          </w:p>
        </w:tc>
        <w:tc>
          <w:tcPr>
            <w:tcW w:w="344" w:type="pct"/>
            <w:vMerge w:val="restart"/>
            <w:shd w:val="clear" w:color="auto" w:fill="7E7E7E"/>
            <w:textDirection w:val="btLr"/>
          </w:tcPr>
          <w:p w14:paraId="0C289A75" w14:textId="77777777" w:rsidR="00C9666C" w:rsidRPr="00C0322D" w:rsidRDefault="00C9666C" w:rsidP="00891045">
            <w:pPr>
              <w:pStyle w:val="TableParagraph"/>
              <w:ind w:left="112" w:firstLine="79"/>
              <w:rPr>
                <w:rFonts w:ascii="Calibri Light" w:hAnsi="Calibri Light" w:cs="Calibri Light"/>
                <w:sz w:val="20"/>
                <w:szCs w:val="20"/>
              </w:rPr>
            </w:pPr>
            <w:r w:rsidRPr="00C0322D">
              <w:rPr>
                <w:rFonts w:ascii="Calibri Light" w:hAnsi="Calibri Light" w:cs="Calibri Light"/>
                <w:color w:val="FFFFFF"/>
                <w:sz w:val="20"/>
                <w:szCs w:val="20"/>
              </w:rPr>
              <w:t>Consecuencia de la ocurrencia</w:t>
            </w:r>
            <w:r w:rsidRPr="00C0322D">
              <w:rPr>
                <w:rFonts w:ascii="Calibri Light" w:hAnsi="Calibri Light" w:cs="Calibri Light"/>
                <w:color w:val="FFFFFF"/>
                <w:spacing w:val="-14"/>
                <w:sz w:val="20"/>
                <w:szCs w:val="20"/>
              </w:rPr>
              <w:t xml:space="preserve"> </w:t>
            </w:r>
            <w:r w:rsidRPr="00C0322D">
              <w:rPr>
                <w:rFonts w:ascii="Calibri Light" w:hAnsi="Calibri Light" w:cs="Calibri Light"/>
                <w:color w:val="FFFFFF"/>
                <w:sz w:val="20"/>
                <w:szCs w:val="20"/>
              </w:rPr>
              <w:t>del</w:t>
            </w:r>
            <w:r w:rsidRPr="00C0322D">
              <w:rPr>
                <w:rFonts w:ascii="Calibri Light" w:hAnsi="Calibri Light" w:cs="Calibri Light"/>
                <w:color w:val="FFFFFF"/>
                <w:spacing w:val="-14"/>
                <w:sz w:val="20"/>
                <w:szCs w:val="20"/>
              </w:rPr>
              <w:t xml:space="preserve"> </w:t>
            </w:r>
            <w:r w:rsidRPr="00C0322D">
              <w:rPr>
                <w:rFonts w:ascii="Calibri Light" w:hAnsi="Calibri Light" w:cs="Calibri Light"/>
                <w:color w:val="FFFFFF"/>
                <w:sz w:val="20"/>
                <w:szCs w:val="20"/>
              </w:rPr>
              <w:t>evento</w:t>
            </w:r>
          </w:p>
        </w:tc>
        <w:tc>
          <w:tcPr>
            <w:tcW w:w="121" w:type="pct"/>
            <w:vMerge w:val="restart"/>
            <w:shd w:val="clear" w:color="auto" w:fill="7E7E7E"/>
            <w:textDirection w:val="btLr"/>
          </w:tcPr>
          <w:p w14:paraId="0CBA4450" w14:textId="77777777" w:rsidR="00C9666C" w:rsidRPr="00C0322D" w:rsidRDefault="00C9666C" w:rsidP="00891045">
            <w:pPr>
              <w:pStyle w:val="TableParagraph"/>
              <w:ind w:left="513"/>
              <w:rPr>
                <w:rFonts w:ascii="Calibri Light" w:hAnsi="Calibri Light" w:cs="Calibri Light"/>
                <w:sz w:val="20"/>
                <w:szCs w:val="20"/>
              </w:rPr>
            </w:pPr>
            <w:r w:rsidRPr="00C0322D">
              <w:rPr>
                <w:rFonts w:ascii="Calibri Light" w:hAnsi="Calibri Light" w:cs="Calibri Light"/>
                <w:color w:val="FFFFFF"/>
                <w:spacing w:val="-2"/>
                <w:sz w:val="20"/>
                <w:szCs w:val="20"/>
              </w:rPr>
              <w:t>Probabilidad</w:t>
            </w:r>
          </w:p>
        </w:tc>
        <w:tc>
          <w:tcPr>
            <w:tcW w:w="121" w:type="pct"/>
            <w:vMerge w:val="restart"/>
            <w:shd w:val="clear" w:color="auto" w:fill="7E7E7E"/>
            <w:textDirection w:val="btLr"/>
          </w:tcPr>
          <w:p w14:paraId="60DB6151" w14:textId="77777777" w:rsidR="00C9666C" w:rsidRPr="00C0322D" w:rsidRDefault="00C9666C" w:rsidP="00891045">
            <w:pPr>
              <w:pStyle w:val="TableParagraph"/>
              <w:ind w:left="25" w:right="25"/>
              <w:jc w:val="center"/>
              <w:rPr>
                <w:rFonts w:ascii="Calibri Light" w:hAnsi="Calibri Light" w:cs="Calibri Light"/>
                <w:sz w:val="20"/>
                <w:szCs w:val="20"/>
              </w:rPr>
            </w:pPr>
            <w:r w:rsidRPr="00C0322D">
              <w:rPr>
                <w:rFonts w:ascii="Calibri Light" w:hAnsi="Calibri Light" w:cs="Calibri Light"/>
                <w:color w:val="FFFFFF"/>
                <w:spacing w:val="-2"/>
                <w:sz w:val="20"/>
                <w:szCs w:val="20"/>
              </w:rPr>
              <w:t>Impacto</w:t>
            </w:r>
          </w:p>
        </w:tc>
        <w:tc>
          <w:tcPr>
            <w:tcW w:w="121" w:type="pct"/>
            <w:vMerge w:val="restart"/>
            <w:shd w:val="clear" w:color="auto" w:fill="7E7E7E"/>
            <w:textDirection w:val="btLr"/>
          </w:tcPr>
          <w:p w14:paraId="5B31395D" w14:textId="77777777" w:rsidR="00C9666C" w:rsidRPr="00C0322D" w:rsidRDefault="00C9666C" w:rsidP="00891045">
            <w:pPr>
              <w:pStyle w:val="TableParagraph"/>
              <w:ind w:left="136"/>
              <w:rPr>
                <w:rFonts w:ascii="Calibri Light" w:hAnsi="Calibri Light" w:cs="Calibri Light"/>
                <w:sz w:val="20"/>
                <w:szCs w:val="20"/>
              </w:rPr>
            </w:pPr>
            <w:r w:rsidRPr="00C0322D">
              <w:rPr>
                <w:rFonts w:ascii="Calibri Light" w:hAnsi="Calibri Light" w:cs="Calibri Light"/>
                <w:color w:val="FFFFFF"/>
                <w:sz w:val="20"/>
                <w:szCs w:val="20"/>
              </w:rPr>
              <w:t>Valoración</w:t>
            </w:r>
            <w:r w:rsidRPr="00C0322D">
              <w:rPr>
                <w:rFonts w:ascii="Calibri Light" w:hAnsi="Calibri Light" w:cs="Calibri Light"/>
                <w:color w:val="FFFFFF"/>
                <w:spacing w:val="-10"/>
                <w:sz w:val="20"/>
                <w:szCs w:val="20"/>
              </w:rPr>
              <w:t xml:space="preserve"> </w:t>
            </w:r>
            <w:r w:rsidRPr="00C0322D">
              <w:rPr>
                <w:rFonts w:ascii="Calibri Light" w:hAnsi="Calibri Light" w:cs="Calibri Light"/>
                <w:color w:val="FFFFFF"/>
                <w:sz w:val="20"/>
                <w:szCs w:val="20"/>
              </w:rPr>
              <w:t>del</w:t>
            </w:r>
            <w:r w:rsidRPr="00C0322D">
              <w:rPr>
                <w:rFonts w:ascii="Calibri Light" w:hAnsi="Calibri Light" w:cs="Calibri Light"/>
                <w:color w:val="FFFFFF"/>
                <w:spacing w:val="-11"/>
                <w:sz w:val="20"/>
                <w:szCs w:val="20"/>
              </w:rPr>
              <w:t xml:space="preserve"> </w:t>
            </w:r>
            <w:r w:rsidRPr="00C0322D">
              <w:rPr>
                <w:rFonts w:ascii="Calibri Light" w:hAnsi="Calibri Light" w:cs="Calibri Light"/>
                <w:color w:val="FFFFFF"/>
                <w:spacing w:val="-2"/>
                <w:sz w:val="20"/>
                <w:szCs w:val="20"/>
              </w:rPr>
              <w:t>riesgo</w:t>
            </w:r>
          </w:p>
        </w:tc>
        <w:tc>
          <w:tcPr>
            <w:tcW w:w="231" w:type="pct"/>
            <w:vMerge w:val="restart"/>
            <w:shd w:val="clear" w:color="auto" w:fill="7E7E7E"/>
            <w:textDirection w:val="btLr"/>
          </w:tcPr>
          <w:p w14:paraId="0A7295EE" w14:textId="77777777" w:rsidR="00C9666C" w:rsidRPr="00C0322D" w:rsidRDefault="00C9666C" w:rsidP="00891045">
            <w:pPr>
              <w:pStyle w:val="TableParagraph"/>
              <w:ind w:left="630"/>
              <w:rPr>
                <w:rFonts w:ascii="Calibri Light" w:hAnsi="Calibri Light" w:cs="Calibri Light"/>
                <w:sz w:val="20"/>
                <w:szCs w:val="20"/>
              </w:rPr>
            </w:pPr>
            <w:r w:rsidRPr="00C0322D">
              <w:rPr>
                <w:rFonts w:ascii="Calibri Light" w:hAnsi="Calibri Light" w:cs="Calibri Light"/>
                <w:color w:val="FFFFFF"/>
                <w:spacing w:val="-2"/>
                <w:sz w:val="20"/>
                <w:szCs w:val="20"/>
              </w:rPr>
              <w:t>Categoría</w:t>
            </w:r>
          </w:p>
        </w:tc>
        <w:tc>
          <w:tcPr>
            <w:tcW w:w="265" w:type="pct"/>
            <w:vMerge w:val="restart"/>
            <w:shd w:val="clear" w:color="auto" w:fill="E8E8E8"/>
            <w:textDirection w:val="btLr"/>
          </w:tcPr>
          <w:p w14:paraId="68EE8993" w14:textId="77777777" w:rsidR="00C9666C" w:rsidRPr="00C0322D" w:rsidRDefault="00C9666C" w:rsidP="00891045">
            <w:pPr>
              <w:pStyle w:val="TableParagraph"/>
              <w:ind w:left="52"/>
              <w:rPr>
                <w:rFonts w:ascii="Calibri Light" w:hAnsi="Calibri Light" w:cs="Calibri Light"/>
                <w:sz w:val="20"/>
                <w:szCs w:val="20"/>
              </w:rPr>
            </w:pPr>
            <w:r w:rsidRPr="00C0322D">
              <w:rPr>
                <w:rFonts w:ascii="Calibri Light" w:hAnsi="Calibri Light" w:cs="Calibri Light"/>
                <w:sz w:val="20"/>
                <w:szCs w:val="20"/>
              </w:rPr>
              <w:t>¿A</w:t>
            </w:r>
            <w:r w:rsidRPr="00C0322D">
              <w:rPr>
                <w:rFonts w:ascii="Calibri Light" w:hAnsi="Calibri Light" w:cs="Calibri Light"/>
                <w:spacing w:val="-5"/>
                <w:sz w:val="20"/>
                <w:szCs w:val="20"/>
              </w:rPr>
              <w:t xml:space="preserve"> </w:t>
            </w:r>
            <w:r w:rsidRPr="00C0322D">
              <w:rPr>
                <w:rFonts w:ascii="Calibri Light" w:hAnsi="Calibri Light" w:cs="Calibri Light"/>
                <w:sz w:val="20"/>
                <w:szCs w:val="20"/>
              </w:rPr>
              <w:t>quién</w:t>
            </w:r>
            <w:r w:rsidRPr="00C0322D">
              <w:rPr>
                <w:rFonts w:ascii="Calibri Light" w:hAnsi="Calibri Light" w:cs="Calibri Light"/>
                <w:spacing w:val="-4"/>
                <w:sz w:val="20"/>
                <w:szCs w:val="20"/>
              </w:rPr>
              <w:t xml:space="preserve"> </w:t>
            </w:r>
            <w:r w:rsidRPr="00C0322D">
              <w:rPr>
                <w:rFonts w:ascii="Calibri Light" w:hAnsi="Calibri Light" w:cs="Calibri Light"/>
                <w:sz w:val="20"/>
                <w:szCs w:val="20"/>
              </w:rPr>
              <w:t>se</w:t>
            </w:r>
            <w:r w:rsidRPr="00C0322D">
              <w:rPr>
                <w:rFonts w:ascii="Calibri Light" w:hAnsi="Calibri Light" w:cs="Calibri Light"/>
                <w:spacing w:val="-4"/>
                <w:sz w:val="20"/>
                <w:szCs w:val="20"/>
              </w:rPr>
              <w:t xml:space="preserve"> </w:t>
            </w:r>
            <w:r w:rsidRPr="00C0322D">
              <w:rPr>
                <w:rFonts w:ascii="Calibri Light" w:hAnsi="Calibri Light" w:cs="Calibri Light"/>
                <w:sz w:val="20"/>
                <w:szCs w:val="20"/>
              </w:rPr>
              <w:t>le</w:t>
            </w:r>
            <w:r w:rsidRPr="00C0322D">
              <w:rPr>
                <w:rFonts w:ascii="Calibri Light" w:hAnsi="Calibri Light" w:cs="Calibri Light"/>
                <w:spacing w:val="-4"/>
                <w:sz w:val="20"/>
                <w:szCs w:val="20"/>
              </w:rPr>
              <w:t xml:space="preserve"> </w:t>
            </w:r>
            <w:r w:rsidRPr="00C0322D">
              <w:rPr>
                <w:rFonts w:ascii="Calibri Light" w:hAnsi="Calibri Light" w:cs="Calibri Light"/>
                <w:spacing w:val="-2"/>
                <w:sz w:val="20"/>
                <w:szCs w:val="20"/>
              </w:rPr>
              <w:t>asigna?</w:t>
            </w:r>
          </w:p>
        </w:tc>
        <w:tc>
          <w:tcPr>
            <w:tcW w:w="372" w:type="pct"/>
            <w:vMerge w:val="restart"/>
            <w:shd w:val="clear" w:color="auto" w:fill="E8E8E8"/>
            <w:textDirection w:val="btLr"/>
          </w:tcPr>
          <w:p w14:paraId="2220BC7F" w14:textId="77777777" w:rsidR="00C9666C" w:rsidRPr="00C0322D" w:rsidRDefault="00C9666C" w:rsidP="00891045">
            <w:pPr>
              <w:pStyle w:val="TableParagraph"/>
              <w:ind w:left="141" w:right="28" w:hanging="60"/>
              <w:rPr>
                <w:rFonts w:ascii="Calibri Light" w:hAnsi="Calibri Light" w:cs="Calibri Light"/>
                <w:sz w:val="20"/>
                <w:szCs w:val="20"/>
              </w:rPr>
            </w:pPr>
            <w:r w:rsidRPr="00C0322D">
              <w:rPr>
                <w:rFonts w:ascii="Calibri Light" w:hAnsi="Calibri Light" w:cs="Calibri Light"/>
                <w:spacing w:val="-2"/>
                <w:sz w:val="20"/>
                <w:szCs w:val="20"/>
              </w:rPr>
              <w:t xml:space="preserve">Tratamiento/Controles </w:t>
            </w:r>
            <w:r w:rsidRPr="00C0322D">
              <w:rPr>
                <w:rFonts w:ascii="Calibri Light" w:hAnsi="Calibri Light" w:cs="Calibri Light"/>
                <w:sz w:val="20"/>
                <w:szCs w:val="20"/>
              </w:rPr>
              <w:t>a ser implementados</w:t>
            </w:r>
          </w:p>
        </w:tc>
        <w:tc>
          <w:tcPr>
            <w:tcW w:w="550" w:type="pct"/>
            <w:gridSpan w:val="4"/>
            <w:shd w:val="clear" w:color="auto" w:fill="E8E8E8"/>
          </w:tcPr>
          <w:p w14:paraId="5CEC23C9" w14:textId="77777777" w:rsidR="00C9666C" w:rsidRPr="00C0322D" w:rsidRDefault="00C9666C" w:rsidP="00891045">
            <w:pPr>
              <w:pStyle w:val="TableParagraph"/>
              <w:ind w:left="382" w:right="231" w:hanging="101"/>
              <w:rPr>
                <w:rFonts w:ascii="Calibri Light" w:hAnsi="Calibri Light" w:cs="Calibri Light"/>
                <w:sz w:val="20"/>
                <w:szCs w:val="20"/>
              </w:rPr>
            </w:pPr>
            <w:r w:rsidRPr="00C0322D">
              <w:rPr>
                <w:rFonts w:ascii="Calibri Light" w:hAnsi="Calibri Light" w:cs="Calibri Light"/>
                <w:sz w:val="20"/>
                <w:szCs w:val="20"/>
              </w:rPr>
              <w:t>Impacto</w:t>
            </w:r>
            <w:r w:rsidRPr="00C0322D">
              <w:rPr>
                <w:rFonts w:ascii="Calibri Light" w:hAnsi="Calibri Light" w:cs="Calibri Light"/>
                <w:spacing w:val="-14"/>
                <w:sz w:val="20"/>
                <w:szCs w:val="20"/>
              </w:rPr>
              <w:t xml:space="preserve"> </w:t>
            </w:r>
            <w:r w:rsidRPr="00C0322D">
              <w:rPr>
                <w:rFonts w:ascii="Calibri Light" w:hAnsi="Calibri Light" w:cs="Calibri Light"/>
                <w:sz w:val="20"/>
                <w:szCs w:val="20"/>
              </w:rPr>
              <w:t>después del tratamiento</w:t>
            </w:r>
          </w:p>
        </w:tc>
        <w:tc>
          <w:tcPr>
            <w:tcW w:w="121" w:type="pct"/>
            <w:vMerge w:val="restart"/>
            <w:shd w:val="clear" w:color="auto" w:fill="E8E8E8"/>
            <w:textDirection w:val="btLr"/>
          </w:tcPr>
          <w:p w14:paraId="6A25B314" w14:textId="77777777" w:rsidR="00C9666C" w:rsidRPr="00C0322D" w:rsidRDefault="00C9666C" w:rsidP="00891045">
            <w:pPr>
              <w:pStyle w:val="TableParagraph"/>
              <w:ind w:left="9"/>
              <w:rPr>
                <w:rFonts w:ascii="Calibri Light" w:hAnsi="Calibri Light" w:cs="Calibri Light"/>
                <w:sz w:val="20"/>
                <w:szCs w:val="20"/>
              </w:rPr>
            </w:pPr>
            <w:r w:rsidRPr="00C0322D">
              <w:rPr>
                <w:rFonts w:ascii="Calibri Light" w:hAnsi="Calibri Light" w:cs="Calibri Light"/>
                <w:sz w:val="20"/>
                <w:szCs w:val="20"/>
              </w:rPr>
              <w:t>¿Afecta</w:t>
            </w:r>
            <w:r w:rsidRPr="00C0322D">
              <w:rPr>
                <w:rFonts w:ascii="Calibri Light" w:hAnsi="Calibri Light" w:cs="Calibri Light"/>
                <w:spacing w:val="-8"/>
                <w:sz w:val="20"/>
                <w:szCs w:val="20"/>
              </w:rPr>
              <w:t xml:space="preserve"> </w:t>
            </w:r>
            <w:r w:rsidRPr="00C0322D">
              <w:rPr>
                <w:rFonts w:ascii="Calibri Light" w:hAnsi="Calibri Light" w:cs="Calibri Light"/>
                <w:sz w:val="20"/>
                <w:szCs w:val="20"/>
              </w:rPr>
              <w:t>la</w:t>
            </w:r>
            <w:r w:rsidRPr="00C0322D">
              <w:rPr>
                <w:rFonts w:ascii="Calibri Light" w:hAnsi="Calibri Light" w:cs="Calibri Light"/>
                <w:spacing w:val="-8"/>
                <w:sz w:val="20"/>
                <w:szCs w:val="20"/>
              </w:rPr>
              <w:t xml:space="preserve"> </w:t>
            </w:r>
            <w:r w:rsidRPr="00C0322D">
              <w:rPr>
                <w:rFonts w:ascii="Calibri Light" w:hAnsi="Calibri Light" w:cs="Calibri Light"/>
                <w:sz w:val="20"/>
                <w:szCs w:val="20"/>
              </w:rPr>
              <w:t>ejecución</w:t>
            </w:r>
            <w:r w:rsidRPr="00C0322D">
              <w:rPr>
                <w:rFonts w:ascii="Calibri Light" w:hAnsi="Calibri Light" w:cs="Calibri Light"/>
                <w:spacing w:val="-7"/>
                <w:sz w:val="20"/>
                <w:szCs w:val="20"/>
              </w:rPr>
              <w:t xml:space="preserve"> </w:t>
            </w:r>
            <w:r w:rsidRPr="00C0322D">
              <w:rPr>
                <w:rFonts w:ascii="Calibri Light" w:hAnsi="Calibri Light" w:cs="Calibri Light"/>
                <w:spacing w:val="-5"/>
                <w:sz w:val="20"/>
                <w:szCs w:val="20"/>
              </w:rPr>
              <w:t>del</w:t>
            </w:r>
          </w:p>
        </w:tc>
        <w:tc>
          <w:tcPr>
            <w:tcW w:w="310" w:type="pct"/>
            <w:vMerge w:val="restart"/>
            <w:shd w:val="clear" w:color="auto" w:fill="E8E8E8"/>
            <w:textDirection w:val="btLr"/>
          </w:tcPr>
          <w:p w14:paraId="4353F708" w14:textId="77777777" w:rsidR="00C9666C" w:rsidRPr="00C0322D" w:rsidRDefault="00C9666C" w:rsidP="00891045">
            <w:pPr>
              <w:pStyle w:val="TableParagraph"/>
              <w:ind w:left="124" w:right="126" w:hanging="1"/>
              <w:jc w:val="center"/>
              <w:rPr>
                <w:rFonts w:ascii="Calibri Light" w:hAnsi="Calibri Light" w:cs="Calibri Light"/>
                <w:sz w:val="20"/>
                <w:szCs w:val="20"/>
              </w:rPr>
            </w:pPr>
            <w:r w:rsidRPr="00C0322D">
              <w:rPr>
                <w:rFonts w:ascii="Calibri Light" w:hAnsi="Calibri Light" w:cs="Calibri Light"/>
                <w:sz w:val="20"/>
                <w:szCs w:val="20"/>
              </w:rPr>
              <w:t>Persona</w:t>
            </w:r>
            <w:r w:rsidRPr="00C0322D">
              <w:rPr>
                <w:rFonts w:ascii="Calibri Light" w:hAnsi="Calibri Light" w:cs="Calibri Light"/>
                <w:spacing w:val="-14"/>
                <w:sz w:val="20"/>
                <w:szCs w:val="20"/>
              </w:rPr>
              <w:t xml:space="preserve"> </w:t>
            </w:r>
            <w:r w:rsidRPr="00C0322D">
              <w:rPr>
                <w:rFonts w:ascii="Calibri Light" w:hAnsi="Calibri Light" w:cs="Calibri Light"/>
                <w:sz w:val="20"/>
                <w:szCs w:val="20"/>
              </w:rPr>
              <w:t>responsable de</w:t>
            </w:r>
            <w:r w:rsidRPr="00C0322D">
              <w:rPr>
                <w:rFonts w:ascii="Calibri Light" w:hAnsi="Calibri Light" w:cs="Calibri Light"/>
                <w:spacing w:val="-14"/>
                <w:sz w:val="20"/>
                <w:szCs w:val="20"/>
              </w:rPr>
              <w:t xml:space="preserve"> </w:t>
            </w:r>
            <w:r w:rsidRPr="00C0322D">
              <w:rPr>
                <w:rFonts w:ascii="Calibri Light" w:hAnsi="Calibri Light" w:cs="Calibri Light"/>
                <w:sz w:val="20"/>
                <w:szCs w:val="20"/>
              </w:rPr>
              <w:t>la</w:t>
            </w:r>
            <w:r w:rsidRPr="00C0322D">
              <w:rPr>
                <w:rFonts w:ascii="Calibri Light" w:hAnsi="Calibri Light" w:cs="Calibri Light"/>
                <w:spacing w:val="-14"/>
                <w:sz w:val="20"/>
                <w:szCs w:val="20"/>
              </w:rPr>
              <w:t xml:space="preserve"> </w:t>
            </w:r>
            <w:r w:rsidRPr="00C0322D">
              <w:rPr>
                <w:rFonts w:ascii="Calibri Light" w:hAnsi="Calibri Light" w:cs="Calibri Light"/>
                <w:sz w:val="20"/>
                <w:szCs w:val="20"/>
              </w:rPr>
              <w:t>implementación del tratamiento</w:t>
            </w:r>
          </w:p>
        </w:tc>
        <w:tc>
          <w:tcPr>
            <w:tcW w:w="254" w:type="pct"/>
            <w:vMerge w:val="restart"/>
            <w:shd w:val="clear" w:color="auto" w:fill="E8E8E8"/>
            <w:textDirection w:val="btLr"/>
          </w:tcPr>
          <w:p w14:paraId="0738D5E9" w14:textId="77777777" w:rsidR="00C9666C" w:rsidRPr="00C0322D" w:rsidRDefault="00C9666C" w:rsidP="00891045">
            <w:pPr>
              <w:pStyle w:val="TableParagraph"/>
              <w:ind w:left="74" w:hanging="48"/>
              <w:rPr>
                <w:rFonts w:ascii="Calibri Light" w:hAnsi="Calibri Light" w:cs="Calibri Light"/>
                <w:sz w:val="20"/>
                <w:szCs w:val="20"/>
              </w:rPr>
            </w:pPr>
            <w:r w:rsidRPr="00C0322D">
              <w:rPr>
                <w:rFonts w:ascii="Calibri Light" w:hAnsi="Calibri Light" w:cs="Calibri Light"/>
                <w:sz w:val="20"/>
                <w:szCs w:val="20"/>
              </w:rPr>
              <w:t>Fecha</w:t>
            </w:r>
            <w:r w:rsidRPr="00C0322D">
              <w:rPr>
                <w:rFonts w:ascii="Calibri Light" w:hAnsi="Calibri Light" w:cs="Calibri Light"/>
                <w:spacing w:val="-14"/>
                <w:sz w:val="20"/>
                <w:szCs w:val="20"/>
              </w:rPr>
              <w:t xml:space="preserve"> </w:t>
            </w:r>
            <w:r w:rsidRPr="00C0322D">
              <w:rPr>
                <w:rFonts w:ascii="Calibri Light" w:hAnsi="Calibri Light" w:cs="Calibri Light"/>
                <w:sz w:val="20"/>
                <w:szCs w:val="20"/>
              </w:rPr>
              <w:t>estimada</w:t>
            </w:r>
            <w:r w:rsidRPr="00C0322D">
              <w:rPr>
                <w:rFonts w:ascii="Calibri Light" w:hAnsi="Calibri Light" w:cs="Calibri Light"/>
                <w:spacing w:val="-14"/>
                <w:sz w:val="20"/>
                <w:szCs w:val="20"/>
              </w:rPr>
              <w:t xml:space="preserve"> </w:t>
            </w:r>
            <w:r w:rsidRPr="00C0322D">
              <w:rPr>
                <w:rFonts w:ascii="Calibri Light" w:hAnsi="Calibri Light" w:cs="Calibri Light"/>
                <w:sz w:val="20"/>
                <w:szCs w:val="20"/>
              </w:rPr>
              <w:t>en</w:t>
            </w:r>
            <w:r w:rsidRPr="00C0322D">
              <w:rPr>
                <w:rFonts w:ascii="Calibri Light" w:hAnsi="Calibri Light" w:cs="Calibri Light"/>
                <w:spacing w:val="-14"/>
                <w:sz w:val="20"/>
                <w:szCs w:val="20"/>
              </w:rPr>
              <w:t xml:space="preserve"> </w:t>
            </w:r>
            <w:r w:rsidRPr="00C0322D">
              <w:rPr>
                <w:rFonts w:ascii="Calibri Light" w:hAnsi="Calibri Light" w:cs="Calibri Light"/>
                <w:sz w:val="20"/>
                <w:szCs w:val="20"/>
              </w:rPr>
              <w:t>que se inicia el tratamiento</w:t>
            </w:r>
          </w:p>
        </w:tc>
        <w:tc>
          <w:tcPr>
            <w:tcW w:w="299" w:type="pct"/>
            <w:vMerge w:val="restart"/>
            <w:shd w:val="clear" w:color="auto" w:fill="E8E8E8"/>
            <w:textDirection w:val="btLr"/>
          </w:tcPr>
          <w:p w14:paraId="2A73039E" w14:textId="77777777" w:rsidR="00C9666C" w:rsidRPr="00C0322D" w:rsidRDefault="00C9666C" w:rsidP="00891045">
            <w:pPr>
              <w:pStyle w:val="TableParagraph"/>
              <w:ind w:left="26" w:right="25"/>
              <w:jc w:val="center"/>
              <w:rPr>
                <w:rFonts w:ascii="Calibri Light" w:hAnsi="Calibri Light" w:cs="Calibri Light"/>
                <w:sz w:val="20"/>
                <w:szCs w:val="20"/>
              </w:rPr>
            </w:pPr>
            <w:r w:rsidRPr="00C0322D">
              <w:rPr>
                <w:rFonts w:ascii="Calibri Light" w:hAnsi="Calibri Light" w:cs="Calibri Light"/>
                <w:sz w:val="20"/>
                <w:szCs w:val="20"/>
              </w:rPr>
              <w:t>Fecha</w:t>
            </w:r>
            <w:r w:rsidRPr="00C0322D">
              <w:rPr>
                <w:rFonts w:ascii="Calibri Light" w:hAnsi="Calibri Light" w:cs="Calibri Light"/>
                <w:spacing w:val="-14"/>
                <w:sz w:val="20"/>
                <w:szCs w:val="20"/>
              </w:rPr>
              <w:t xml:space="preserve"> </w:t>
            </w:r>
            <w:r w:rsidRPr="00C0322D">
              <w:rPr>
                <w:rFonts w:ascii="Calibri Light" w:hAnsi="Calibri Light" w:cs="Calibri Light"/>
                <w:sz w:val="20"/>
                <w:szCs w:val="20"/>
              </w:rPr>
              <w:t>estimada</w:t>
            </w:r>
            <w:r w:rsidRPr="00C0322D">
              <w:rPr>
                <w:rFonts w:ascii="Calibri Light" w:hAnsi="Calibri Light" w:cs="Calibri Light"/>
                <w:spacing w:val="-14"/>
                <w:sz w:val="20"/>
                <w:szCs w:val="20"/>
              </w:rPr>
              <w:t xml:space="preserve"> </w:t>
            </w:r>
            <w:r w:rsidRPr="00C0322D">
              <w:rPr>
                <w:rFonts w:ascii="Calibri Light" w:hAnsi="Calibri Light" w:cs="Calibri Light"/>
                <w:sz w:val="20"/>
                <w:szCs w:val="20"/>
              </w:rPr>
              <w:t>en</w:t>
            </w:r>
            <w:r w:rsidRPr="00C0322D">
              <w:rPr>
                <w:rFonts w:ascii="Calibri Light" w:hAnsi="Calibri Light" w:cs="Calibri Light"/>
                <w:spacing w:val="-14"/>
                <w:sz w:val="20"/>
                <w:szCs w:val="20"/>
              </w:rPr>
              <w:t xml:space="preserve"> </w:t>
            </w:r>
            <w:r w:rsidRPr="00C0322D">
              <w:rPr>
                <w:rFonts w:ascii="Calibri Light" w:hAnsi="Calibri Light" w:cs="Calibri Light"/>
                <w:sz w:val="20"/>
                <w:szCs w:val="20"/>
              </w:rPr>
              <w:t xml:space="preserve">que se completa el </w:t>
            </w:r>
            <w:r w:rsidRPr="00C0322D">
              <w:rPr>
                <w:rFonts w:ascii="Calibri Light" w:hAnsi="Calibri Light" w:cs="Calibri Light"/>
                <w:spacing w:val="-2"/>
                <w:sz w:val="20"/>
                <w:szCs w:val="20"/>
              </w:rPr>
              <w:t>tratamiento</w:t>
            </w:r>
          </w:p>
        </w:tc>
        <w:tc>
          <w:tcPr>
            <w:tcW w:w="659" w:type="pct"/>
            <w:gridSpan w:val="2"/>
            <w:shd w:val="clear" w:color="auto" w:fill="E8E8E8"/>
          </w:tcPr>
          <w:p w14:paraId="195E922D" w14:textId="77777777" w:rsidR="00C9666C" w:rsidRPr="00C0322D" w:rsidRDefault="00C9666C" w:rsidP="00891045">
            <w:pPr>
              <w:pStyle w:val="TableParagraph"/>
              <w:ind w:left="356"/>
              <w:rPr>
                <w:rFonts w:ascii="Calibri Light" w:hAnsi="Calibri Light" w:cs="Calibri Light"/>
                <w:sz w:val="20"/>
                <w:szCs w:val="20"/>
              </w:rPr>
            </w:pPr>
            <w:r w:rsidRPr="00C0322D">
              <w:rPr>
                <w:rFonts w:ascii="Calibri Light" w:hAnsi="Calibri Light" w:cs="Calibri Light"/>
                <w:sz w:val="20"/>
                <w:szCs w:val="20"/>
              </w:rPr>
              <w:t>Monitoreo</w:t>
            </w:r>
            <w:r w:rsidRPr="00C0322D">
              <w:rPr>
                <w:rFonts w:ascii="Calibri Light" w:hAnsi="Calibri Light" w:cs="Calibri Light"/>
                <w:spacing w:val="-5"/>
                <w:sz w:val="20"/>
                <w:szCs w:val="20"/>
              </w:rPr>
              <w:t xml:space="preserve"> </w:t>
            </w:r>
            <w:r w:rsidRPr="00C0322D">
              <w:rPr>
                <w:rFonts w:ascii="Calibri Light" w:hAnsi="Calibri Light" w:cs="Calibri Light"/>
                <w:sz w:val="20"/>
                <w:szCs w:val="20"/>
              </w:rPr>
              <w:t>y</w:t>
            </w:r>
            <w:r w:rsidRPr="00C0322D">
              <w:rPr>
                <w:rFonts w:ascii="Calibri Light" w:hAnsi="Calibri Light" w:cs="Calibri Light"/>
                <w:spacing w:val="-8"/>
                <w:sz w:val="20"/>
                <w:szCs w:val="20"/>
              </w:rPr>
              <w:t xml:space="preserve"> </w:t>
            </w:r>
            <w:r w:rsidRPr="00C0322D">
              <w:rPr>
                <w:rFonts w:ascii="Calibri Light" w:hAnsi="Calibri Light" w:cs="Calibri Light"/>
                <w:spacing w:val="-2"/>
                <w:sz w:val="20"/>
                <w:szCs w:val="20"/>
              </w:rPr>
              <w:t>revisión</w:t>
            </w:r>
          </w:p>
        </w:tc>
      </w:tr>
      <w:tr w:rsidR="00A828A3" w:rsidRPr="00C0322D" w14:paraId="1B6A26D8" w14:textId="77777777" w:rsidTr="00C9666C">
        <w:trPr>
          <w:trHeight w:val="1670"/>
        </w:trPr>
        <w:tc>
          <w:tcPr>
            <w:tcW w:w="129" w:type="pct"/>
            <w:vMerge/>
            <w:tcBorders>
              <w:top w:val="nil"/>
            </w:tcBorders>
            <w:shd w:val="clear" w:color="auto" w:fill="7E7E7E"/>
            <w:textDirection w:val="btLr"/>
          </w:tcPr>
          <w:p w14:paraId="022C3B60" w14:textId="77777777" w:rsidR="00C9666C" w:rsidRPr="00C0322D" w:rsidRDefault="00C9666C" w:rsidP="00891045">
            <w:pPr>
              <w:rPr>
                <w:rFonts w:ascii="Calibri Light" w:hAnsi="Calibri Light" w:cs="Calibri Light"/>
                <w:sz w:val="20"/>
                <w:szCs w:val="20"/>
              </w:rPr>
            </w:pPr>
          </w:p>
        </w:tc>
        <w:tc>
          <w:tcPr>
            <w:tcW w:w="146" w:type="pct"/>
            <w:vMerge/>
            <w:tcBorders>
              <w:top w:val="nil"/>
            </w:tcBorders>
            <w:shd w:val="clear" w:color="auto" w:fill="7E7E7E"/>
            <w:textDirection w:val="btLr"/>
          </w:tcPr>
          <w:p w14:paraId="75EE8A25" w14:textId="77777777" w:rsidR="00C9666C" w:rsidRPr="00C0322D" w:rsidRDefault="00C9666C" w:rsidP="00891045">
            <w:pPr>
              <w:rPr>
                <w:rFonts w:ascii="Calibri Light" w:hAnsi="Calibri Light" w:cs="Calibri Light"/>
                <w:sz w:val="20"/>
                <w:szCs w:val="20"/>
              </w:rPr>
            </w:pPr>
          </w:p>
        </w:tc>
        <w:tc>
          <w:tcPr>
            <w:tcW w:w="139" w:type="pct"/>
            <w:vMerge/>
            <w:tcBorders>
              <w:top w:val="nil"/>
            </w:tcBorders>
            <w:shd w:val="clear" w:color="auto" w:fill="7E7E7E"/>
            <w:textDirection w:val="btLr"/>
          </w:tcPr>
          <w:p w14:paraId="5B369717" w14:textId="77777777" w:rsidR="00C9666C" w:rsidRPr="00C0322D" w:rsidRDefault="00C9666C" w:rsidP="00891045">
            <w:pPr>
              <w:rPr>
                <w:rFonts w:ascii="Calibri Light" w:hAnsi="Calibri Light" w:cs="Calibri Light"/>
                <w:sz w:val="20"/>
                <w:szCs w:val="20"/>
              </w:rPr>
            </w:pPr>
          </w:p>
        </w:tc>
        <w:tc>
          <w:tcPr>
            <w:tcW w:w="121" w:type="pct"/>
            <w:vMerge/>
            <w:tcBorders>
              <w:top w:val="nil"/>
            </w:tcBorders>
            <w:shd w:val="clear" w:color="auto" w:fill="7E7E7E"/>
            <w:textDirection w:val="btLr"/>
          </w:tcPr>
          <w:p w14:paraId="584F429E" w14:textId="77777777" w:rsidR="00C9666C" w:rsidRPr="00C0322D" w:rsidRDefault="00C9666C" w:rsidP="00891045">
            <w:pPr>
              <w:rPr>
                <w:rFonts w:ascii="Calibri Light" w:hAnsi="Calibri Light" w:cs="Calibri Light"/>
                <w:sz w:val="20"/>
                <w:szCs w:val="20"/>
              </w:rPr>
            </w:pPr>
          </w:p>
        </w:tc>
        <w:tc>
          <w:tcPr>
            <w:tcW w:w="367" w:type="pct"/>
            <w:vMerge/>
            <w:tcBorders>
              <w:top w:val="nil"/>
            </w:tcBorders>
            <w:shd w:val="clear" w:color="auto" w:fill="7E7E7E"/>
            <w:textDirection w:val="btLr"/>
          </w:tcPr>
          <w:p w14:paraId="73BB8B80" w14:textId="77777777" w:rsidR="00C9666C" w:rsidRPr="00C0322D" w:rsidRDefault="00C9666C" w:rsidP="00891045">
            <w:pPr>
              <w:rPr>
                <w:rFonts w:ascii="Calibri Light" w:hAnsi="Calibri Light" w:cs="Calibri Light"/>
                <w:sz w:val="20"/>
                <w:szCs w:val="20"/>
              </w:rPr>
            </w:pPr>
          </w:p>
        </w:tc>
        <w:tc>
          <w:tcPr>
            <w:tcW w:w="330" w:type="pct"/>
            <w:vMerge/>
            <w:tcBorders>
              <w:top w:val="nil"/>
            </w:tcBorders>
            <w:shd w:val="clear" w:color="auto" w:fill="7E7E7E"/>
            <w:textDirection w:val="btLr"/>
          </w:tcPr>
          <w:p w14:paraId="7CE3A11C" w14:textId="77777777" w:rsidR="00C9666C" w:rsidRPr="00C0322D" w:rsidRDefault="00C9666C" w:rsidP="00891045">
            <w:pPr>
              <w:rPr>
                <w:rFonts w:ascii="Calibri Light" w:hAnsi="Calibri Light" w:cs="Calibri Light"/>
                <w:sz w:val="20"/>
                <w:szCs w:val="20"/>
              </w:rPr>
            </w:pPr>
          </w:p>
        </w:tc>
        <w:tc>
          <w:tcPr>
            <w:tcW w:w="344" w:type="pct"/>
            <w:vMerge/>
            <w:tcBorders>
              <w:top w:val="nil"/>
            </w:tcBorders>
            <w:shd w:val="clear" w:color="auto" w:fill="7E7E7E"/>
            <w:textDirection w:val="btLr"/>
          </w:tcPr>
          <w:p w14:paraId="43A8B9DD" w14:textId="77777777" w:rsidR="00C9666C" w:rsidRPr="00C0322D" w:rsidRDefault="00C9666C" w:rsidP="00891045">
            <w:pPr>
              <w:rPr>
                <w:rFonts w:ascii="Calibri Light" w:hAnsi="Calibri Light" w:cs="Calibri Light"/>
                <w:sz w:val="20"/>
                <w:szCs w:val="20"/>
              </w:rPr>
            </w:pPr>
          </w:p>
        </w:tc>
        <w:tc>
          <w:tcPr>
            <w:tcW w:w="121" w:type="pct"/>
            <w:vMerge/>
            <w:tcBorders>
              <w:top w:val="nil"/>
            </w:tcBorders>
            <w:shd w:val="clear" w:color="auto" w:fill="7E7E7E"/>
            <w:textDirection w:val="btLr"/>
          </w:tcPr>
          <w:p w14:paraId="3AEF3584" w14:textId="77777777" w:rsidR="00C9666C" w:rsidRPr="00C0322D" w:rsidRDefault="00C9666C" w:rsidP="00891045">
            <w:pPr>
              <w:rPr>
                <w:rFonts w:ascii="Calibri Light" w:hAnsi="Calibri Light" w:cs="Calibri Light"/>
                <w:sz w:val="20"/>
                <w:szCs w:val="20"/>
              </w:rPr>
            </w:pPr>
          </w:p>
        </w:tc>
        <w:tc>
          <w:tcPr>
            <w:tcW w:w="121" w:type="pct"/>
            <w:vMerge/>
            <w:tcBorders>
              <w:top w:val="nil"/>
            </w:tcBorders>
            <w:shd w:val="clear" w:color="auto" w:fill="7E7E7E"/>
            <w:textDirection w:val="btLr"/>
          </w:tcPr>
          <w:p w14:paraId="05E4E7D1" w14:textId="77777777" w:rsidR="00C9666C" w:rsidRPr="00C0322D" w:rsidRDefault="00C9666C" w:rsidP="00891045">
            <w:pPr>
              <w:rPr>
                <w:rFonts w:ascii="Calibri Light" w:hAnsi="Calibri Light" w:cs="Calibri Light"/>
                <w:sz w:val="20"/>
                <w:szCs w:val="20"/>
              </w:rPr>
            </w:pPr>
          </w:p>
        </w:tc>
        <w:tc>
          <w:tcPr>
            <w:tcW w:w="121" w:type="pct"/>
            <w:vMerge/>
            <w:tcBorders>
              <w:top w:val="nil"/>
            </w:tcBorders>
            <w:shd w:val="clear" w:color="auto" w:fill="7E7E7E"/>
            <w:textDirection w:val="btLr"/>
          </w:tcPr>
          <w:p w14:paraId="399DEEC1" w14:textId="77777777" w:rsidR="00C9666C" w:rsidRPr="00C0322D" w:rsidRDefault="00C9666C" w:rsidP="00891045">
            <w:pPr>
              <w:rPr>
                <w:rFonts w:ascii="Calibri Light" w:hAnsi="Calibri Light" w:cs="Calibri Light"/>
                <w:sz w:val="20"/>
                <w:szCs w:val="20"/>
              </w:rPr>
            </w:pPr>
          </w:p>
        </w:tc>
        <w:tc>
          <w:tcPr>
            <w:tcW w:w="231" w:type="pct"/>
            <w:vMerge/>
            <w:tcBorders>
              <w:top w:val="nil"/>
            </w:tcBorders>
            <w:shd w:val="clear" w:color="auto" w:fill="7E7E7E"/>
            <w:textDirection w:val="btLr"/>
          </w:tcPr>
          <w:p w14:paraId="7ADD33EF" w14:textId="77777777" w:rsidR="00C9666C" w:rsidRPr="00C0322D" w:rsidRDefault="00C9666C" w:rsidP="00891045">
            <w:pPr>
              <w:rPr>
                <w:rFonts w:ascii="Calibri Light" w:hAnsi="Calibri Light" w:cs="Calibri Light"/>
                <w:sz w:val="20"/>
                <w:szCs w:val="20"/>
              </w:rPr>
            </w:pPr>
          </w:p>
        </w:tc>
        <w:tc>
          <w:tcPr>
            <w:tcW w:w="265" w:type="pct"/>
            <w:vMerge/>
            <w:tcBorders>
              <w:top w:val="nil"/>
            </w:tcBorders>
            <w:shd w:val="clear" w:color="auto" w:fill="E8E8E8"/>
            <w:textDirection w:val="btLr"/>
          </w:tcPr>
          <w:p w14:paraId="131E3F27" w14:textId="77777777" w:rsidR="00C9666C" w:rsidRPr="00C0322D" w:rsidRDefault="00C9666C" w:rsidP="00891045">
            <w:pPr>
              <w:rPr>
                <w:rFonts w:ascii="Calibri Light" w:hAnsi="Calibri Light" w:cs="Calibri Light"/>
                <w:sz w:val="20"/>
                <w:szCs w:val="20"/>
              </w:rPr>
            </w:pPr>
          </w:p>
        </w:tc>
        <w:tc>
          <w:tcPr>
            <w:tcW w:w="372" w:type="pct"/>
            <w:vMerge/>
            <w:tcBorders>
              <w:top w:val="nil"/>
            </w:tcBorders>
            <w:shd w:val="clear" w:color="auto" w:fill="E8E8E8"/>
            <w:textDirection w:val="btLr"/>
          </w:tcPr>
          <w:p w14:paraId="0A69813B" w14:textId="77777777" w:rsidR="00C9666C" w:rsidRPr="00C0322D" w:rsidRDefault="00C9666C" w:rsidP="00891045">
            <w:pPr>
              <w:rPr>
                <w:rFonts w:ascii="Calibri Light" w:hAnsi="Calibri Light" w:cs="Calibri Light"/>
                <w:sz w:val="20"/>
                <w:szCs w:val="20"/>
              </w:rPr>
            </w:pPr>
          </w:p>
        </w:tc>
        <w:tc>
          <w:tcPr>
            <w:tcW w:w="121" w:type="pct"/>
            <w:shd w:val="clear" w:color="auto" w:fill="E8E8E8"/>
            <w:textDirection w:val="btLr"/>
          </w:tcPr>
          <w:p w14:paraId="0C8F618B" w14:textId="77777777" w:rsidR="00C9666C" w:rsidRPr="00C0322D" w:rsidRDefault="00C9666C" w:rsidP="00891045">
            <w:pPr>
              <w:pStyle w:val="TableParagraph"/>
              <w:ind w:left="280"/>
              <w:rPr>
                <w:rFonts w:ascii="Calibri Light" w:hAnsi="Calibri Light" w:cs="Calibri Light"/>
                <w:sz w:val="20"/>
                <w:szCs w:val="20"/>
              </w:rPr>
            </w:pPr>
            <w:r w:rsidRPr="00C0322D">
              <w:rPr>
                <w:rFonts w:ascii="Calibri Light" w:hAnsi="Calibri Light" w:cs="Calibri Light"/>
                <w:spacing w:val="-2"/>
                <w:sz w:val="20"/>
                <w:szCs w:val="20"/>
              </w:rPr>
              <w:t>Probabilidad</w:t>
            </w:r>
          </w:p>
        </w:tc>
        <w:tc>
          <w:tcPr>
            <w:tcW w:w="121" w:type="pct"/>
            <w:shd w:val="clear" w:color="auto" w:fill="E8E8E8"/>
            <w:textDirection w:val="btLr"/>
          </w:tcPr>
          <w:p w14:paraId="739DD24E" w14:textId="77777777" w:rsidR="00C9666C" w:rsidRPr="00C0322D" w:rsidRDefault="00C9666C" w:rsidP="00891045">
            <w:pPr>
              <w:pStyle w:val="TableParagraph"/>
              <w:ind w:left="479"/>
              <w:rPr>
                <w:rFonts w:ascii="Calibri Light" w:hAnsi="Calibri Light" w:cs="Calibri Light"/>
                <w:sz w:val="20"/>
                <w:szCs w:val="20"/>
              </w:rPr>
            </w:pPr>
            <w:r w:rsidRPr="00C0322D">
              <w:rPr>
                <w:rFonts w:ascii="Calibri Light" w:hAnsi="Calibri Light" w:cs="Calibri Light"/>
                <w:spacing w:val="-2"/>
                <w:sz w:val="20"/>
                <w:szCs w:val="20"/>
              </w:rPr>
              <w:t>Impacto</w:t>
            </w:r>
          </w:p>
        </w:tc>
        <w:tc>
          <w:tcPr>
            <w:tcW w:w="121" w:type="pct"/>
            <w:shd w:val="clear" w:color="auto" w:fill="E8E8E8"/>
            <w:textDirection w:val="btLr"/>
          </w:tcPr>
          <w:p w14:paraId="0899FF1D" w14:textId="77777777" w:rsidR="00C9666C" w:rsidRPr="00C0322D" w:rsidRDefault="00C9666C" w:rsidP="00891045">
            <w:pPr>
              <w:pStyle w:val="TableParagraph"/>
              <w:ind w:left="203"/>
              <w:rPr>
                <w:rFonts w:ascii="Calibri Light" w:hAnsi="Calibri Light" w:cs="Calibri Light"/>
                <w:sz w:val="20"/>
                <w:szCs w:val="20"/>
              </w:rPr>
            </w:pPr>
            <w:r w:rsidRPr="00C0322D">
              <w:rPr>
                <w:rFonts w:ascii="Calibri Light" w:hAnsi="Calibri Light" w:cs="Calibri Light"/>
                <w:spacing w:val="-2"/>
                <w:sz w:val="20"/>
                <w:szCs w:val="20"/>
              </w:rPr>
              <w:t>Valoración</w:t>
            </w:r>
            <w:r w:rsidRPr="00C0322D">
              <w:rPr>
                <w:rFonts w:ascii="Calibri Light" w:hAnsi="Calibri Light" w:cs="Calibri Light"/>
                <w:spacing w:val="4"/>
                <w:sz w:val="20"/>
                <w:szCs w:val="20"/>
              </w:rPr>
              <w:t xml:space="preserve"> </w:t>
            </w:r>
            <w:r w:rsidRPr="00C0322D">
              <w:rPr>
                <w:rFonts w:ascii="Calibri Light" w:hAnsi="Calibri Light" w:cs="Calibri Light"/>
                <w:spacing w:val="-5"/>
                <w:sz w:val="20"/>
                <w:szCs w:val="20"/>
              </w:rPr>
              <w:t>del</w:t>
            </w:r>
          </w:p>
        </w:tc>
        <w:tc>
          <w:tcPr>
            <w:tcW w:w="188" w:type="pct"/>
            <w:shd w:val="clear" w:color="auto" w:fill="E8E8E8"/>
            <w:textDirection w:val="btLr"/>
          </w:tcPr>
          <w:p w14:paraId="16DCA9EB" w14:textId="77777777" w:rsidR="00C9666C" w:rsidRPr="00C0322D" w:rsidRDefault="00C9666C" w:rsidP="00891045">
            <w:pPr>
              <w:pStyle w:val="TableParagraph"/>
              <w:ind w:left="395"/>
              <w:rPr>
                <w:rFonts w:ascii="Calibri Light" w:hAnsi="Calibri Light" w:cs="Calibri Light"/>
                <w:sz w:val="20"/>
                <w:szCs w:val="20"/>
              </w:rPr>
            </w:pPr>
            <w:r w:rsidRPr="00C0322D">
              <w:rPr>
                <w:rFonts w:ascii="Calibri Light" w:hAnsi="Calibri Light" w:cs="Calibri Light"/>
                <w:spacing w:val="-2"/>
                <w:sz w:val="20"/>
                <w:szCs w:val="20"/>
              </w:rPr>
              <w:t>Categoría</w:t>
            </w:r>
          </w:p>
        </w:tc>
        <w:tc>
          <w:tcPr>
            <w:tcW w:w="121" w:type="pct"/>
            <w:vMerge/>
            <w:tcBorders>
              <w:top w:val="nil"/>
            </w:tcBorders>
            <w:shd w:val="clear" w:color="auto" w:fill="E8E8E8"/>
            <w:textDirection w:val="btLr"/>
          </w:tcPr>
          <w:p w14:paraId="2A6F608F" w14:textId="77777777" w:rsidR="00C9666C" w:rsidRPr="00C0322D" w:rsidRDefault="00C9666C" w:rsidP="00891045">
            <w:pPr>
              <w:rPr>
                <w:rFonts w:ascii="Calibri Light" w:hAnsi="Calibri Light" w:cs="Calibri Light"/>
                <w:sz w:val="20"/>
                <w:szCs w:val="20"/>
              </w:rPr>
            </w:pPr>
          </w:p>
        </w:tc>
        <w:tc>
          <w:tcPr>
            <w:tcW w:w="310" w:type="pct"/>
            <w:vMerge/>
            <w:tcBorders>
              <w:top w:val="nil"/>
            </w:tcBorders>
            <w:shd w:val="clear" w:color="auto" w:fill="E8E8E8"/>
            <w:textDirection w:val="btLr"/>
          </w:tcPr>
          <w:p w14:paraId="0DD80CAB" w14:textId="77777777" w:rsidR="00C9666C" w:rsidRPr="00C0322D" w:rsidRDefault="00C9666C" w:rsidP="00891045">
            <w:pPr>
              <w:rPr>
                <w:rFonts w:ascii="Calibri Light" w:hAnsi="Calibri Light" w:cs="Calibri Light"/>
                <w:sz w:val="20"/>
                <w:szCs w:val="20"/>
              </w:rPr>
            </w:pPr>
          </w:p>
        </w:tc>
        <w:tc>
          <w:tcPr>
            <w:tcW w:w="254" w:type="pct"/>
            <w:vMerge/>
            <w:tcBorders>
              <w:top w:val="nil"/>
            </w:tcBorders>
            <w:shd w:val="clear" w:color="auto" w:fill="E8E8E8"/>
            <w:textDirection w:val="btLr"/>
          </w:tcPr>
          <w:p w14:paraId="346AB0DF" w14:textId="77777777" w:rsidR="00C9666C" w:rsidRPr="00C0322D" w:rsidRDefault="00C9666C" w:rsidP="00891045">
            <w:pPr>
              <w:rPr>
                <w:rFonts w:ascii="Calibri Light" w:hAnsi="Calibri Light" w:cs="Calibri Light"/>
                <w:sz w:val="20"/>
                <w:szCs w:val="20"/>
              </w:rPr>
            </w:pPr>
          </w:p>
        </w:tc>
        <w:tc>
          <w:tcPr>
            <w:tcW w:w="299" w:type="pct"/>
            <w:vMerge/>
            <w:tcBorders>
              <w:top w:val="nil"/>
            </w:tcBorders>
            <w:shd w:val="clear" w:color="auto" w:fill="E8E8E8"/>
            <w:textDirection w:val="btLr"/>
          </w:tcPr>
          <w:p w14:paraId="7C10300D" w14:textId="77777777" w:rsidR="00C9666C" w:rsidRPr="00C0322D" w:rsidRDefault="00C9666C" w:rsidP="00891045">
            <w:pPr>
              <w:rPr>
                <w:rFonts w:ascii="Calibri Light" w:hAnsi="Calibri Light" w:cs="Calibri Light"/>
                <w:sz w:val="20"/>
                <w:szCs w:val="20"/>
              </w:rPr>
            </w:pPr>
          </w:p>
        </w:tc>
        <w:tc>
          <w:tcPr>
            <w:tcW w:w="386" w:type="pct"/>
            <w:shd w:val="clear" w:color="auto" w:fill="E8E8E8"/>
            <w:textDirection w:val="btLr"/>
          </w:tcPr>
          <w:p w14:paraId="14106926" w14:textId="77777777" w:rsidR="00C9666C" w:rsidRPr="00C0322D" w:rsidRDefault="00C9666C" w:rsidP="00891045">
            <w:pPr>
              <w:pStyle w:val="TableParagraph"/>
              <w:ind w:left="230" w:hanging="178"/>
              <w:rPr>
                <w:rFonts w:ascii="Calibri Light" w:hAnsi="Calibri Light" w:cs="Calibri Light"/>
                <w:sz w:val="20"/>
                <w:szCs w:val="20"/>
              </w:rPr>
            </w:pPr>
            <w:r w:rsidRPr="00C0322D">
              <w:rPr>
                <w:rFonts w:ascii="Calibri Light" w:hAnsi="Calibri Light" w:cs="Calibri Light"/>
                <w:sz w:val="20"/>
                <w:szCs w:val="20"/>
              </w:rPr>
              <w:t>¿Cómo</w:t>
            </w:r>
            <w:r w:rsidRPr="00C0322D">
              <w:rPr>
                <w:rFonts w:ascii="Calibri Light" w:hAnsi="Calibri Light" w:cs="Calibri Light"/>
                <w:spacing w:val="-14"/>
                <w:sz w:val="20"/>
                <w:szCs w:val="20"/>
              </w:rPr>
              <w:t xml:space="preserve"> </w:t>
            </w:r>
            <w:r w:rsidRPr="00C0322D">
              <w:rPr>
                <w:rFonts w:ascii="Calibri Light" w:hAnsi="Calibri Light" w:cs="Calibri Light"/>
                <w:sz w:val="20"/>
                <w:szCs w:val="20"/>
              </w:rPr>
              <w:t>se</w:t>
            </w:r>
            <w:r w:rsidRPr="00C0322D">
              <w:rPr>
                <w:rFonts w:ascii="Calibri Light" w:hAnsi="Calibri Light" w:cs="Calibri Light"/>
                <w:spacing w:val="-14"/>
                <w:sz w:val="20"/>
                <w:szCs w:val="20"/>
              </w:rPr>
              <w:t xml:space="preserve"> </w:t>
            </w:r>
            <w:r w:rsidRPr="00C0322D">
              <w:rPr>
                <w:rFonts w:ascii="Calibri Light" w:hAnsi="Calibri Light" w:cs="Calibri Light"/>
                <w:sz w:val="20"/>
                <w:szCs w:val="20"/>
              </w:rPr>
              <w:t>realiza el monitoreo?</w:t>
            </w:r>
          </w:p>
        </w:tc>
        <w:tc>
          <w:tcPr>
            <w:tcW w:w="273" w:type="pct"/>
            <w:shd w:val="clear" w:color="auto" w:fill="E8E8E8"/>
            <w:textDirection w:val="btLr"/>
          </w:tcPr>
          <w:p w14:paraId="549E852F" w14:textId="77777777" w:rsidR="00C9666C" w:rsidRPr="00C0322D" w:rsidRDefault="00C9666C" w:rsidP="00891045">
            <w:pPr>
              <w:pStyle w:val="TableParagraph"/>
              <w:ind w:left="285"/>
              <w:rPr>
                <w:rFonts w:ascii="Calibri Light" w:hAnsi="Calibri Light" w:cs="Calibri Light"/>
                <w:sz w:val="20"/>
                <w:szCs w:val="20"/>
              </w:rPr>
            </w:pPr>
            <w:r w:rsidRPr="00C0322D">
              <w:rPr>
                <w:rFonts w:ascii="Calibri Light" w:hAnsi="Calibri Light" w:cs="Calibri Light"/>
                <w:spacing w:val="-2"/>
                <w:sz w:val="20"/>
                <w:szCs w:val="20"/>
              </w:rPr>
              <w:t>Periodicidad</w:t>
            </w:r>
          </w:p>
          <w:p w14:paraId="6068469F" w14:textId="77777777" w:rsidR="00C9666C" w:rsidRPr="00C0322D" w:rsidRDefault="00C9666C" w:rsidP="00891045">
            <w:pPr>
              <w:pStyle w:val="TableParagraph"/>
              <w:ind w:left="369"/>
              <w:rPr>
                <w:rFonts w:ascii="Calibri Light" w:hAnsi="Calibri Light" w:cs="Calibri Light"/>
                <w:sz w:val="20"/>
                <w:szCs w:val="20"/>
              </w:rPr>
            </w:pPr>
            <w:r w:rsidRPr="00C0322D">
              <w:rPr>
                <w:rFonts w:ascii="Calibri Light" w:hAnsi="Calibri Light" w:cs="Calibri Light"/>
                <w:spacing w:val="-2"/>
                <w:sz w:val="20"/>
                <w:szCs w:val="20"/>
              </w:rPr>
              <w:t>¿Cuándo?</w:t>
            </w:r>
          </w:p>
        </w:tc>
      </w:tr>
      <w:tr w:rsidR="00C9666C" w:rsidRPr="00C0322D" w14:paraId="5219D854" w14:textId="77777777" w:rsidTr="00C9666C">
        <w:trPr>
          <w:trHeight w:val="2736"/>
        </w:trPr>
        <w:tc>
          <w:tcPr>
            <w:tcW w:w="129" w:type="pct"/>
          </w:tcPr>
          <w:p w14:paraId="5260E138" w14:textId="77777777" w:rsidR="00C9666C" w:rsidRPr="00C0322D" w:rsidRDefault="00C9666C" w:rsidP="00891045">
            <w:pPr>
              <w:pStyle w:val="TableParagraph"/>
              <w:rPr>
                <w:rFonts w:ascii="Calibri Light" w:hAnsi="Calibri Light" w:cs="Calibri Light"/>
                <w:sz w:val="20"/>
                <w:szCs w:val="20"/>
              </w:rPr>
            </w:pPr>
          </w:p>
        </w:tc>
        <w:tc>
          <w:tcPr>
            <w:tcW w:w="146" w:type="pct"/>
          </w:tcPr>
          <w:p w14:paraId="69ACF663" w14:textId="77777777" w:rsidR="00C9666C" w:rsidRPr="00C0322D" w:rsidRDefault="00C9666C" w:rsidP="00891045">
            <w:pPr>
              <w:pStyle w:val="TableParagraph"/>
              <w:rPr>
                <w:rFonts w:ascii="Calibri Light" w:hAnsi="Calibri Light" w:cs="Calibri Light"/>
                <w:sz w:val="20"/>
                <w:szCs w:val="20"/>
              </w:rPr>
            </w:pPr>
          </w:p>
        </w:tc>
        <w:tc>
          <w:tcPr>
            <w:tcW w:w="139" w:type="pct"/>
          </w:tcPr>
          <w:p w14:paraId="2B751406" w14:textId="77777777" w:rsidR="00C9666C" w:rsidRPr="00C0322D" w:rsidRDefault="00C9666C" w:rsidP="00891045">
            <w:pPr>
              <w:pStyle w:val="TableParagraph"/>
              <w:rPr>
                <w:rFonts w:ascii="Calibri Light" w:hAnsi="Calibri Light" w:cs="Calibri Light"/>
                <w:sz w:val="20"/>
                <w:szCs w:val="20"/>
              </w:rPr>
            </w:pPr>
          </w:p>
        </w:tc>
        <w:tc>
          <w:tcPr>
            <w:tcW w:w="121" w:type="pct"/>
          </w:tcPr>
          <w:p w14:paraId="458DFEC6" w14:textId="77777777" w:rsidR="00C9666C" w:rsidRPr="00C0322D" w:rsidRDefault="00C9666C" w:rsidP="00891045">
            <w:pPr>
              <w:pStyle w:val="TableParagraph"/>
              <w:rPr>
                <w:rFonts w:ascii="Calibri Light" w:hAnsi="Calibri Light" w:cs="Calibri Light"/>
                <w:sz w:val="20"/>
                <w:szCs w:val="20"/>
              </w:rPr>
            </w:pPr>
          </w:p>
        </w:tc>
        <w:tc>
          <w:tcPr>
            <w:tcW w:w="367" w:type="pct"/>
          </w:tcPr>
          <w:p w14:paraId="7373CE8A" w14:textId="77777777" w:rsidR="00C9666C" w:rsidRPr="00C0322D" w:rsidRDefault="00C9666C" w:rsidP="00891045">
            <w:pPr>
              <w:pStyle w:val="TableParagraph"/>
              <w:rPr>
                <w:rFonts w:ascii="Calibri Light" w:hAnsi="Calibri Light" w:cs="Calibri Light"/>
                <w:sz w:val="20"/>
                <w:szCs w:val="20"/>
              </w:rPr>
            </w:pPr>
          </w:p>
        </w:tc>
        <w:tc>
          <w:tcPr>
            <w:tcW w:w="330" w:type="pct"/>
          </w:tcPr>
          <w:p w14:paraId="3CC77174" w14:textId="77777777" w:rsidR="00C9666C" w:rsidRPr="00C0322D" w:rsidRDefault="00C9666C" w:rsidP="00891045">
            <w:pPr>
              <w:pStyle w:val="TableParagraph"/>
              <w:ind w:left="112" w:right="97"/>
              <w:rPr>
                <w:rFonts w:ascii="Calibri Light" w:hAnsi="Calibri Light" w:cs="Calibri Light"/>
                <w:sz w:val="20"/>
                <w:szCs w:val="20"/>
              </w:rPr>
            </w:pPr>
            <w:r w:rsidRPr="00C0322D">
              <w:rPr>
                <w:rFonts w:ascii="Calibri Light" w:hAnsi="Calibri Light" w:cs="Calibri Light"/>
                <w:spacing w:val="-2"/>
                <w:sz w:val="20"/>
                <w:szCs w:val="20"/>
              </w:rPr>
              <w:t>presentar</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dificultades</w:t>
            </w:r>
            <w:r w:rsidRPr="00C0322D">
              <w:rPr>
                <w:rFonts w:ascii="Calibri Light" w:hAnsi="Calibri Light" w:cs="Calibri Light"/>
                <w:spacing w:val="-7"/>
                <w:sz w:val="20"/>
                <w:szCs w:val="20"/>
              </w:rPr>
              <w:t xml:space="preserve"> </w:t>
            </w:r>
            <w:r w:rsidRPr="00C0322D">
              <w:rPr>
                <w:rFonts w:ascii="Calibri Light" w:hAnsi="Calibri Light" w:cs="Calibri Light"/>
                <w:sz w:val="20"/>
                <w:szCs w:val="20"/>
              </w:rPr>
              <w:t>en</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la</w:t>
            </w:r>
            <w:r w:rsidRPr="00C0322D">
              <w:rPr>
                <w:rFonts w:ascii="Calibri Light" w:hAnsi="Calibri Light" w:cs="Calibri Light"/>
                <w:spacing w:val="-7"/>
                <w:sz w:val="20"/>
                <w:szCs w:val="20"/>
              </w:rPr>
              <w:t xml:space="preserve"> </w:t>
            </w:r>
            <w:r w:rsidRPr="00C0322D">
              <w:rPr>
                <w:rFonts w:ascii="Calibri Light" w:hAnsi="Calibri Light" w:cs="Calibri Light"/>
                <w:sz w:val="20"/>
                <w:szCs w:val="20"/>
              </w:rPr>
              <w:t>topografía</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del</w:t>
            </w:r>
            <w:r w:rsidRPr="00C0322D">
              <w:rPr>
                <w:rFonts w:ascii="Calibri Light" w:hAnsi="Calibri Light" w:cs="Calibri Light"/>
                <w:spacing w:val="-10"/>
                <w:sz w:val="20"/>
                <w:szCs w:val="20"/>
              </w:rPr>
              <w:t xml:space="preserve"> </w:t>
            </w:r>
            <w:r w:rsidRPr="00C0322D">
              <w:rPr>
                <w:rFonts w:ascii="Calibri Light" w:hAnsi="Calibri Light" w:cs="Calibri Light"/>
                <w:sz w:val="20"/>
                <w:szCs w:val="20"/>
              </w:rPr>
              <w:t>terreno</w:t>
            </w:r>
            <w:r w:rsidRPr="00C0322D">
              <w:rPr>
                <w:rFonts w:ascii="Calibri Light" w:hAnsi="Calibri Light" w:cs="Calibri Light"/>
                <w:spacing w:val="-9"/>
                <w:sz w:val="20"/>
                <w:szCs w:val="20"/>
              </w:rPr>
              <w:t xml:space="preserve"> </w:t>
            </w:r>
            <w:r w:rsidRPr="00C0322D">
              <w:rPr>
                <w:rFonts w:ascii="Calibri Light" w:hAnsi="Calibri Light" w:cs="Calibri Light"/>
                <w:sz w:val="20"/>
                <w:szCs w:val="20"/>
              </w:rPr>
              <w:t>que</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hacen difícil el</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acceso, o que</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los medios de</w:t>
            </w:r>
            <w:r w:rsidRPr="00C0322D">
              <w:rPr>
                <w:rFonts w:ascii="Calibri Light" w:hAnsi="Calibri Light" w:cs="Calibri Light"/>
                <w:spacing w:val="40"/>
                <w:sz w:val="20"/>
                <w:szCs w:val="20"/>
              </w:rPr>
              <w:t xml:space="preserve"> </w:t>
            </w:r>
            <w:r w:rsidRPr="00C0322D">
              <w:rPr>
                <w:rFonts w:ascii="Calibri Light" w:hAnsi="Calibri Light" w:cs="Calibri Light"/>
                <w:spacing w:val="-2"/>
                <w:sz w:val="20"/>
                <w:szCs w:val="20"/>
              </w:rPr>
              <w:t>transporte</w:t>
            </w:r>
            <w:r w:rsidRPr="00C0322D">
              <w:rPr>
                <w:rFonts w:ascii="Calibri Light" w:hAnsi="Calibri Light" w:cs="Calibri Light"/>
                <w:spacing w:val="80"/>
                <w:sz w:val="20"/>
                <w:szCs w:val="20"/>
              </w:rPr>
              <w:t xml:space="preserve"> </w:t>
            </w:r>
            <w:r w:rsidRPr="00C0322D">
              <w:rPr>
                <w:rFonts w:ascii="Calibri Light" w:hAnsi="Calibri Light" w:cs="Calibri Light"/>
                <w:spacing w:val="-4"/>
                <w:sz w:val="20"/>
                <w:szCs w:val="20"/>
              </w:rPr>
              <w:t>sean</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insuficientes</w:t>
            </w:r>
            <w:r w:rsidRPr="00C0322D">
              <w:rPr>
                <w:rFonts w:ascii="Calibri Light" w:hAnsi="Calibri Light" w:cs="Calibri Light"/>
                <w:spacing w:val="-7"/>
                <w:sz w:val="20"/>
                <w:szCs w:val="20"/>
              </w:rPr>
              <w:t xml:space="preserve"> </w:t>
            </w:r>
            <w:r w:rsidRPr="00C0322D">
              <w:rPr>
                <w:rFonts w:ascii="Calibri Light" w:hAnsi="Calibri Light" w:cs="Calibri Light"/>
                <w:sz w:val="20"/>
                <w:szCs w:val="20"/>
              </w:rPr>
              <w:t>o</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la situación de</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orden</w:t>
            </w:r>
            <w:r w:rsidRPr="00C0322D">
              <w:rPr>
                <w:rFonts w:ascii="Calibri Light" w:hAnsi="Calibri Light" w:cs="Calibri Light"/>
                <w:spacing w:val="-7"/>
                <w:sz w:val="20"/>
                <w:szCs w:val="20"/>
              </w:rPr>
              <w:t xml:space="preserve"> </w:t>
            </w:r>
            <w:r w:rsidRPr="00C0322D">
              <w:rPr>
                <w:rFonts w:ascii="Calibri Light" w:hAnsi="Calibri Light" w:cs="Calibri Light"/>
                <w:sz w:val="20"/>
                <w:szCs w:val="20"/>
              </w:rPr>
              <w:t>público</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que</w:t>
            </w:r>
            <w:r w:rsidRPr="00C0322D">
              <w:rPr>
                <w:rFonts w:ascii="Calibri Light" w:hAnsi="Calibri Light" w:cs="Calibri Light"/>
                <w:spacing w:val="-5"/>
                <w:sz w:val="20"/>
                <w:szCs w:val="20"/>
              </w:rPr>
              <w:t xml:space="preserve"> </w:t>
            </w:r>
            <w:r w:rsidRPr="00C0322D">
              <w:rPr>
                <w:rFonts w:ascii="Calibri Light" w:hAnsi="Calibri Light" w:cs="Calibri Light"/>
                <w:sz w:val="20"/>
                <w:szCs w:val="20"/>
              </w:rPr>
              <w:t>impidan</w:t>
            </w:r>
            <w:r w:rsidRPr="00C0322D">
              <w:rPr>
                <w:rFonts w:ascii="Calibri Light" w:hAnsi="Calibri Light" w:cs="Calibri Light"/>
                <w:spacing w:val="-5"/>
                <w:sz w:val="20"/>
                <w:szCs w:val="20"/>
              </w:rPr>
              <w:t xml:space="preserve"> el</w:t>
            </w:r>
          </w:p>
          <w:p w14:paraId="4A584994" w14:textId="77777777" w:rsidR="00C9666C" w:rsidRPr="00C0322D" w:rsidRDefault="00C9666C" w:rsidP="00891045">
            <w:pPr>
              <w:pStyle w:val="TableParagraph"/>
              <w:ind w:left="112"/>
              <w:rPr>
                <w:rFonts w:ascii="Calibri Light" w:hAnsi="Calibri Light" w:cs="Calibri Light"/>
                <w:sz w:val="20"/>
                <w:szCs w:val="20"/>
              </w:rPr>
            </w:pPr>
            <w:r w:rsidRPr="00C0322D">
              <w:rPr>
                <w:rFonts w:ascii="Calibri Light" w:hAnsi="Calibri Light" w:cs="Calibri Light"/>
                <w:sz w:val="20"/>
                <w:szCs w:val="20"/>
              </w:rPr>
              <w:t>acceso</w:t>
            </w:r>
            <w:r w:rsidRPr="00C0322D">
              <w:rPr>
                <w:rFonts w:ascii="Calibri Light" w:hAnsi="Calibri Light" w:cs="Calibri Light"/>
                <w:spacing w:val="-7"/>
                <w:sz w:val="20"/>
                <w:szCs w:val="20"/>
              </w:rPr>
              <w:t xml:space="preserve"> </w:t>
            </w:r>
            <w:r w:rsidRPr="00C0322D">
              <w:rPr>
                <w:rFonts w:ascii="Calibri Light" w:hAnsi="Calibri Light" w:cs="Calibri Light"/>
                <w:sz w:val="20"/>
                <w:szCs w:val="20"/>
              </w:rPr>
              <w:t>al</w:t>
            </w:r>
            <w:r w:rsidRPr="00C0322D">
              <w:rPr>
                <w:rFonts w:ascii="Calibri Light" w:hAnsi="Calibri Light" w:cs="Calibri Light"/>
                <w:spacing w:val="-3"/>
                <w:sz w:val="20"/>
                <w:szCs w:val="20"/>
              </w:rPr>
              <w:t xml:space="preserve"> </w:t>
            </w:r>
            <w:r w:rsidRPr="00C0322D">
              <w:rPr>
                <w:rFonts w:ascii="Calibri Light" w:hAnsi="Calibri Light" w:cs="Calibri Light"/>
                <w:spacing w:val="-2"/>
                <w:sz w:val="20"/>
                <w:szCs w:val="20"/>
              </w:rPr>
              <w:t>lugar.</w:t>
            </w:r>
          </w:p>
        </w:tc>
        <w:tc>
          <w:tcPr>
            <w:tcW w:w="344" w:type="pct"/>
          </w:tcPr>
          <w:p w14:paraId="380B95D2" w14:textId="77777777" w:rsidR="00C9666C" w:rsidRPr="00C0322D" w:rsidRDefault="00C9666C" w:rsidP="00891045">
            <w:pPr>
              <w:pStyle w:val="TableParagraph"/>
              <w:rPr>
                <w:rFonts w:ascii="Calibri Light" w:hAnsi="Calibri Light" w:cs="Calibri Light"/>
                <w:sz w:val="20"/>
                <w:szCs w:val="20"/>
              </w:rPr>
            </w:pPr>
          </w:p>
        </w:tc>
        <w:tc>
          <w:tcPr>
            <w:tcW w:w="121" w:type="pct"/>
          </w:tcPr>
          <w:p w14:paraId="2F7F7813" w14:textId="77777777" w:rsidR="00C9666C" w:rsidRPr="00C0322D" w:rsidRDefault="00C9666C" w:rsidP="00891045">
            <w:pPr>
              <w:pStyle w:val="TableParagraph"/>
              <w:rPr>
                <w:rFonts w:ascii="Calibri Light" w:hAnsi="Calibri Light" w:cs="Calibri Light"/>
                <w:sz w:val="20"/>
                <w:szCs w:val="20"/>
              </w:rPr>
            </w:pPr>
          </w:p>
        </w:tc>
        <w:tc>
          <w:tcPr>
            <w:tcW w:w="121" w:type="pct"/>
          </w:tcPr>
          <w:p w14:paraId="482E4220" w14:textId="77777777" w:rsidR="00C9666C" w:rsidRPr="00C0322D" w:rsidRDefault="00C9666C" w:rsidP="00891045">
            <w:pPr>
              <w:pStyle w:val="TableParagraph"/>
              <w:rPr>
                <w:rFonts w:ascii="Calibri Light" w:hAnsi="Calibri Light" w:cs="Calibri Light"/>
                <w:sz w:val="20"/>
                <w:szCs w:val="20"/>
              </w:rPr>
            </w:pPr>
          </w:p>
        </w:tc>
        <w:tc>
          <w:tcPr>
            <w:tcW w:w="121" w:type="pct"/>
          </w:tcPr>
          <w:p w14:paraId="31AB9B92" w14:textId="77777777" w:rsidR="00C9666C" w:rsidRPr="00C0322D" w:rsidRDefault="00C9666C" w:rsidP="00891045">
            <w:pPr>
              <w:pStyle w:val="TableParagraph"/>
              <w:rPr>
                <w:rFonts w:ascii="Calibri Light" w:hAnsi="Calibri Light" w:cs="Calibri Light"/>
                <w:sz w:val="20"/>
                <w:szCs w:val="20"/>
              </w:rPr>
            </w:pPr>
          </w:p>
        </w:tc>
        <w:tc>
          <w:tcPr>
            <w:tcW w:w="231" w:type="pct"/>
          </w:tcPr>
          <w:p w14:paraId="1F7BF0A1" w14:textId="77777777" w:rsidR="00C9666C" w:rsidRPr="00C0322D" w:rsidRDefault="00C9666C" w:rsidP="00891045">
            <w:pPr>
              <w:pStyle w:val="TableParagraph"/>
              <w:rPr>
                <w:rFonts w:ascii="Calibri Light" w:hAnsi="Calibri Light" w:cs="Calibri Light"/>
                <w:sz w:val="20"/>
                <w:szCs w:val="20"/>
              </w:rPr>
            </w:pPr>
          </w:p>
        </w:tc>
        <w:tc>
          <w:tcPr>
            <w:tcW w:w="265" w:type="pct"/>
          </w:tcPr>
          <w:p w14:paraId="70CB19FE" w14:textId="77777777" w:rsidR="00C9666C" w:rsidRPr="00C0322D" w:rsidRDefault="00C9666C" w:rsidP="00891045">
            <w:pPr>
              <w:pStyle w:val="TableParagraph"/>
              <w:rPr>
                <w:rFonts w:ascii="Calibri Light" w:hAnsi="Calibri Light" w:cs="Calibri Light"/>
                <w:sz w:val="20"/>
                <w:szCs w:val="20"/>
              </w:rPr>
            </w:pPr>
          </w:p>
        </w:tc>
        <w:tc>
          <w:tcPr>
            <w:tcW w:w="372" w:type="pct"/>
          </w:tcPr>
          <w:p w14:paraId="3AB10662" w14:textId="77777777" w:rsidR="00C9666C" w:rsidRPr="00C0322D" w:rsidRDefault="00C9666C" w:rsidP="00891045">
            <w:pPr>
              <w:pStyle w:val="TableParagraph"/>
              <w:ind w:left="121" w:right="185"/>
              <w:rPr>
                <w:rFonts w:ascii="Calibri Light" w:hAnsi="Calibri Light" w:cs="Calibri Light"/>
                <w:sz w:val="20"/>
                <w:szCs w:val="20"/>
              </w:rPr>
            </w:pPr>
            <w:r w:rsidRPr="00C0322D">
              <w:rPr>
                <w:rFonts w:ascii="Calibri Light" w:hAnsi="Calibri Light" w:cs="Calibri Light"/>
                <w:sz w:val="20"/>
                <w:szCs w:val="20"/>
              </w:rPr>
              <w:t>con</w:t>
            </w:r>
            <w:r w:rsidRPr="00C0322D">
              <w:rPr>
                <w:rFonts w:ascii="Calibri Light" w:hAnsi="Calibri Light" w:cs="Calibri Light"/>
                <w:spacing w:val="-7"/>
                <w:sz w:val="20"/>
                <w:szCs w:val="20"/>
              </w:rPr>
              <w:t xml:space="preserve"> </w:t>
            </w:r>
            <w:r w:rsidRPr="00C0322D">
              <w:rPr>
                <w:rFonts w:ascii="Calibri Light" w:hAnsi="Calibri Light" w:cs="Calibri Light"/>
                <w:sz w:val="20"/>
                <w:szCs w:val="20"/>
              </w:rPr>
              <w:t>las</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autoridades</w:t>
            </w:r>
            <w:r w:rsidRPr="00C0322D">
              <w:rPr>
                <w:rFonts w:ascii="Calibri Light" w:hAnsi="Calibri Light" w:cs="Calibri Light"/>
                <w:spacing w:val="-10"/>
                <w:sz w:val="20"/>
                <w:szCs w:val="20"/>
              </w:rPr>
              <w:t xml:space="preserve"> </w:t>
            </w:r>
            <w:r w:rsidRPr="00C0322D">
              <w:rPr>
                <w:rFonts w:ascii="Calibri Light" w:hAnsi="Calibri Light" w:cs="Calibri Light"/>
                <w:sz w:val="20"/>
                <w:szCs w:val="20"/>
              </w:rPr>
              <w:t>y</w:t>
            </w:r>
            <w:r w:rsidRPr="00C0322D">
              <w:rPr>
                <w:rFonts w:ascii="Calibri Light" w:hAnsi="Calibri Light" w:cs="Calibri Light"/>
                <w:spacing w:val="-9"/>
                <w:sz w:val="20"/>
                <w:szCs w:val="20"/>
              </w:rPr>
              <w:t xml:space="preserve"> </w:t>
            </w:r>
            <w:r w:rsidRPr="00C0322D">
              <w:rPr>
                <w:rFonts w:ascii="Calibri Light" w:hAnsi="Calibri Light" w:cs="Calibri Light"/>
                <w:sz w:val="20"/>
                <w:szCs w:val="20"/>
              </w:rPr>
              <w:t>la</w:t>
            </w:r>
            <w:r w:rsidRPr="00C0322D">
              <w:rPr>
                <w:rFonts w:ascii="Calibri Light" w:hAnsi="Calibri Light" w:cs="Calibri Light"/>
                <w:spacing w:val="40"/>
                <w:sz w:val="20"/>
                <w:szCs w:val="20"/>
              </w:rPr>
              <w:t xml:space="preserve"> </w:t>
            </w:r>
            <w:r w:rsidRPr="00C0322D">
              <w:rPr>
                <w:rFonts w:ascii="Calibri Light" w:hAnsi="Calibri Light" w:cs="Calibri Light"/>
                <w:spacing w:val="-2"/>
                <w:sz w:val="20"/>
                <w:szCs w:val="20"/>
              </w:rPr>
              <w:t>comunidad</w:t>
            </w:r>
            <w:r w:rsidRPr="00C0322D">
              <w:rPr>
                <w:rFonts w:ascii="Calibri Light" w:hAnsi="Calibri Light" w:cs="Calibri Light"/>
                <w:spacing w:val="-8"/>
                <w:sz w:val="20"/>
                <w:szCs w:val="20"/>
              </w:rPr>
              <w:t xml:space="preserve"> </w:t>
            </w:r>
            <w:r w:rsidRPr="00C0322D">
              <w:rPr>
                <w:rFonts w:ascii="Calibri Light" w:hAnsi="Calibri Light" w:cs="Calibri Light"/>
                <w:spacing w:val="-2"/>
                <w:sz w:val="20"/>
                <w:szCs w:val="20"/>
              </w:rPr>
              <w:t>para</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el acceso al</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terreno.</w:t>
            </w:r>
            <w:r w:rsidRPr="00C0322D">
              <w:rPr>
                <w:rFonts w:ascii="Calibri Light" w:hAnsi="Calibri Light" w:cs="Calibri Light"/>
                <w:spacing w:val="-5"/>
                <w:sz w:val="20"/>
                <w:szCs w:val="20"/>
              </w:rPr>
              <w:t xml:space="preserve"> </w:t>
            </w:r>
            <w:r w:rsidRPr="00C0322D">
              <w:rPr>
                <w:rFonts w:ascii="Calibri Light" w:hAnsi="Calibri Light" w:cs="Calibri Light"/>
                <w:sz w:val="20"/>
                <w:szCs w:val="20"/>
              </w:rPr>
              <w:t>4.</w:t>
            </w:r>
          </w:p>
          <w:p w14:paraId="344EA0AA" w14:textId="77777777" w:rsidR="00C9666C" w:rsidRPr="00C0322D" w:rsidRDefault="00C9666C" w:rsidP="00891045">
            <w:pPr>
              <w:pStyle w:val="TableParagraph"/>
              <w:ind w:left="121" w:right="121"/>
              <w:rPr>
                <w:rFonts w:ascii="Calibri Light" w:hAnsi="Calibri Light" w:cs="Calibri Light"/>
                <w:sz w:val="20"/>
                <w:szCs w:val="20"/>
              </w:rPr>
            </w:pPr>
            <w:r w:rsidRPr="00C0322D">
              <w:rPr>
                <w:rFonts w:ascii="Calibri Light" w:hAnsi="Calibri Light" w:cs="Calibri Light"/>
                <w:spacing w:val="-2"/>
                <w:sz w:val="20"/>
                <w:szCs w:val="20"/>
              </w:rPr>
              <w:t>Explorar</w:t>
            </w:r>
            <w:r w:rsidRPr="00C0322D">
              <w:rPr>
                <w:rFonts w:ascii="Calibri Light" w:hAnsi="Calibri Light" w:cs="Calibri Light"/>
                <w:spacing w:val="40"/>
                <w:sz w:val="20"/>
                <w:szCs w:val="20"/>
              </w:rPr>
              <w:t xml:space="preserve"> </w:t>
            </w:r>
            <w:r w:rsidRPr="00C0322D">
              <w:rPr>
                <w:rFonts w:ascii="Calibri Light" w:hAnsi="Calibri Light" w:cs="Calibri Light"/>
                <w:spacing w:val="-2"/>
                <w:sz w:val="20"/>
                <w:szCs w:val="20"/>
              </w:rPr>
              <w:t>alternativas</w:t>
            </w:r>
            <w:r w:rsidRPr="00C0322D">
              <w:rPr>
                <w:rFonts w:ascii="Calibri Light" w:hAnsi="Calibri Light" w:cs="Calibri Light"/>
                <w:spacing w:val="-8"/>
                <w:sz w:val="20"/>
                <w:szCs w:val="20"/>
              </w:rPr>
              <w:t xml:space="preserve"> </w:t>
            </w:r>
            <w:r w:rsidRPr="00C0322D">
              <w:rPr>
                <w:rFonts w:ascii="Calibri Light" w:hAnsi="Calibri Light" w:cs="Calibri Light"/>
                <w:spacing w:val="-2"/>
                <w:sz w:val="20"/>
                <w:szCs w:val="20"/>
              </w:rPr>
              <w:t>para</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la</w:t>
            </w:r>
            <w:r w:rsidRPr="00C0322D">
              <w:rPr>
                <w:rFonts w:ascii="Calibri Light" w:hAnsi="Calibri Light" w:cs="Calibri Light"/>
                <w:spacing w:val="-1"/>
                <w:sz w:val="20"/>
                <w:szCs w:val="20"/>
              </w:rPr>
              <w:t xml:space="preserve"> </w:t>
            </w:r>
            <w:r w:rsidRPr="00C0322D">
              <w:rPr>
                <w:rFonts w:ascii="Calibri Light" w:hAnsi="Calibri Light" w:cs="Calibri Light"/>
                <w:sz w:val="20"/>
                <w:szCs w:val="20"/>
              </w:rPr>
              <w:t>realización</w:t>
            </w:r>
            <w:r w:rsidRPr="00C0322D">
              <w:rPr>
                <w:rFonts w:ascii="Calibri Light" w:hAnsi="Calibri Light" w:cs="Calibri Light"/>
                <w:spacing w:val="-1"/>
                <w:sz w:val="20"/>
                <w:szCs w:val="20"/>
              </w:rPr>
              <w:t xml:space="preserve"> </w:t>
            </w:r>
            <w:r w:rsidRPr="00C0322D">
              <w:rPr>
                <w:rFonts w:ascii="Calibri Light" w:hAnsi="Calibri Light" w:cs="Calibri Light"/>
                <w:sz w:val="20"/>
                <w:szCs w:val="20"/>
              </w:rPr>
              <w:t>de</w:t>
            </w:r>
            <w:r w:rsidRPr="00C0322D">
              <w:rPr>
                <w:rFonts w:ascii="Calibri Light" w:hAnsi="Calibri Light" w:cs="Calibri Light"/>
                <w:spacing w:val="40"/>
                <w:sz w:val="20"/>
                <w:szCs w:val="20"/>
              </w:rPr>
              <w:t xml:space="preserve"> </w:t>
            </w:r>
            <w:r w:rsidRPr="00C0322D">
              <w:rPr>
                <w:rFonts w:ascii="Calibri Light" w:hAnsi="Calibri Light" w:cs="Calibri Light"/>
                <w:sz w:val="20"/>
                <w:szCs w:val="20"/>
              </w:rPr>
              <w:t>las</w:t>
            </w:r>
            <w:r w:rsidRPr="00C0322D">
              <w:rPr>
                <w:rFonts w:ascii="Calibri Light" w:hAnsi="Calibri Light" w:cs="Calibri Light"/>
                <w:spacing w:val="-7"/>
                <w:sz w:val="20"/>
                <w:szCs w:val="20"/>
              </w:rPr>
              <w:t xml:space="preserve"> </w:t>
            </w:r>
            <w:r w:rsidRPr="00C0322D">
              <w:rPr>
                <w:rFonts w:ascii="Calibri Light" w:hAnsi="Calibri Light" w:cs="Calibri Light"/>
                <w:sz w:val="20"/>
                <w:szCs w:val="20"/>
              </w:rPr>
              <w:t>actividades.</w:t>
            </w:r>
          </w:p>
        </w:tc>
        <w:tc>
          <w:tcPr>
            <w:tcW w:w="121" w:type="pct"/>
          </w:tcPr>
          <w:p w14:paraId="4776630A" w14:textId="77777777" w:rsidR="00C9666C" w:rsidRPr="00C0322D" w:rsidRDefault="00C9666C" w:rsidP="00891045">
            <w:pPr>
              <w:pStyle w:val="TableParagraph"/>
              <w:rPr>
                <w:rFonts w:ascii="Calibri Light" w:hAnsi="Calibri Light" w:cs="Calibri Light"/>
                <w:sz w:val="20"/>
                <w:szCs w:val="20"/>
              </w:rPr>
            </w:pPr>
          </w:p>
        </w:tc>
        <w:tc>
          <w:tcPr>
            <w:tcW w:w="121" w:type="pct"/>
          </w:tcPr>
          <w:p w14:paraId="23C242D6" w14:textId="77777777" w:rsidR="00C9666C" w:rsidRPr="00C0322D" w:rsidRDefault="00C9666C" w:rsidP="00891045">
            <w:pPr>
              <w:pStyle w:val="TableParagraph"/>
              <w:rPr>
                <w:rFonts w:ascii="Calibri Light" w:hAnsi="Calibri Light" w:cs="Calibri Light"/>
                <w:sz w:val="20"/>
                <w:szCs w:val="20"/>
              </w:rPr>
            </w:pPr>
          </w:p>
        </w:tc>
        <w:tc>
          <w:tcPr>
            <w:tcW w:w="121" w:type="pct"/>
          </w:tcPr>
          <w:p w14:paraId="6E8ADB2A" w14:textId="77777777" w:rsidR="00C9666C" w:rsidRPr="00C0322D" w:rsidRDefault="00C9666C" w:rsidP="00891045">
            <w:pPr>
              <w:pStyle w:val="TableParagraph"/>
              <w:rPr>
                <w:rFonts w:ascii="Calibri Light" w:hAnsi="Calibri Light" w:cs="Calibri Light"/>
                <w:sz w:val="20"/>
                <w:szCs w:val="20"/>
              </w:rPr>
            </w:pPr>
          </w:p>
        </w:tc>
        <w:tc>
          <w:tcPr>
            <w:tcW w:w="188" w:type="pct"/>
          </w:tcPr>
          <w:p w14:paraId="6006C8C7" w14:textId="77777777" w:rsidR="00C9666C" w:rsidRPr="00C0322D" w:rsidRDefault="00C9666C" w:rsidP="00891045">
            <w:pPr>
              <w:pStyle w:val="TableParagraph"/>
              <w:rPr>
                <w:rFonts w:ascii="Calibri Light" w:hAnsi="Calibri Light" w:cs="Calibri Light"/>
                <w:sz w:val="20"/>
                <w:szCs w:val="20"/>
              </w:rPr>
            </w:pPr>
          </w:p>
        </w:tc>
        <w:tc>
          <w:tcPr>
            <w:tcW w:w="121" w:type="pct"/>
          </w:tcPr>
          <w:p w14:paraId="7F515122" w14:textId="77777777" w:rsidR="00C9666C" w:rsidRPr="00C0322D" w:rsidRDefault="00C9666C" w:rsidP="00891045">
            <w:pPr>
              <w:pStyle w:val="TableParagraph"/>
              <w:rPr>
                <w:rFonts w:ascii="Calibri Light" w:hAnsi="Calibri Light" w:cs="Calibri Light"/>
                <w:sz w:val="20"/>
                <w:szCs w:val="20"/>
              </w:rPr>
            </w:pPr>
          </w:p>
        </w:tc>
        <w:tc>
          <w:tcPr>
            <w:tcW w:w="310" w:type="pct"/>
          </w:tcPr>
          <w:p w14:paraId="6DA27332" w14:textId="77777777" w:rsidR="00C9666C" w:rsidRPr="00C0322D" w:rsidRDefault="00C9666C" w:rsidP="00891045">
            <w:pPr>
              <w:pStyle w:val="TableParagraph"/>
              <w:rPr>
                <w:rFonts w:ascii="Calibri Light" w:hAnsi="Calibri Light" w:cs="Calibri Light"/>
                <w:sz w:val="20"/>
                <w:szCs w:val="20"/>
              </w:rPr>
            </w:pPr>
          </w:p>
        </w:tc>
        <w:tc>
          <w:tcPr>
            <w:tcW w:w="254" w:type="pct"/>
          </w:tcPr>
          <w:p w14:paraId="0C2A2A19" w14:textId="77777777" w:rsidR="00C9666C" w:rsidRPr="00C0322D" w:rsidRDefault="00C9666C" w:rsidP="00891045">
            <w:pPr>
              <w:pStyle w:val="TableParagraph"/>
              <w:rPr>
                <w:rFonts w:ascii="Calibri Light" w:hAnsi="Calibri Light" w:cs="Calibri Light"/>
                <w:sz w:val="20"/>
                <w:szCs w:val="20"/>
              </w:rPr>
            </w:pPr>
          </w:p>
        </w:tc>
        <w:tc>
          <w:tcPr>
            <w:tcW w:w="299" w:type="pct"/>
          </w:tcPr>
          <w:p w14:paraId="489DA7F8" w14:textId="77777777" w:rsidR="00C9666C" w:rsidRPr="00C0322D" w:rsidRDefault="00C9666C" w:rsidP="00891045">
            <w:pPr>
              <w:pStyle w:val="TableParagraph"/>
              <w:rPr>
                <w:rFonts w:ascii="Calibri Light" w:hAnsi="Calibri Light" w:cs="Calibri Light"/>
                <w:sz w:val="20"/>
                <w:szCs w:val="20"/>
              </w:rPr>
            </w:pPr>
          </w:p>
        </w:tc>
        <w:tc>
          <w:tcPr>
            <w:tcW w:w="386" w:type="pct"/>
          </w:tcPr>
          <w:p w14:paraId="6341B959" w14:textId="77777777" w:rsidR="00C9666C" w:rsidRPr="00C0322D" w:rsidRDefault="00C9666C" w:rsidP="00891045">
            <w:pPr>
              <w:pStyle w:val="TableParagraph"/>
              <w:rPr>
                <w:rFonts w:ascii="Calibri Light" w:hAnsi="Calibri Light" w:cs="Calibri Light"/>
                <w:sz w:val="20"/>
                <w:szCs w:val="20"/>
              </w:rPr>
            </w:pPr>
          </w:p>
        </w:tc>
        <w:tc>
          <w:tcPr>
            <w:tcW w:w="273" w:type="pct"/>
          </w:tcPr>
          <w:p w14:paraId="6B706684" w14:textId="77777777" w:rsidR="00C9666C" w:rsidRPr="00C0322D" w:rsidRDefault="00C9666C" w:rsidP="00891045">
            <w:pPr>
              <w:pStyle w:val="TableParagraph"/>
              <w:rPr>
                <w:rFonts w:ascii="Calibri Light" w:hAnsi="Calibri Light" w:cs="Calibri Light"/>
                <w:sz w:val="20"/>
                <w:szCs w:val="20"/>
              </w:rPr>
            </w:pPr>
          </w:p>
        </w:tc>
      </w:tr>
    </w:tbl>
    <w:p w14:paraId="448CEA74" w14:textId="77777777" w:rsidR="00C9666C" w:rsidRPr="00C0322D" w:rsidRDefault="00C9666C" w:rsidP="00891045">
      <w:pPr>
        <w:pStyle w:val="Textoindependiente"/>
        <w:rPr>
          <w:rFonts w:ascii="Calibri Light" w:hAnsi="Calibri Light" w:cs="Calibri Light"/>
          <w:sz w:val="20"/>
          <w:szCs w:val="20"/>
        </w:rPr>
      </w:pPr>
    </w:p>
    <w:p w14:paraId="6D0B391B" w14:textId="683CBE97" w:rsidR="00C9666C" w:rsidRPr="00C0322D" w:rsidRDefault="00D34E73" w:rsidP="00891045">
      <w:pPr>
        <w:jc w:val="both"/>
        <w:rPr>
          <w:rFonts w:ascii="Calibri Light" w:hAnsi="Calibri Light" w:cs="Calibri Light"/>
          <w:b/>
          <w:color w:val="4F81BD" w:themeColor="accent1"/>
          <w:sz w:val="20"/>
          <w:szCs w:val="20"/>
        </w:rPr>
      </w:pPr>
      <w:r w:rsidRPr="00C0322D">
        <w:rPr>
          <w:rFonts w:ascii="Calibri Light" w:hAnsi="Calibri Light" w:cs="Calibri Light"/>
          <w:b/>
          <w:color w:val="4F81BD" w:themeColor="accent1"/>
          <w:sz w:val="20"/>
          <w:szCs w:val="20"/>
        </w:rPr>
        <w:t>(</w:t>
      </w:r>
      <w:r w:rsidR="00C9666C" w:rsidRPr="00C0322D">
        <w:rPr>
          <w:rFonts w:ascii="Calibri Light" w:hAnsi="Calibri Light" w:cs="Calibri Light"/>
          <w:b/>
          <w:color w:val="4F81BD" w:themeColor="accent1"/>
          <w:sz w:val="20"/>
          <w:szCs w:val="20"/>
        </w:rPr>
        <w:t xml:space="preserve">SE FIRMARÁ POR EL ÁREA SOLICITANTE CUANDO APLIQUE)  </w:t>
      </w:r>
    </w:p>
    <w:p w14:paraId="629AC043" w14:textId="77777777" w:rsidR="00C9666C" w:rsidRPr="00C0322D" w:rsidRDefault="00C9666C" w:rsidP="00891045">
      <w:pPr>
        <w:pStyle w:val="Textoindependiente"/>
        <w:ind w:left="119" w:right="14753"/>
        <w:rPr>
          <w:rFonts w:ascii="Calibri Light" w:hAnsi="Calibri Light" w:cs="Calibri Light"/>
          <w:sz w:val="20"/>
          <w:szCs w:val="20"/>
        </w:rPr>
      </w:pPr>
    </w:p>
    <w:p w14:paraId="65CEA321" w14:textId="77777777" w:rsidR="00C9666C" w:rsidRPr="00C0322D" w:rsidRDefault="00C9666C" w:rsidP="00891045">
      <w:pPr>
        <w:jc w:val="both"/>
        <w:rPr>
          <w:rFonts w:ascii="Calibri Light" w:hAnsi="Calibri Light" w:cs="Calibri Light"/>
          <w:b/>
          <w:color w:val="4F81BD" w:themeColor="accent1"/>
          <w:sz w:val="20"/>
          <w:szCs w:val="20"/>
        </w:rPr>
      </w:pPr>
      <w:r w:rsidRPr="00C0322D">
        <w:rPr>
          <w:rFonts w:ascii="Calibri Light" w:hAnsi="Calibri Light" w:cs="Calibri Light"/>
          <w:b/>
          <w:color w:val="4F81BD" w:themeColor="accent1"/>
          <w:sz w:val="20"/>
          <w:szCs w:val="20"/>
        </w:rPr>
        <w:t xml:space="preserve">Elaboró: </w:t>
      </w:r>
    </w:p>
    <w:p w14:paraId="43550C32" w14:textId="77777777" w:rsidR="00C9666C" w:rsidRPr="00C0322D" w:rsidRDefault="00C9666C" w:rsidP="00891045">
      <w:pPr>
        <w:jc w:val="both"/>
        <w:rPr>
          <w:rFonts w:ascii="Calibri Light" w:hAnsi="Calibri Light" w:cs="Calibri Light"/>
          <w:b/>
          <w:color w:val="4F81BD" w:themeColor="accent1"/>
          <w:sz w:val="20"/>
          <w:szCs w:val="20"/>
        </w:rPr>
      </w:pPr>
      <w:r w:rsidRPr="00C0322D">
        <w:rPr>
          <w:rFonts w:ascii="Calibri Light" w:hAnsi="Calibri Light" w:cs="Calibri Light"/>
          <w:b/>
          <w:color w:val="4F81BD" w:themeColor="accent1"/>
          <w:sz w:val="20"/>
          <w:szCs w:val="20"/>
        </w:rPr>
        <w:t>Revisó:</w:t>
      </w:r>
    </w:p>
    <w:sectPr w:rsidR="00C9666C" w:rsidRPr="00C0322D" w:rsidSect="00C9666C">
      <w:pgSz w:w="18720" w:h="12240" w:orient="landscape" w:code="14"/>
      <w:pgMar w:top="1797" w:right="1440" w:bottom="902" w:left="1440" w:header="709" w:footer="737"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1" w:author="Microsoft Office User" w:date="2025-01-15T11:30:00Z" w:initials="MOU">
    <w:p w14:paraId="27904EB4" w14:textId="77777777" w:rsidR="002018E7" w:rsidRDefault="002018E7" w:rsidP="002018E7">
      <w:r>
        <w:rPr>
          <w:rStyle w:val="Refdecomentario"/>
        </w:rPr>
        <w:annotationRef/>
      </w:r>
      <w:r>
        <w:rPr>
          <w:color w:val="000000"/>
          <w:sz w:val="20"/>
          <w:szCs w:val="20"/>
        </w:rPr>
        <w:t>Por favor esta información verifícala con Sergio y Marla</w:t>
      </w:r>
    </w:p>
  </w:comment>
  <w:comment w:id="3" w:author="Microsoft Office User" w:date="2025-01-15T11:53:00Z" w:initials="MOU">
    <w:p w14:paraId="7DE91310" w14:textId="77777777" w:rsidR="00365CDB" w:rsidRDefault="00365CDB" w:rsidP="00365CDB">
      <w:r>
        <w:rPr>
          <w:rStyle w:val="Refdecomentario"/>
        </w:rPr>
        <w:annotationRef/>
      </w:r>
      <w:r>
        <w:rPr>
          <w:sz w:val="20"/>
          <w:szCs w:val="20"/>
        </w:rPr>
        <w:t>La experiencia que se observa en el apartado del perfil es específica por favor ajustar</w:t>
      </w:r>
    </w:p>
  </w:comment>
  <w:comment w:id="4" w:author="Microsoft Office User" w:date="2025-01-15T11:51:00Z" w:initials="MOU">
    <w:p w14:paraId="5EDC7D67" w14:textId="2D795FC0" w:rsidR="00365CDB" w:rsidRDefault="00365CDB" w:rsidP="00365CDB">
      <w:r>
        <w:rPr>
          <w:rStyle w:val="Refdecomentario"/>
        </w:rPr>
        <w:annotationRef/>
      </w:r>
      <w:r>
        <w:rPr>
          <w:color w:val="000000"/>
          <w:sz w:val="20"/>
          <w:szCs w:val="20"/>
        </w:rPr>
        <w:t>Por favor ajusta las obligaciones para que no queden igual a las del año pasado.</w:t>
      </w:r>
    </w:p>
    <w:p w14:paraId="4BC3C2E4" w14:textId="77777777" w:rsidR="00365CDB" w:rsidRDefault="00365CDB" w:rsidP="00365CDB"/>
    <w:p w14:paraId="301882F0" w14:textId="77777777" w:rsidR="00365CDB" w:rsidRDefault="00365CDB" w:rsidP="00365CDB">
      <w:r>
        <w:rPr>
          <w:color w:val="000000"/>
          <w:sz w:val="20"/>
          <w:szCs w:val="20"/>
        </w:rPr>
        <w:t>Adcionalmente incluír esta obligación</w:t>
      </w:r>
    </w:p>
    <w:p w14:paraId="3764106C" w14:textId="77777777" w:rsidR="00365CDB" w:rsidRDefault="00365CDB" w:rsidP="00365CDB"/>
    <w:p w14:paraId="14D6D3E8" w14:textId="77777777" w:rsidR="00365CDB" w:rsidRDefault="00365CDB" w:rsidP="00365CDB">
      <w:r>
        <w:rPr>
          <w:color w:val="000000"/>
          <w:sz w:val="20"/>
          <w:szCs w:val="20"/>
        </w:rPr>
        <w:t>Desplazarse a los lugares que le sean requeridos en cumplimiento del objeto contractual.</w:t>
      </w:r>
    </w:p>
    <w:p w14:paraId="108C2880" w14:textId="77777777" w:rsidR="00365CDB" w:rsidRDefault="00365CDB" w:rsidP="00365CDB"/>
    <w:p w14:paraId="795E3057" w14:textId="77777777" w:rsidR="00365CDB" w:rsidRDefault="00365CDB" w:rsidP="00365CDB"/>
  </w:comment>
  <w:comment w:id="92" w:author="Microsoft Office User" w:date="2025-01-15T15:51:00Z" w:initials="MOU">
    <w:p w14:paraId="32B15D06" w14:textId="77777777" w:rsidR="00C31978" w:rsidRDefault="00C31978" w:rsidP="00C31978">
      <w:r>
        <w:rPr>
          <w:rStyle w:val="Refdecomentario"/>
        </w:rPr>
        <w:annotationRef/>
      </w:r>
      <w:r>
        <w:rPr>
          <w:sz w:val="20"/>
          <w:szCs w:val="20"/>
        </w:rPr>
        <w:t>Apreciado Andrés, los contratos con los que se requiere hacer el estudio del sector es necesario que tengan objetos comparables y el énfasis del tuyo es temas contractuales según observo.</w:t>
      </w:r>
      <w:r>
        <w:rPr>
          <w:sz w:val="20"/>
          <w:szCs w:val="20"/>
        </w:rPr>
        <w:cr/>
      </w:r>
      <w:r>
        <w:rPr>
          <w:sz w:val="20"/>
          <w:szCs w:val="20"/>
        </w:rPr>
        <w:cr/>
        <w:t xml:space="preserve">Además de los honorarios mensuales y el perfil que en este caso es profesional especializado con experiencia </w:t>
      </w:r>
    </w:p>
    <w:p w14:paraId="594A7B3B" w14:textId="77777777" w:rsidR="00C31978" w:rsidRDefault="00C31978" w:rsidP="00C31978"/>
    <w:p w14:paraId="49CF6780" w14:textId="77777777" w:rsidR="00C31978" w:rsidRDefault="00C31978" w:rsidP="00C31978">
      <w:r>
        <w:rPr>
          <w:sz w:val="20"/>
          <w:szCs w:val="20"/>
        </w:rPr>
        <w:t>Por lo que te agradezco ajustar de conformidad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27904EB4" w15:done="0"/>
  <w15:commentEx w15:paraId="7DE91310" w15:done="0"/>
  <w15:commentEx w15:paraId="795E3057" w15:done="0"/>
  <w15:commentEx w15:paraId="49CF678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7DDEB6D4" w16cex:dateUtc="2025-01-15T16:30:00Z"/>
  <w16cex:commentExtensible w16cex:durableId="59B1CCDE" w16cex:dateUtc="2025-01-15T16:53:00Z"/>
  <w16cex:commentExtensible w16cex:durableId="304AF5F9" w16cex:dateUtc="2025-01-15T16:51:00Z"/>
  <w16cex:commentExtensible w16cex:durableId="4C385A6F" w16cex:dateUtc="2025-01-15T20:5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27904EB4" w16cid:durableId="7DDEB6D4"/>
  <w16cid:commentId w16cid:paraId="7DE91310" w16cid:durableId="59B1CCDE"/>
  <w16cid:commentId w16cid:paraId="795E3057" w16cid:durableId="304AF5F9"/>
  <w16cid:commentId w16cid:paraId="49CF6780" w16cid:durableId="4C385A6F"/>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634F0E7" w14:textId="77777777" w:rsidR="00391894" w:rsidRDefault="00391894">
      <w:r>
        <w:separator/>
      </w:r>
    </w:p>
  </w:endnote>
  <w:endnote w:type="continuationSeparator" w:id="0">
    <w:p w14:paraId="7E9B6F26" w14:textId="77777777" w:rsidR="00391894" w:rsidRDefault="003918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Helvetica-Bold">
    <w:altName w:val="Arial"/>
    <w:panose1 w:val="00000000000000000000"/>
    <w:charset w:val="00"/>
    <w:family w:val="swiss"/>
    <w:notTrueType/>
    <w:pitch w:val="default"/>
    <w:sig w:usb0="00000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DejaVu Sans">
    <w:altName w:val="Arial"/>
    <w:panose1 w:val="020B0604020202020204"/>
    <w:charset w:val="00"/>
    <w:family w:val="swiss"/>
    <w:pitch w:val="default"/>
  </w:font>
  <w:font w:name="Arial MT">
    <w:altName w:val="Arial"/>
    <w:panose1 w:val="020B0604020202020204"/>
    <w:charset w:val="01"/>
    <w:family w:val="swiss"/>
    <w:pitch w:val="variable"/>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2B26241" w14:textId="77777777" w:rsidR="00C9666C" w:rsidRDefault="00C9666C">
    <w:pPr>
      <w:pStyle w:val="Textoindependiente"/>
      <w:spacing w:line="14"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348CE1E" w14:textId="77777777" w:rsidR="00391894" w:rsidRDefault="00391894">
      <w:r>
        <w:separator/>
      </w:r>
    </w:p>
  </w:footnote>
  <w:footnote w:type="continuationSeparator" w:id="0">
    <w:p w14:paraId="28336C70" w14:textId="77777777" w:rsidR="00391894" w:rsidRDefault="00391894">
      <w:r>
        <w:continuationSeparator/>
      </w:r>
    </w:p>
  </w:footnote>
  <w:footnote w:id="1">
    <w:p w14:paraId="19D923DF" w14:textId="191ECBD4" w:rsidR="005934B7" w:rsidRPr="00037CEA" w:rsidRDefault="005934B7">
      <w:pPr>
        <w:pStyle w:val="Textonotapie"/>
        <w:rPr>
          <w:rFonts w:asciiTheme="minorHAnsi" w:hAnsiTheme="minorHAnsi" w:cstheme="minorHAnsi"/>
          <w:lang w:val="es-CO"/>
        </w:rPr>
      </w:pPr>
      <w:r w:rsidRPr="00037CEA">
        <w:rPr>
          <w:rStyle w:val="Refdenotaalpie"/>
          <w:rFonts w:asciiTheme="minorHAnsi" w:hAnsiTheme="minorHAnsi" w:cstheme="minorHAnsi"/>
        </w:rPr>
        <w:footnoteRef/>
      </w:r>
      <w:r w:rsidRPr="00037CEA">
        <w:rPr>
          <w:rFonts w:asciiTheme="minorHAnsi" w:hAnsiTheme="minorHAnsi" w:cstheme="minorHAnsi"/>
        </w:rPr>
        <w:t xml:space="preserve"> </w:t>
      </w:r>
      <w:hyperlink r:id="rId1" w:history="1">
        <w:r w:rsidRPr="00037CEA">
          <w:rPr>
            <w:rStyle w:val="Hipervnculo"/>
            <w:rFonts w:asciiTheme="minorHAnsi" w:hAnsiTheme="minorHAnsi" w:cstheme="minorHAnsi"/>
          </w:rPr>
          <w:t>https://www.contratos.gov.co/consulta</w:t>
        </w:r>
        <w:r w:rsidRPr="00037CEA">
          <w:rPr>
            <w:rStyle w:val="Hipervnculo"/>
            <w:rFonts w:asciiTheme="minorHAnsi" w:hAnsiTheme="minorHAnsi" w:cstheme="minorHAnsi"/>
          </w:rPr>
          <w:t>s</w:t>
        </w:r>
        <w:r w:rsidRPr="00037CEA">
          <w:rPr>
            <w:rStyle w:val="Hipervnculo"/>
            <w:rFonts w:asciiTheme="minorHAnsi" w:hAnsiTheme="minorHAnsi" w:cstheme="minorHAnsi"/>
          </w:rPr>
          <w:t>/detalleProceso.do?numConstancia=17-12-6163898</w:t>
        </w:r>
      </w:hyperlink>
      <w:r w:rsidRPr="00037CEA">
        <w:rPr>
          <w:rFonts w:asciiTheme="minorHAnsi" w:hAnsiTheme="minorHAnsi" w:cstheme="minorHAnsi"/>
        </w:rPr>
        <w:t xml:space="preserve"> </w:t>
      </w:r>
    </w:p>
  </w:footnote>
  <w:footnote w:id="2">
    <w:p w14:paraId="440F3AC9" w14:textId="7E23BC73" w:rsidR="00037CEA" w:rsidRPr="00037CEA" w:rsidRDefault="00037CEA">
      <w:pPr>
        <w:pStyle w:val="Textonotapie"/>
        <w:rPr>
          <w:rFonts w:asciiTheme="minorHAnsi" w:hAnsiTheme="minorHAnsi" w:cstheme="minorHAnsi"/>
          <w:lang w:val="es-CO"/>
        </w:rPr>
      </w:pPr>
      <w:r w:rsidRPr="00037CEA">
        <w:rPr>
          <w:rStyle w:val="Refdenotaalpie"/>
          <w:rFonts w:asciiTheme="minorHAnsi" w:hAnsiTheme="minorHAnsi" w:cstheme="minorHAnsi"/>
        </w:rPr>
        <w:footnoteRef/>
      </w:r>
      <w:r w:rsidRPr="00037CEA">
        <w:rPr>
          <w:rFonts w:asciiTheme="minorHAnsi" w:hAnsiTheme="minorHAnsi" w:cstheme="minorHAnsi"/>
        </w:rPr>
        <w:t xml:space="preserve"> </w:t>
      </w:r>
      <w:hyperlink r:id="rId2" w:history="1">
        <w:r w:rsidRPr="00232408">
          <w:rPr>
            <w:rStyle w:val="Hipervnculo"/>
            <w:rFonts w:asciiTheme="minorHAnsi" w:hAnsiTheme="minorHAnsi" w:cstheme="minorHAnsi"/>
          </w:rPr>
          <w:t>https://www.contratos.gov.co/consultas/detalleProceso.do?numConstancia=17-12-6113670</w:t>
        </w:r>
      </w:hyperlink>
      <w:r>
        <w:rPr>
          <w:rFonts w:asciiTheme="minorHAnsi" w:hAnsiTheme="minorHAnsi" w:cstheme="minorHAnsi"/>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6662AA3" w14:textId="77777777" w:rsidR="000C42C0" w:rsidRDefault="000C42C0"/>
  <w:tbl>
    <w:tblPr>
      <w:tblW w:w="10348" w:type="dxa"/>
      <w:tblInd w:w="-724" w:type="dxa"/>
      <w:tblCellMar>
        <w:left w:w="70" w:type="dxa"/>
        <w:right w:w="70" w:type="dxa"/>
      </w:tblCellMar>
      <w:tblLook w:val="04A0" w:firstRow="1" w:lastRow="0" w:firstColumn="1" w:lastColumn="0" w:noHBand="0" w:noVBand="1"/>
    </w:tblPr>
    <w:tblGrid>
      <w:gridCol w:w="2410"/>
      <w:gridCol w:w="5670"/>
      <w:gridCol w:w="2268"/>
    </w:tblGrid>
    <w:tr w:rsidR="000C42C0" w:rsidRPr="00E16CBC" w14:paraId="3CFD00E6" w14:textId="77777777" w:rsidTr="00AF4EDD">
      <w:trPr>
        <w:cantSplit/>
        <w:trHeight w:val="780"/>
      </w:trPr>
      <w:tc>
        <w:tcPr>
          <w:tcW w:w="2410" w:type="dxa"/>
          <w:tcBorders>
            <w:top w:val="single" w:sz="12" w:space="0" w:color="auto"/>
            <w:left w:val="single" w:sz="12" w:space="0" w:color="auto"/>
            <w:right w:val="single" w:sz="12" w:space="0" w:color="auto"/>
          </w:tcBorders>
          <w:shd w:val="clear" w:color="auto" w:fill="auto"/>
          <w:vAlign w:val="center"/>
        </w:tcPr>
        <w:p w14:paraId="7E5FFE0A" w14:textId="72EDE0D4" w:rsidR="000C42C0" w:rsidRPr="003F6DFD" w:rsidRDefault="000C42C0" w:rsidP="00145E69">
          <w:pPr>
            <w:jc w:val="center"/>
            <w:rPr>
              <w:rFonts w:ascii="Arial" w:hAnsi="Arial" w:cs="Arial"/>
              <w:b/>
              <w:bCs/>
              <w:color w:val="000000"/>
              <w:sz w:val="28"/>
              <w:szCs w:val="28"/>
              <w:lang w:eastAsia="es-CO"/>
            </w:rPr>
          </w:pPr>
          <w:bookmarkStart w:id="93" w:name="_Hlk136508428"/>
          <w:r w:rsidRPr="003F6DFD">
            <w:rPr>
              <w:rFonts w:ascii="Arial" w:hAnsi="Arial" w:cs="Arial"/>
              <w:noProof/>
            </w:rPr>
            <w:drawing>
              <wp:inline distT="0" distB="0" distL="0" distR="0" wp14:anchorId="2AD71256" wp14:editId="17E747AF">
                <wp:extent cx="880110" cy="495300"/>
                <wp:effectExtent l="0" t="0" r="0" b="0"/>
                <wp:docPr id="633870462" name="Imagen 2" descr="Logotip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91083290" name="Imagen 2" descr="Logotipo&#10;&#10;Descripción generada automáticamente"/>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80110" cy="495300"/>
                        </a:xfrm>
                        <a:prstGeom prst="rect">
                          <a:avLst/>
                        </a:prstGeom>
                        <a:noFill/>
                        <a:ln>
                          <a:noFill/>
                        </a:ln>
                      </pic:spPr>
                    </pic:pic>
                  </a:graphicData>
                </a:graphic>
              </wp:inline>
            </w:drawing>
          </w:r>
        </w:p>
      </w:tc>
      <w:tc>
        <w:tcPr>
          <w:tcW w:w="5670" w:type="dxa"/>
          <w:tcBorders>
            <w:top w:val="single" w:sz="12" w:space="0" w:color="auto"/>
            <w:left w:val="single" w:sz="12" w:space="0" w:color="auto"/>
            <w:bottom w:val="single" w:sz="12" w:space="0" w:color="000000"/>
            <w:right w:val="single" w:sz="12" w:space="0" w:color="auto"/>
          </w:tcBorders>
          <w:shd w:val="clear" w:color="auto" w:fill="auto"/>
          <w:vAlign w:val="center"/>
        </w:tcPr>
        <w:p w14:paraId="43A1D007" w14:textId="35224C9C" w:rsidR="000C42C0" w:rsidRPr="0054536A" w:rsidRDefault="000C42C0" w:rsidP="00145E69">
          <w:pPr>
            <w:jc w:val="center"/>
            <w:rPr>
              <w:rFonts w:ascii="Arial" w:hAnsi="Arial" w:cs="Arial"/>
              <w:color w:val="000000"/>
              <w:sz w:val="28"/>
              <w:szCs w:val="28"/>
              <w:lang w:eastAsia="es-CO"/>
            </w:rPr>
          </w:pPr>
          <w:r w:rsidRPr="0054536A">
            <w:rPr>
              <w:rFonts w:ascii="Arial" w:hAnsi="Arial" w:cs="Arial"/>
              <w:color w:val="000000"/>
              <w:sz w:val="28"/>
              <w:szCs w:val="28"/>
              <w:lang w:eastAsia="es-CO"/>
            </w:rPr>
            <w:t>Formato </w:t>
          </w:r>
        </w:p>
      </w:tc>
      <w:tc>
        <w:tcPr>
          <w:tcW w:w="2268" w:type="dxa"/>
          <w:tcBorders>
            <w:top w:val="single" w:sz="12" w:space="0" w:color="auto"/>
            <w:left w:val="single" w:sz="12" w:space="0" w:color="auto"/>
            <w:right w:val="single" w:sz="12" w:space="0" w:color="auto"/>
          </w:tcBorders>
          <w:shd w:val="clear" w:color="auto" w:fill="auto"/>
          <w:vAlign w:val="center"/>
          <w:hideMark/>
        </w:tcPr>
        <w:p w14:paraId="31B662E7" w14:textId="53F52FDA" w:rsidR="000C42C0" w:rsidRPr="003F6DFD" w:rsidRDefault="000C42C0" w:rsidP="00145E69">
          <w:pPr>
            <w:jc w:val="center"/>
            <w:rPr>
              <w:rFonts w:ascii="Arial" w:hAnsi="Arial" w:cs="Arial"/>
              <w:color w:val="000000"/>
              <w:sz w:val="16"/>
              <w:szCs w:val="16"/>
              <w:lang w:val="pt-PT" w:eastAsia="es-CO"/>
            </w:rPr>
          </w:pPr>
          <w:bookmarkStart w:id="94" w:name="_Hlk136420666"/>
          <w:bookmarkEnd w:id="94"/>
          <w:r w:rsidRPr="003F6DFD">
            <w:rPr>
              <w:rFonts w:ascii="Arial" w:hAnsi="Arial" w:cs="Arial"/>
              <w:color w:val="000000"/>
              <w:sz w:val="16"/>
              <w:szCs w:val="16"/>
              <w:lang w:val="pt-PT" w:eastAsia="es-CO"/>
            </w:rPr>
            <w:t>Código</w:t>
          </w:r>
          <w:r w:rsidRPr="003F6DFD">
            <w:rPr>
              <w:rFonts w:ascii="Arial" w:hAnsi="Arial" w:cs="Arial"/>
            </w:rPr>
            <w:t xml:space="preserve"> </w:t>
          </w:r>
          <w:r w:rsidRPr="003F6DFD">
            <w:rPr>
              <w:rFonts w:ascii="Arial" w:hAnsi="Arial" w:cs="Arial"/>
              <w:sz w:val="18"/>
              <w:szCs w:val="18"/>
              <w:lang w:val="es-CO" w:eastAsia="es-CO"/>
            </w:rPr>
            <w:t>F06-PR-GPC-01</w:t>
          </w:r>
        </w:p>
      </w:tc>
    </w:tr>
    <w:tr w:rsidR="000C42C0" w:rsidRPr="006D5204" w14:paraId="10FAA6ED" w14:textId="77777777" w:rsidTr="00145E69">
      <w:trPr>
        <w:trHeight w:val="376"/>
      </w:trPr>
      <w:tc>
        <w:tcPr>
          <w:tcW w:w="2410" w:type="dxa"/>
          <w:vMerge w:val="restart"/>
          <w:tcBorders>
            <w:left w:val="single" w:sz="12" w:space="0" w:color="auto"/>
            <w:right w:val="single" w:sz="12" w:space="0" w:color="auto"/>
          </w:tcBorders>
          <w:shd w:val="clear" w:color="auto" w:fill="auto"/>
          <w:vAlign w:val="center"/>
          <w:hideMark/>
        </w:tcPr>
        <w:p w14:paraId="5EAB0FA8" w14:textId="3F2B39F0" w:rsidR="000C42C0" w:rsidRPr="003F6DFD" w:rsidRDefault="000C42C0" w:rsidP="00145E69">
          <w:pPr>
            <w:jc w:val="center"/>
            <w:rPr>
              <w:rFonts w:ascii="Arial" w:hAnsi="Arial" w:cs="Arial"/>
              <w:color w:val="808080"/>
              <w:lang w:eastAsia="es-CO"/>
            </w:rPr>
          </w:pPr>
          <w:r w:rsidRPr="003F6DFD">
            <w:rPr>
              <w:rFonts w:ascii="Arial" w:hAnsi="Arial" w:cs="Arial"/>
              <w:sz w:val="20"/>
              <w:szCs w:val="20"/>
            </w:rPr>
            <w:t>Gestión para la Contratación</w:t>
          </w:r>
          <w:r w:rsidRPr="003F6DFD">
            <w:rPr>
              <w:rFonts w:ascii="Arial" w:hAnsi="Arial" w:cs="Arial"/>
              <w:color w:val="808080"/>
              <w:lang w:eastAsia="es-CO"/>
            </w:rPr>
            <w:t> </w:t>
          </w:r>
        </w:p>
      </w:tc>
      <w:tc>
        <w:tcPr>
          <w:tcW w:w="5670" w:type="dxa"/>
          <w:vMerge w:val="restart"/>
          <w:tcBorders>
            <w:top w:val="single" w:sz="12" w:space="0" w:color="auto"/>
            <w:left w:val="single" w:sz="12" w:space="0" w:color="auto"/>
            <w:right w:val="single" w:sz="12" w:space="0" w:color="auto"/>
          </w:tcBorders>
          <w:shd w:val="clear" w:color="auto" w:fill="auto"/>
          <w:vAlign w:val="center"/>
          <w:hideMark/>
        </w:tcPr>
        <w:p w14:paraId="63848170" w14:textId="47000646" w:rsidR="000C42C0" w:rsidRPr="003F6DFD" w:rsidRDefault="000C42C0" w:rsidP="00145E69">
          <w:pPr>
            <w:jc w:val="center"/>
            <w:rPr>
              <w:rFonts w:ascii="Arial" w:hAnsi="Arial" w:cs="Arial"/>
              <w:color w:val="000000"/>
              <w:sz w:val="22"/>
              <w:szCs w:val="22"/>
              <w:lang w:eastAsia="es-CO"/>
            </w:rPr>
          </w:pPr>
          <w:r w:rsidRPr="003F6DFD">
            <w:rPr>
              <w:rFonts w:ascii="Arial" w:hAnsi="Arial" w:cs="Arial"/>
              <w:sz w:val="22"/>
              <w:szCs w:val="22"/>
              <w:lang w:val="es-ES_tradnl"/>
            </w:rPr>
            <w:t>Estudios previos persona natural</w:t>
          </w:r>
          <w:r w:rsidRPr="003F6DFD">
            <w:rPr>
              <w:rFonts w:ascii="Arial" w:hAnsi="Arial" w:cs="Arial"/>
              <w:color w:val="000000"/>
              <w:sz w:val="22"/>
              <w:szCs w:val="22"/>
              <w:lang w:eastAsia="es-CO"/>
            </w:rPr>
            <w:t xml:space="preserve"> </w:t>
          </w:r>
        </w:p>
      </w:tc>
      <w:tc>
        <w:tcPr>
          <w:tcW w:w="2268"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6D66849F" w14:textId="67D74A56" w:rsidR="000C42C0" w:rsidRPr="003F6DFD" w:rsidRDefault="000C42C0" w:rsidP="00145E69">
          <w:pPr>
            <w:jc w:val="center"/>
            <w:rPr>
              <w:rFonts w:ascii="Arial" w:hAnsi="Arial" w:cs="Arial"/>
              <w:color w:val="000000"/>
              <w:sz w:val="16"/>
              <w:szCs w:val="16"/>
              <w:lang w:eastAsia="es-CO"/>
            </w:rPr>
          </w:pPr>
          <w:r w:rsidRPr="003F6DFD">
            <w:rPr>
              <w:rFonts w:ascii="Arial" w:hAnsi="Arial" w:cs="Arial"/>
              <w:color w:val="000000"/>
              <w:sz w:val="16"/>
              <w:szCs w:val="16"/>
              <w:lang w:eastAsia="es-CO"/>
            </w:rPr>
            <w:t xml:space="preserve">Versión: </w:t>
          </w:r>
          <w:r w:rsidRPr="003F6DFD">
            <w:rPr>
              <w:rFonts w:ascii="Arial" w:hAnsi="Arial" w:cs="Arial"/>
              <w:color w:val="000000"/>
              <w:sz w:val="18"/>
              <w:szCs w:val="18"/>
              <w:lang w:eastAsia="es-CO"/>
            </w:rPr>
            <w:t>1</w:t>
          </w:r>
          <w:r w:rsidR="005B7BF6">
            <w:rPr>
              <w:rFonts w:ascii="Arial" w:hAnsi="Arial" w:cs="Arial"/>
              <w:color w:val="000000"/>
              <w:sz w:val="18"/>
              <w:szCs w:val="18"/>
              <w:lang w:eastAsia="es-CO"/>
            </w:rPr>
            <w:t>6</w:t>
          </w:r>
        </w:p>
      </w:tc>
    </w:tr>
    <w:tr w:rsidR="000C42C0" w:rsidRPr="006D5204" w14:paraId="21714EC6" w14:textId="77777777" w:rsidTr="00145E69">
      <w:trPr>
        <w:trHeight w:val="480"/>
      </w:trPr>
      <w:tc>
        <w:tcPr>
          <w:tcW w:w="2410" w:type="dxa"/>
          <w:vMerge/>
          <w:tcBorders>
            <w:left w:val="single" w:sz="12" w:space="0" w:color="auto"/>
            <w:bottom w:val="single" w:sz="12" w:space="0" w:color="auto"/>
            <w:right w:val="single" w:sz="12" w:space="0" w:color="auto"/>
          </w:tcBorders>
          <w:shd w:val="clear" w:color="auto" w:fill="auto"/>
          <w:vAlign w:val="center"/>
        </w:tcPr>
        <w:p w14:paraId="7AE27995" w14:textId="77777777" w:rsidR="000C42C0" w:rsidRDefault="000C42C0" w:rsidP="00145E69">
          <w:pPr>
            <w:jc w:val="center"/>
            <w:rPr>
              <w:rFonts w:ascii="Arial Narrow" w:hAnsi="Arial Narrow"/>
              <w:sz w:val="20"/>
              <w:szCs w:val="20"/>
            </w:rPr>
          </w:pPr>
        </w:p>
      </w:tc>
      <w:tc>
        <w:tcPr>
          <w:tcW w:w="5670" w:type="dxa"/>
          <w:vMerge/>
          <w:tcBorders>
            <w:left w:val="single" w:sz="12" w:space="0" w:color="auto"/>
            <w:bottom w:val="single" w:sz="12" w:space="0" w:color="auto"/>
            <w:right w:val="single" w:sz="12" w:space="0" w:color="auto"/>
          </w:tcBorders>
          <w:shd w:val="clear" w:color="auto" w:fill="auto"/>
          <w:vAlign w:val="center"/>
        </w:tcPr>
        <w:p w14:paraId="5D5F3EC4" w14:textId="77777777" w:rsidR="000C42C0" w:rsidRDefault="000C42C0" w:rsidP="00145E69">
          <w:pPr>
            <w:jc w:val="center"/>
            <w:rPr>
              <w:rFonts w:ascii="Arial Narrow" w:hAnsi="Arial Narrow" w:cs="Calibri"/>
              <w:color w:val="000000"/>
              <w:lang w:eastAsia="es-CO"/>
            </w:rPr>
          </w:pPr>
        </w:p>
      </w:tc>
      <w:tc>
        <w:tcPr>
          <w:tcW w:w="2268" w:type="dxa"/>
          <w:tcBorders>
            <w:top w:val="single" w:sz="12" w:space="0" w:color="auto"/>
            <w:left w:val="single" w:sz="12" w:space="0" w:color="auto"/>
            <w:bottom w:val="single" w:sz="12" w:space="0" w:color="auto"/>
            <w:right w:val="single" w:sz="12" w:space="0" w:color="auto"/>
          </w:tcBorders>
          <w:shd w:val="clear" w:color="auto" w:fill="auto"/>
          <w:vAlign w:val="center"/>
        </w:tcPr>
        <w:p w14:paraId="29F7C5F0" w14:textId="371DB612" w:rsidR="000C42C0" w:rsidRPr="003F6DFD" w:rsidRDefault="000C42C0" w:rsidP="00145E69">
          <w:pPr>
            <w:jc w:val="center"/>
            <w:rPr>
              <w:rFonts w:ascii="Arial Narrow" w:hAnsi="Arial Narrow" w:cs="Calibri"/>
              <w:color w:val="000000"/>
              <w:sz w:val="16"/>
              <w:szCs w:val="16"/>
              <w:lang w:eastAsia="es-CO"/>
            </w:rPr>
          </w:pPr>
          <w:r w:rsidRPr="003F6DFD">
            <w:rPr>
              <w:rFonts w:ascii="Arial Narrow" w:hAnsi="Arial Narrow" w:cs="Calibri"/>
              <w:color w:val="000000"/>
              <w:sz w:val="16"/>
              <w:szCs w:val="16"/>
              <w:lang w:eastAsia="es-CO"/>
            </w:rPr>
            <w:t xml:space="preserve">Fecha Emisión: </w:t>
          </w:r>
          <w:r w:rsidRPr="003F6DFD">
            <w:rPr>
              <w:rFonts w:ascii="Arial" w:hAnsi="Arial" w:cs="Arial"/>
              <w:color w:val="000000"/>
              <w:sz w:val="20"/>
              <w:szCs w:val="20"/>
              <w:lang w:eastAsia="es-CO"/>
            </w:rPr>
            <w:t>1</w:t>
          </w:r>
          <w:r w:rsidR="00B831DB">
            <w:rPr>
              <w:rFonts w:ascii="Arial" w:hAnsi="Arial" w:cs="Arial"/>
              <w:color w:val="000000"/>
              <w:sz w:val="20"/>
              <w:szCs w:val="20"/>
              <w:lang w:eastAsia="es-CO"/>
            </w:rPr>
            <w:t>8</w:t>
          </w:r>
          <w:r w:rsidRPr="003F6DFD">
            <w:rPr>
              <w:rFonts w:ascii="Arial" w:hAnsi="Arial" w:cs="Arial"/>
              <w:sz w:val="20"/>
              <w:szCs w:val="20"/>
              <w:lang w:val="es-CO" w:eastAsia="es-CO"/>
            </w:rPr>
            <w:t>-</w:t>
          </w:r>
          <w:r w:rsidR="005B7BF6">
            <w:rPr>
              <w:rFonts w:ascii="Arial" w:hAnsi="Arial" w:cs="Arial"/>
              <w:sz w:val="20"/>
              <w:szCs w:val="20"/>
              <w:lang w:val="es-CO" w:eastAsia="es-CO"/>
            </w:rPr>
            <w:t>12</w:t>
          </w:r>
          <w:r w:rsidRPr="003F6DFD">
            <w:rPr>
              <w:rFonts w:ascii="Arial" w:hAnsi="Arial" w:cs="Arial"/>
              <w:sz w:val="20"/>
              <w:szCs w:val="20"/>
              <w:lang w:val="es-CO" w:eastAsia="es-CO"/>
            </w:rPr>
            <w:t>-2024</w:t>
          </w:r>
        </w:p>
      </w:tc>
    </w:tr>
    <w:bookmarkEnd w:id="93"/>
  </w:tbl>
  <w:p w14:paraId="6DADA319" w14:textId="77777777" w:rsidR="000C42C0" w:rsidRDefault="000C42C0">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DE812E7" w14:textId="77777777" w:rsidR="00C9666C" w:rsidRDefault="00C9666C">
    <w:pPr>
      <w:pStyle w:val="Textoindependiente"/>
      <w:spacing w:line="14" w:lineRule="auto"/>
    </w:pPr>
    <w:r>
      <w:rPr>
        <w:noProof/>
      </w:rPr>
      <mc:AlternateContent>
        <mc:Choice Requires="wps">
          <w:drawing>
            <wp:anchor distT="0" distB="0" distL="114300" distR="114300" simplePos="0" relativeHeight="251659264" behindDoc="1" locked="0" layoutInCell="1" allowOverlap="1" wp14:anchorId="0DF4A07C" wp14:editId="7CBD6D9D">
              <wp:simplePos x="0" y="0"/>
              <wp:positionH relativeFrom="page">
                <wp:posOffset>4453255</wp:posOffset>
              </wp:positionH>
              <wp:positionV relativeFrom="page">
                <wp:posOffset>1204595</wp:posOffset>
              </wp:positionV>
              <wp:extent cx="3893820" cy="196215"/>
              <wp:effectExtent l="0" t="0" r="0" b="0"/>
              <wp:wrapNone/>
              <wp:docPr id="4" name="docshape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93820" cy="1962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F37FDAA" w14:textId="77777777" w:rsidR="00C9666C" w:rsidRDefault="00C9666C">
                          <w:pPr>
                            <w:spacing w:before="12"/>
                            <w:ind w:left="20"/>
                            <w:rPr>
                              <w:rFonts w:ascii="Arial" w:hAnsi="Arial"/>
                              <w:b/>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w:pict>
            <v:shapetype w14:anchorId="0DF4A07C" id="_x0000_t202" coordsize="21600,21600" o:spt="202" path="m,l,21600r21600,l21600,xe">
              <v:stroke joinstyle="miter"/>
              <v:path gradientshapeok="t" o:connecttype="rect"/>
            </v:shapetype>
            <v:shape id="docshape1" o:spid="_x0000_s1026" type="#_x0000_t202" style="position:absolute;left:0;text-align:left;margin-left:350.65pt;margin-top:94.85pt;width:306.6pt;height:15.45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" filled="f" stroked="f">
              <v:textbox inset="0,0,0,0">
                <w:txbxContent>
                  <w:p w14:paraId="0F37FDAA" w14:textId="77777777" w:rsidR="00C9666C" w:rsidRDefault="00C9666C">
                    <w:pPr>
                      <w:spacing w:before="12"/>
                      <w:ind w:left="20"/>
                      <w:rPr>
                        <w:rFonts w:ascii="Arial" w:hAnsi="Arial"/>
                        <w:b/>
                      </w:rPr>
                    </w:pP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2"/>
    <w:multiLevelType w:val="singleLevel"/>
    <w:tmpl w:val="00000002"/>
    <w:name w:val="WW8Num2"/>
    <w:lvl w:ilvl="0">
      <w:start w:val="1"/>
      <w:numFmt w:val="bullet"/>
      <w:lvlText w:val=""/>
      <w:lvlJc w:val="left"/>
      <w:pPr>
        <w:tabs>
          <w:tab w:val="num" w:pos="720"/>
        </w:tabs>
        <w:ind w:left="720" w:hanging="360"/>
      </w:pPr>
      <w:rPr>
        <w:rFonts w:ascii="Symbol" w:hAnsi="Symbol"/>
      </w:rPr>
    </w:lvl>
  </w:abstractNum>
  <w:abstractNum w:abstractNumId="1" w15:restartNumberingAfterBreak="0">
    <w:nsid w:val="04252CDF"/>
    <w:multiLevelType w:val="hybridMultilevel"/>
    <w:tmpl w:val="2286FAC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07091F92"/>
    <w:multiLevelType w:val="multilevel"/>
    <w:tmpl w:val="BEFC6644"/>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 w15:restartNumberingAfterBreak="0">
    <w:nsid w:val="07AF6533"/>
    <w:multiLevelType w:val="hybridMultilevel"/>
    <w:tmpl w:val="351847C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0B457FBA"/>
    <w:multiLevelType w:val="hybridMultilevel"/>
    <w:tmpl w:val="9DBCE246"/>
    <w:lvl w:ilvl="0" w:tplc="58D8C4E4">
      <w:start w:val="1"/>
      <w:numFmt w:val="decimal"/>
      <w:lvlText w:val="%1."/>
      <w:lvlJc w:val="left"/>
      <w:pPr>
        <w:ind w:left="121" w:hanging="159"/>
      </w:pPr>
      <w:rPr>
        <w:rFonts w:ascii="Calibri" w:eastAsia="Calibri" w:hAnsi="Calibri" w:cs="Calibri" w:hint="default"/>
        <w:b w:val="0"/>
        <w:bCs w:val="0"/>
        <w:i w:val="0"/>
        <w:iCs w:val="0"/>
        <w:w w:val="100"/>
        <w:sz w:val="16"/>
        <w:szCs w:val="16"/>
        <w:lang w:val="es-ES" w:eastAsia="en-US" w:bidi="ar-SA"/>
      </w:rPr>
    </w:lvl>
    <w:lvl w:ilvl="1" w:tplc="E3667488">
      <w:numFmt w:val="bullet"/>
      <w:lvlText w:val="•"/>
      <w:lvlJc w:val="left"/>
      <w:pPr>
        <w:ind w:left="245" w:hanging="159"/>
      </w:pPr>
      <w:rPr>
        <w:rFonts w:hint="default"/>
        <w:lang w:val="es-ES" w:eastAsia="en-US" w:bidi="ar-SA"/>
      </w:rPr>
    </w:lvl>
    <w:lvl w:ilvl="2" w:tplc="0812F26E">
      <w:numFmt w:val="bullet"/>
      <w:lvlText w:val="•"/>
      <w:lvlJc w:val="left"/>
      <w:pPr>
        <w:ind w:left="371" w:hanging="159"/>
      </w:pPr>
      <w:rPr>
        <w:rFonts w:hint="default"/>
        <w:lang w:val="es-ES" w:eastAsia="en-US" w:bidi="ar-SA"/>
      </w:rPr>
    </w:lvl>
    <w:lvl w:ilvl="3" w:tplc="29E0EF0E">
      <w:numFmt w:val="bullet"/>
      <w:lvlText w:val="•"/>
      <w:lvlJc w:val="left"/>
      <w:pPr>
        <w:ind w:left="497" w:hanging="159"/>
      </w:pPr>
      <w:rPr>
        <w:rFonts w:hint="default"/>
        <w:lang w:val="es-ES" w:eastAsia="en-US" w:bidi="ar-SA"/>
      </w:rPr>
    </w:lvl>
    <w:lvl w:ilvl="4" w:tplc="89A05D16">
      <w:numFmt w:val="bullet"/>
      <w:lvlText w:val="•"/>
      <w:lvlJc w:val="left"/>
      <w:pPr>
        <w:ind w:left="623" w:hanging="159"/>
      </w:pPr>
      <w:rPr>
        <w:rFonts w:hint="default"/>
        <w:lang w:val="es-ES" w:eastAsia="en-US" w:bidi="ar-SA"/>
      </w:rPr>
    </w:lvl>
    <w:lvl w:ilvl="5" w:tplc="82A2289E">
      <w:numFmt w:val="bullet"/>
      <w:lvlText w:val="•"/>
      <w:lvlJc w:val="left"/>
      <w:pPr>
        <w:ind w:left="749" w:hanging="159"/>
      </w:pPr>
      <w:rPr>
        <w:rFonts w:hint="default"/>
        <w:lang w:val="es-ES" w:eastAsia="en-US" w:bidi="ar-SA"/>
      </w:rPr>
    </w:lvl>
    <w:lvl w:ilvl="6" w:tplc="BE5C780E">
      <w:numFmt w:val="bullet"/>
      <w:lvlText w:val="•"/>
      <w:lvlJc w:val="left"/>
      <w:pPr>
        <w:ind w:left="875" w:hanging="159"/>
      </w:pPr>
      <w:rPr>
        <w:rFonts w:hint="default"/>
        <w:lang w:val="es-ES" w:eastAsia="en-US" w:bidi="ar-SA"/>
      </w:rPr>
    </w:lvl>
    <w:lvl w:ilvl="7" w:tplc="344A6D5C">
      <w:numFmt w:val="bullet"/>
      <w:lvlText w:val="•"/>
      <w:lvlJc w:val="left"/>
      <w:pPr>
        <w:ind w:left="1001" w:hanging="159"/>
      </w:pPr>
      <w:rPr>
        <w:rFonts w:hint="default"/>
        <w:lang w:val="es-ES" w:eastAsia="en-US" w:bidi="ar-SA"/>
      </w:rPr>
    </w:lvl>
    <w:lvl w:ilvl="8" w:tplc="E7AE87F4">
      <w:numFmt w:val="bullet"/>
      <w:lvlText w:val="•"/>
      <w:lvlJc w:val="left"/>
      <w:pPr>
        <w:ind w:left="1127" w:hanging="159"/>
      </w:pPr>
      <w:rPr>
        <w:rFonts w:hint="default"/>
        <w:lang w:val="es-ES" w:eastAsia="en-US" w:bidi="ar-SA"/>
      </w:rPr>
    </w:lvl>
  </w:abstractNum>
  <w:abstractNum w:abstractNumId="5" w15:restartNumberingAfterBreak="0">
    <w:nsid w:val="0CD32A42"/>
    <w:multiLevelType w:val="multilevel"/>
    <w:tmpl w:val="D6E6E9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2766AE1"/>
    <w:multiLevelType w:val="hybridMultilevel"/>
    <w:tmpl w:val="F85EE996"/>
    <w:lvl w:ilvl="0" w:tplc="B40CE70C">
      <w:start w:val="1"/>
      <w:numFmt w:val="lowerLetter"/>
      <w:lvlText w:val="%1)"/>
      <w:lvlJc w:val="left"/>
      <w:pPr>
        <w:ind w:left="720" w:hanging="360"/>
      </w:pPr>
      <w:rPr>
        <w:rFonts w:ascii="Arial Narrow" w:eastAsia="Times New Roman" w:hAnsi="Arial Narrow" w:cs="Arial"/>
        <w:b w:val="0"/>
        <w:bCs/>
        <w:color w:val="auto"/>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 w15:restartNumberingAfterBreak="0">
    <w:nsid w:val="15686BFA"/>
    <w:multiLevelType w:val="multilevel"/>
    <w:tmpl w:val="6234CB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5DD7FC3"/>
    <w:multiLevelType w:val="multilevel"/>
    <w:tmpl w:val="49CC92C4"/>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9" w15:restartNumberingAfterBreak="0">
    <w:nsid w:val="167711B3"/>
    <w:multiLevelType w:val="hybridMultilevel"/>
    <w:tmpl w:val="8996A66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0" w15:restartNumberingAfterBreak="0">
    <w:nsid w:val="1B92579A"/>
    <w:multiLevelType w:val="hybridMultilevel"/>
    <w:tmpl w:val="FC109D92"/>
    <w:lvl w:ilvl="0" w:tplc="58542350">
      <w:numFmt w:val="bullet"/>
      <w:lvlText w:val="*"/>
      <w:lvlJc w:val="left"/>
      <w:pPr>
        <w:ind w:left="121" w:hanging="116"/>
      </w:pPr>
      <w:rPr>
        <w:rFonts w:ascii="Calibri" w:eastAsia="Calibri" w:hAnsi="Calibri" w:cs="Calibri" w:hint="default"/>
        <w:b w:val="0"/>
        <w:bCs w:val="0"/>
        <w:i w:val="0"/>
        <w:iCs w:val="0"/>
        <w:w w:val="100"/>
        <w:sz w:val="16"/>
        <w:szCs w:val="16"/>
        <w:lang w:val="es-ES" w:eastAsia="en-US" w:bidi="ar-SA"/>
      </w:rPr>
    </w:lvl>
    <w:lvl w:ilvl="1" w:tplc="1A0E0406">
      <w:numFmt w:val="bullet"/>
      <w:lvlText w:val="•"/>
      <w:lvlJc w:val="left"/>
      <w:pPr>
        <w:ind w:left="245" w:hanging="116"/>
      </w:pPr>
      <w:rPr>
        <w:rFonts w:hint="default"/>
        <w:lang w:val="es-ES" w:eastAsia="en-US" w:bidi="ar-SA"/>
      </w:rPr>
    </w:lvl>
    <w:lvl w:ilvl="2" w:tplc="DD9A21A0">
      <w:numFmt w:val="bullet"/>
      <w:lvlText w:val="•"/>
      <w:lvlJc w:val="left"/>
      <w:pPr>
        <w:ind w:left="371" w:hanging="116"/>
      </w:pPr>
      <w:rPr>
        <w:rFonts w:hint="default"/>
        <w:lang w:val="es-ES" w:eastAsia="en-US" w:bidi="ar-SA"/>
      </w:rPr>
    </w:lvl>
    <w:lvl w:ilvl="3" w:tplc="3EDCDBAA">
      <w:numFmt w:val="bullet"/>
      <w:lvlText w:val="•"/>
      <w:lvlJc w:val="left"/>
      <w:pPr>
        <w:ind w:left="497" w:hanging="116"/>
      </w:pPr>
      <w:rPr>
        <w:rFonts w:hint="default"/>
        <w:lang w:val="es-ES" w:eastAsia="en-US" w:bidi="ar-SA"/>
      </w:rPr>
    </w:lvl>
    <w:lvl w:ilvl="4" w:tplc="AA3A1272">
      <w:numFmt w:val="bullet"/>
      <w:lvlText w:val="•"/>
      <w:lvlJc w:val="left"/>
      <w:pPr>
        <w:ind w:left="623" w:hanging="116"/>
      </w:pPr>
      <w:rPr>
        <w:rFonts w:hint="default"/>
        <w:lang w:val="es-ES" w:eastAsia="en-US" w:bidi="ar-SA"/>
      </w:rPr>
    </w:lvl>
    <w:lvl w:ilvl="5" w:tplc="19E4B25C">
      <w:numFmt w:val="bullet"/>
      <w:lvlText w:val="•"/>
      <w:lvlJc w:val="left"/>
      <w:pPr>
        <w:ind w:left="749" w:hanging="116"/>
      </w:pPr>
      <w:rPr>
        <w:rFonts w:hint="default"/>
        <w:lang w:val="es-ES" w:eastAsia="en-US" w:bidi="ar-SA"/>
      </w:rPr>
    </w:lvl>
    <w:lvl w:ilvl="6" w:tplc="1A187ADE">
      <w:numFmt w:val="bullet"/>
      <w:lvlText w:val="•"/>
      <w:lvlJc w:val="left"/>
      <w:pPr>
        <w:ind w:left="875" w:hanging="116"/>
      </w:pPr>
      <w:rPr>
        <w:rFonts w:hint="default"/>
        <w:lang w:val="es-ES" w:eastAsia="en-US" w:bidi="ar-SA"/>
      </w:rPr>
    </w:lvl>
    <w:lvl w:ilvl="7" w:tplc="31ACD8B8">
      <w:numFmt w:val="bullet"/>
      <w:lvlText w:val="•"/>
      <w:lvlJc w:val="left"/>
      <w:pPr>
        <w:ind w:left="1001" w:hanging="116"/>
      </w:pPr>
      <w:rPr>
        <w:rFonts w:hint="default"/>
        <w:lang w:val="es-ES" w:eastAsia="en-US" w:bidi="ar-SA"/>
      </w:rPr>
    </w:lvl>
    <w:lvl w:ilvl="8" w:tplc="B33CB0F4">
      <w:numFmt w:val="bullet"/>
      <w:lvlText w:val="•"/>
      <w:lvlJc w:val="left"/>
      <w:pPr>
        <w:ind w:left="1127" w:hanging="116"/>
      </w:pPr>
      <w:rPr>
        <w:rFonts w:hint="default"/>
        <w:lang w:val="es-ES" w:eastAsia="en-US" w:bidi="ar-SA"/>
      </w:rPr>
    </w:lvl>
  </w:abstractNum>
  <w:abstractNum w:abstractNumId="11" w15:restartNumberingAfterBreak="0">
    <w:nsid w:val="1E960835"/>
    <w:multiLevelType w:val="hybridMultilevel"/>
    <w:tmpl w:val="34180E00"/>
    <w:lvl w:ilvl="0" w:tplc="664AC01A">
      <w:start w:val="2"/>
      <w:numFmt w:val="bullet"/>
      <w:lvlText w:val="-"/>
      <w:lvlJc w:val="left"/>
      <w:pPr>
        <w:ind w:left="720" w:hanging="360"/>
      </w:pPr>
      <w:rPr>
        <w:rFonts w:ascii="Arial" w:eastAsia="Times New Roman"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2" w15:restartNumberingAfterBreak="0">
    <w:nsid w:val="1F2B6F43"/>
    <w:multiLevelType w:val="hybridMultilevel"/>
    <w:tmpl w:val="B4E41F80"/>
    <w:lvl w:ilvl="0" w:tplc="C4BE2690">
      <w:start w:val="4"/>
      <w:numFmt w:val="bullet"/>
      <w:lvlText w:val=""/>
      <w:lvlJc w:val="left"/>
      <w:pPr>
        <w:ind w:left="720" w:hanging="360"/>
      </w:pPr>
      <w:rPr>
        <w:rFonts w:ascii="Symbol" w:eastAsia="Times New Roman" w:hAnsi="Symbo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209F1D50"/>
    <w:multiLevelType w:val="multilevel"/>
    <w:tmpl w:val="674688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15D3802"/>
    <w:multiLevelType w:val="hybridMultilevel"/>
    <w:tmpl w:val="E474F4AC"/>
    <w:lvl w:ilvl="0" w:tplc="56684066">
      <w:start w:val="1"/>
      <w:numFmt w:val="bullet"/>
      <w:lvlText w:val="-"/>
      <w:lvlJc w:val="left"/>
      <w:pPr>
        <w:ind w:left="720" w:hanging="360"/>
      </w:pPr>
      <w:rPr>
        <w:rFonts w:ascii="Arial Narrow" w:eastAsia="Times New Roman" w:hAnsi="Arial Narrow"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5" w15:restartNumberingAfterBreak="0">
    <w:nsid w:val="21B01478"/>
    <w:multiLevelType w:val="hybridMultilevel"/>
    <w:tmpl w:val="9DE289EE"/>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6" w15:restartNumberingAfterBreak="0">
    <w:nsid w:val="2A4F61D4"/>
    <w:multiLevelType w:val="hybridMultilevel"/>
    <w:tmpl w:val="8FF41710"/>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7" w15:restartNumberingAfterBreak="0">
    <w:nsid w:val="2AC04349"/>
    <w:multiLevelType w:val="multilevel"/>
    <w:tmpl w:val="15887142"/>
    <w:lvl w:ilvl="0">
      <w:start w:val="4"/>
      <w:numFmt w:val="decimal"/>
      <w:lvlText w:val="%1."/>
      <w:lvlJc w:val="left"/>
      <w:pPr>
        <w:ind w:left="360" w:hanging="360"/>
      </w:pPr>
      <w:rPr>
        <w:rFonts w:hint="default"/>
        <w:b/>
        <w:bCs w:val="0"/>
        <w:i w:val="0"/>
        <w:iCs/>
        <w:color w:val="auto"/>
      </w:rPr>
    </w:lvl>
    <w:lvl w:ilvl="1">
      <w:start w:val="1"/>
      <w:numFmt w:val="decimal"/>
      <w:lvlText w:val="%1.%2."/>
      <w:lvlJc w:val="left"/>
      <w:pPr>
        <w:ind w:left="1080" w:hanging="360"/>
      </w:pPr>
      <w:rPr>
        <w:rFonts w:hint="default"/>
        <w:b/>
        <w:bCs/>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8" w15:restartNumberingAfterBreak="0">
    <w:nsid w:val="2CCE0456"/>
    <w:multiLevelType w:val="hybridMultilevel"/>
    <w:tmpl w:val="9732E2B6"/>
    <w:lvl w:ilvl="0" w:tplc="BCFA6FC6">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9" w15:restartNumberingAfterBreak="0">
    <w:nsid w:val="34DC2355"/>
    <w:multiLevelType w:val="hybridMultilevel"/>
    <w:tmpl w:val="1A104250"/>
    <w:lvl w:ilvl="0" w:tplc="69BA7DC8">
      <w:start w:val="1"/>
      <w:numFmt w:val="decimal"/>
      <w:lvlText w:val="%1."/>
      <w:lvlJc w:val="left"/>
      <w:pPr>
        <w:ind w:left="720" w:hanging="360"/>
      </w:pPr>
      <w:rPr>
        <w:rFonts w:ascii="Arial Narrow" w:hAnsi="Arial Narrow" w:cs="Arial" w:hint="default"/>
        <w:b/>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0" w15:restartNumberingAfterBreak="0">
    <w:nsid w:val="35A774FE"/>
    <w:multiLevelType w:val="multilevel"/>
    <w:tmpl w:val="FDA2ED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37B72967"/>
    <w:multiLevelType w:val="hybridMultilevel"/>
    <w:tmpl w:val="016A7C4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A8F4D9E"/>
    <w:multiLevelType w:val="hybridMultilevel"/>
    <w:tmpl w:val="078A966E"/>
    <w:lvl w:ilvl="0" w:tplc="8C08996C">
      <w:start w:val="1"/>
      <w:numFmt w:val="decimal"/>
      <w:lvlText w:val="%1."/>
      <w:lvlJc w:val="left"/>
      <w:pPr>
        <w:ind w:left="394" w:hanging="360"/>
      </w:pPr>
      <w:rPr>
        <w:rFonts w:ascii="Arial" w:eastAsia="Times New Roman" w:hAnsi="Arial" w:cs="Arial"/>
        <w:b w:val="0"/>
      </w:rPr>
    </w:lvl>
    <w:lvl w:ilvl="1" w:tplc="240A0019" w:tentative="1">
      <w:start w:val="1"/>
      <w:numFmt w:val="lowerLetter"/>
      <w:lvlText w:val="%2."/>
      <w:lvlJc w:val="left"/>
      <w:pPr>
        <w:ind w:left="1114" w:hanging="360"/>
      </w:pPr>
    </w:lvl>
    <w:lvl w:ilvl="2" w:tplc="240A001B" w:tentative="1">
      <w:start w:val="1"/>
      <w:numFmt w:val="lowerRoman"/>
      <w:lvlText w:val="%3."/>
      <w:lvlJc w:val="right"/>
      <w:pPr>
        <w:ind w:left="1834" w:hanging="180"/>
      </w:pPr>
    </w:lvl>
    <w:lvl w:ilvl="3" w:tplc="240A000F" w:tentative="1">
      <w:start w:val="1"/>
      <w:numFmt w:val="decimal"/>
      <w:lvlText w:val="%4."/>
      <w:lvlJc w:val="left"/>
      <w:pPr>
        <w:ind w:left="2554" w:hanging="360"/>
      </w:pPr>
    </w:lvl>
    <w:lvl w:ilvl="4" w:tplc="240A0019" w:tentative="1">
      <w:start w:val="1"/>
      <w:numFmt w:val="lowerLetter"/>
      <w:lvlText w:val="%5."/>
      <w:lvlJc w:val="left"/>
      <w:pPr>
        <w:ind w:left="3274" w:hanging="360"/>
      </w:pPr>
    </w:lvl>
    <w:lvl w:ilvl="5" w:tplc="240A001B" w:tentative="1">
      <w:start w:val="1"/>
      <w:numFmt w:val="lowerRoman"/>
      <w:lvlText w:val="%6."/>
      <w:lvlJc w:val="right"/>
      <w:pPr>
        <w:ind w:left="3994" w:hanging="180"/>
      </w:pPr>
    </w:lvl>
    <w:lvl w:ilvl="6" w:tplc="240A000F" w:tentative="1">
      <w:start w:val="1"/>
      <w:numFmt w:val="decimal"/>
      <w:lvlText w:val="%7."/>
      <w:lvlJc w:val="left"/>
      <w:pPr>
        <w:ind w:left="4714" w:hanging="360"/>
      </w:pPr>
    </w:lvl>
    <w:lvl w:ilvl="7" w:tplc="240A0019" w:tentative="1">
      <w:start w:val="1"/>
      <w:numFmt w:val="lowerLetter"/>
      <w:lvlText w:val="%8."/>
      <w:lvlJc w:val="left"/>
      <w:pPr>
        <w:ind w:left="5434" w:hanging="360"/>
      </w:pPr>
    </w:lvl>
    <w:lvl w:ilvl="8" w:tplc="240A001B" w:tentative="1">
      <w:start w:val="1"/>
      <w:numFmt w:val="lowerRoman"/>
      <w:lvlText w:val="%9."/>
      <w:lvlJc w:val="right"/>
      <w:pPr>
        <w:ind w:left="6154" w:hanging="180"/>
      </w:pPr>
    </w:lvl>
  </w:abstractNum>
  <w:abstractNum w:abstractNumId="23" w15:restartNumberingAfterBreak="0">
    <w:nsid w:val="3E7019C4"/>
    <w:multiLevelType w:val="multilevel"/>
    <w:tmpl w:val="66B6BA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3FA44003"/>
    <w:multiLevelType w:val="hybridMultilevel"/>
    <w:tmpl w:val="982A2454"/>
    <w:lvl w:ilvl="0" w:tplc="240A0015">
      <w:start w:val="1"/>
      <w:numFmt w:val="upp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5" w15:restartNumberingAfterBreak="0">
    <w:nsid w:val="411A33FB"/>
    <w:multiLevelType w:val="hybridMultilevel"/>
    <w:tmpl w:val="5096211A"/>
    <w:lvl w:ilvl="0" w:tplc="61847E46">
      <w:start w:val="1"/>
      <w:numFmt w:val="decimal"/>
      <w:lvlText w:val="%1."/>
      <w:lvlJc w:val="left"/>
      <w:pPr>
        <w:ind w:left="720" w:hanging="360"/>
      </w:pPr>
      <w:rPr>
        <w:rFonts w:hint="default"/>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6" w15:restartNumberingAfterBreak="0">
    <w:nsid w:val="41C01E86"/>
    <w:multiLevelType w:val="hybridMultilevel"/>
    <w:tmpl w:val="605AE04A"/>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7" w15:restartNumberingAfterBreak="0">
    <w:nsid w:val="444C5A7E"/>
    <w:multiLevelType w:val="hybridMultilevel"/>
    <w:tmpl w:val="DDF0D064"/>
    <w:lvl w:ilvl="0" w:tplc="94482E18">
      <w:start w:val="1"/>
      <w:numFmt w:val="decimal"/>
      <w:lvlText w:val="%1."/>
      <w:lvlJc w:val="left"/>
      <w:pPr>
        <w:ind w:left="540" w:hanging="360"/>
      </w:pPr>
      <w:rPr>
        <w:rFonts w:hint="default"/>
      </w:rPr>
    </w:lvl>
    <w:lvl w:ilvl="1" w:tplc="240A0019" w:tentative="1">
      <w:start w:val="1"/>
      <w:numFmt w:val="lowerLetter"/>
      <w:lvlText w:val="%2."/>
      <w:lvlJc w:val="left"/>
      <w:pPr>
        <w:ind w:left="1260" w:hanging="360"/>
      </w:pPr>
    </w:lvl>
    <w:lvl w:ilvl="2" w:tplc="240A001B" w:tentative="1">
      <w:start w:val="1"/>
      <w:numFmt w:val="lowerRoman"/>
      <w:lvlText w:val="%3."/>
      <w:lvlJc w:val="right"/>
      <w:pPr>
        <w:ind w:left="1980" w:hanging="180"/>
      </w:pPr>
    </w:lvl>
    <w:lvl w:ilvl="3" w:tplc="240A000F" w:tentative="1">
      <w:start w:val="1"/>
      <w:numFmt w:val="decimal"/>
      <w:lvlText w:val="%4."/>
      <w:lvlJc w:val="left"/>
      <w:pPr>
        <w:ind w:left="2700" w:hanging="360"/>
      </w:pPr>
    </w:lvl>
    <w:lvl w:ilvl="4" w:tplc="240A0019" w:tentative="1">
      <w:start w:val="1"/>
      <w:numFmt w:val="lowerLetter"/>
      <w:lvlText w:val="%5."/>
      <w:lvlJc w:val="left"/>
      <w:pPr>
        <w:ind w:left="3420" w:hanging="360"/>
      </w:pPr>
    </w:lvl>
    <w:lvl w:ilvl="5" w:tplc="240A001B" w:tentative="1">
      <w:start w:val="1"/>
      <w:numFmt w:val="lowerRoman"/>
      <w:lvlText w:val="%6."/>
      <w:lvlJc w:val="right"/>
      <w:pPr>
        <w:ind w:left="4140" w:hanging="180"/>
      </w:pPr>
    </w:lvl>
    <w:lvl w:ilvl="6" w:tplc="240A000F" w:tentative="1">
      <w:start w:val="1"/>
      <w:numFmt w:val="decimal"/>
      <w:lvlText w:val="%7."/>
      <w:lvlJc w:val="left"/>
      <w:pPr>
        <w:ind w:left="4860" w:hanging="360"/>
      </w:pPr>
    </w:lvl>
    <w:lvl w:ilvl="7" w:tplc="240A0019" w:tentative="1">
      <w:start w:val="1"/>
      <w:numFmt w:val="lowerLetter"/>
      <w:lvlText w:val="%8."/>
      <w:lvlJc w:val="left"/>
      <w:pPr>
        <w:ind w:left="5580" w:hanging="360"/>
      </w:pPr>
    </w:lvl>
    <w:lvl w:ilvl="8" w:tplc="240A001B" w:tentative="1">
      <w:start w:val="1"/>
      <w:numFmt w:val="lowerRoman"/>
      <w:lvlText w:val="%9."/>
      <w:lvlJc w:val="right"/>
      <w:pPr>
        <w:ind w:left="6300" w:hanging="180"/>
      </w:pPr>
    </w:lvl>
  </w:abstractNum>
  <w:abstractNum w:abstractNumId="28" w15:restartNumberingAfterBreak="0">
    <w:nsid w:val="453956FE"/>
    <w:multiLevelType w:val="hybridMultilevel"/>
    <w:tmpl w:val="38BE5F90"/>
    <w:lvl w:ilvl="0" w:tplc="240A0001">
      <w:start w:val="1"/>
      <w:numFmt w:val="bullet"/>
      <w:lvlText w:val=""/>
      <w:lvlJc w:val="left"/>
      <w:pPr>
        <w:ind w:left="915" w:hanging="360"/>
      </w:pPr>
      <w:rPr>
        <w:rFonts w:ascii="Symbol" w:hAnsi="Symbol" w:hint="default"/>
      </w:rPr>
    </w:lvl>
    <w:lvl w:ilvl="1" w:tplc="240A0003" w:tentative="1">
      <w:start w:val="1"/>
      <w:numFmt w:val="bullet"/>
      <w:lvlText w:val="o"/>
      <w:lvlJc w:val="left"/>
      <w:pPr>
        <w:ind w:left="1635" w:hanging="360"/>
      </w:pPr>
      <w:rPr>
        <w:rFonts w:ascii="Courier New" w:hAnsi="Courier New" w:cs="Courier New" w:hint="default"/>
      </w:rPr>
    </w:lvl>
    <w:lvl w:ilvl="2" w:tplc="240A0005" w:tentative="1">
      <w:start w:val="1"/>
      <w:numFmt w:val="bullet"/>
      <w:lvlText w:val=""/>
      <w:lvlJc w:val="left"/>
      <w:pPr>
        <w:ind w:left="2355" w:hanging="360"/>
      </w:pPr>
      <w:rPr>
        <w:rFonts w:ascii="Wingdings" w:hAnsi="Wingdings" w:hint="default"/>
      </w:rPr>
    </w:lvl>
    <w:lvl w:ilvl="3" w:tplc="240A0001" w:tentative="1">
      <w:start w:val="1"/>
      <w:numFmt w:val="bullet"/>
      <w:lvlText w:val=""/>
      <w:lvlJc w:val="left"/>
      <w:pPr>
        <w:ind w:left="3075" w:hanging="360"/>
      </w:pPr>
      <w:rPr>
        <w:rFonts w:ascii="Symbol" w:hAnsi="Symbol" w:hint="default"/>
      </w:rPr>
    </w:lvl>
    <w:lvl w:ilvl="4" w:tplc="240A0003" w:tentative="1">
      <w:start w:val="1"/>
      <w:numFmt w:val="bullet"/>
      <w:lvlText w:val="o"/>
      <w:lvlJc w:val="left"/>
      <w:pPr>
        <w:ind w:left="3795" w:hanging="360"/>
      </w:pPr>
      <w:rPr>
        <w:rFonts w:ascii="Courier New" w:hAnsi="Courier New" w:cs="Courier New" w:hint="default"/>
      </w:rPr>
    </w:lvl>
    <w:lvl w:ilvl="5" w:tplc="240A0005" w:tentative="1">
      <w:start w:val="1"/>
      <w:numFmt w:val="bullet"/>
      <w:lvlText w:val=""/>
      <w:lvlJc w:val="left"/>
      <w:pPr>
        <w:ind w:left="4515" w:hanging="360"/>
      </w:pPr>
      <w:rPr>
        <w:rFonts w:ascii="Wingdings" w:hAnsi="Wingdings" w:hint="default"/>
      </w:rPr>
    </w:lvl>
    <w:lvl w:ilvl="6" w:tplc="240A0001" w:tentative="1">
      <w:start w:val="1"/>
      <w:numFmt w:val="bullet"/>
      <w:lvlText w:val=""/>
      <w:lvlJc w:val="left"/>
      <w:pPr>
        <w:ind w:left="5235" w:hanging="360"/>
      </w:pPr>
      <w:rPr>
        <w:rFonts w:ascii="Symbol" w:hAnsi="Symbol" w:hint="default"/>
      </w:rPr>
    </w:lvl>
    <w:lvl w:ilvl="7" w:tplc="240A0003" w:tentative="1">
      <w:start w:val="1"/>
      <w:numFmt w:val="bullet"/>
      <w:lvlText w:val="o"/>
      <w:lvlJc w:val="left"/>
      <w:pPr>
        <w:ind w:left="5955" w:hanging="360"/>
      </w:pPr>
      <w:rPr>
        <w:rFonts w:ascii="Courier New" w:hAnsi="Courier New" w:cs="Courier New" w:hint="default"/>
      </w:rPr>
    </w:lvl>
    <w:lvl w:ilvl="8" w:tplc="240A0005" w:tentative="1">
      <w:start w:val="1"/>
      <w:numFmt w:val="bullet"/>
      <w:lvlText w:val=""/>
      <w:lvlJc w:val="left"/>
      <w:pPr>
        <w:ind w:left="6675" w:hanging="360"/>
      </w:pPr>
      <w:rPr>
        <w:rFonts w:ascii="Wingdings" w:hAnsi="Wingdings" w:hint="default"/>
      </w:rPr>
    </w:lvl>
  </w:abstractNum>
  <w:abstractNum w:abstractNumId="29" w15:restartNumberingAfterBreak="0">
    <w:nsid w:val="466F6189"/>
    <w:multiLevelType w:val="multilevel"/>
    <w:tmpl w:val="FBB87B38"/>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468949D0"/>
    <w:multiLevelType w:val="multilevel"/>
    <w:tmpl w:val="D8BC56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474D1B08"/>
    <w:multiLevelType w:val="hybridMultilevel"/>
    <w:tmpl w:val="3808FD2A"/>
    <w:lvl w:ilvl="0" w:tplc="6C14A9D2">
      <w:start w:val="1"/>
      <w:numFmt w:val="lowerLetter"/>
      <w:lvlText w:val="%1."/>
      <w:lvlJc w:val="left"/>
      <w:pPr>
        <w:tabs>
          <w:tab w:val="num" w:pos="360"/>
        </w:tabs>
        <w:ind w:left="360" w:hanging="360"/>
      </w:pPr>
    </w:lvl>
    <w:lvl w:ilvl="1" w:tplc="0C0A0019">
      <w:start w:val="1"/>
      <w:numFmt w:val="decimal"/>
      <w:lvlText w:val="%2."/>
      <w:lvlJc w:val="left"/>
      <w:pPr>
        <w:tabs>
          <w:tab w:val="num" w:pos="1440"/>
        </w:tabs>
        <w:ind w:left="1440" w:hanging="360"/>
      </w:pPr>
    </w:lvl>
    <w:lvl w:ilvl="2" w:tplc="0C0A001B">
      <w:start w:val="1"/>
      <w:numFmt w:val="decimal"/>
      <w:lvlText w:val="%3."/>
      <w:lvlJc w:val="left"/>
      <w:pPr>
        <w:tabs>
          <w:tab w:val="num" w:pos="2160"/>
        </w:tabs>
        <w:ind w:left="2160" w:hanging="360"/>
      </w:pPr>
    </w:lvl>
    <w:lvl w:ilvl="3" w:tplc="0C0A000F">
      <w:start w:val="1"/>
      <w:numFmt w:val="decimal"/>
      <w:lvlText w:val="%4."/>
      <w:lvlJc w:val="left"/>
      <w:pPr>
        <w:tabs>
          <w:tab w:val="num" w:pos="2880"/>
        </w:tabs>
        <w:ind w:left="2880" w:hanging="360"/>
      </w:pPr>
    </w:lvl>
    <w:lvl w:ilvl="4" w:tplc="0C0A0019">
      <w:start w:val="1"/>
      <w:numFmt w:val="decimal"/>
      <w:lvlText w:val="%5."/>
      <w:lvlJc w:val="left"/>
      <w:pPr>
        <w:tabs>
          <w:tab w:val="num" w:pos="3600"/>
        </w:tabs>
        <w:ind w:left="3600" w:hanging="360"/>
      </w:pPr>
    </w:lvl>
    <w:lvl w:ilvl="5" w:tplc="0C0A001B">
      <w:start w:val="1"/>
      <w:numFmt w:val="decimal"/>
      <w:lvlText w:val="%6."/>
      <w:lvlJc w:val="left"/>
      <w:pPr>
        <w:tabs>
          <w:tab w:val="num" w:pos="4320"/>
        </w:tabs>
        <w:ind w:left="4320" w:hanging="360"/>
      </w:pPr>
    </w:lvl>
    <w:lvl w:ilvl="6" w:tplc="0C0A000F">
      <w:start w:val="1"/>
      <w:numFmt w:val="decimal"/>
      <w:lvlText w:val="%7."/>
      <w:lvlJc w:val="left"/>
      <w:pPr>
        <w:tabs>
          <w:tab w:val="num" w:pos="5040"/>
        </w:tabs>
        <w:ind w:left="5040" w:hanging="360"/>
      </w:pPr>
    </w:lvl>
    <w:lvl w:ilvl="7" w:tplc="0C0A0019">
      <w:start w:val="1"/>
      <w:numFmt w:val="decimal"/>
      <w:lvlText w:val="%8."/>
      <w:lvlJc w:val="left"/>
      <w:pPr>
        <w:tabs>
          <w:tab w:val="num" w:pos="5760"/>
        </w:tabs>
        <w:ind w:left="5760" w:hanging="360"/>
      </w:pPr>
    </w:lvl>
    <w:lvl w:ilvl="8" w:tplc="0C0A001B">
      <w:start w:val="1"/>
      <w:numFmt w:val="decimal"/>
      <w:lvlText w:val="%9."/>
      <w:lvlJc w:val="left"/>
      <w:pPr>
        <w:tabs>
          <w:tab w:val="num" w:pos="6480"/>
        </w:tabs>
        <w:ind w:left="6480" w:hanging="360"/>
      </w:pPr>
    </w:lvl>
  </w:abstractNum>
  <w:abstractNum w:abstractNumId="32" w15:restartNumberingAfterBreak="0">
    <w:nsid w:val="4E1844AA"/>
    <w:multiLevelType w:val="hybridMultilevel"/>
    <w:tmpl w:val="C7ACC6B4"/>
    <w:lvl w:ilvl="0" w:tplc="240A0011">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3" w15:restartNumberingAfterBreak="0">
    <w:nsid w:val="567F15ED"/>
    <w:multiLevelType w:val="multilevel"/>
    <w:tmpl w:val="BBE2525A"/>
    <w:lvl w:ilvl="0">
      <w:start w:val="2"/>
      <w:numFmt w:val="decimal"/>
      <w:lvlText w:val="%1."/>
      <w:lvlJc w:val="left"/>
      <w:pPr>
        <w:ind w:left="822" w:hanging="360"/>
      </w:pPr>
      <w:rPr>
        <w:rFonts w:ascii="Arial" w:eastAsia="Arial" w:hAnsi="Arial" w:cs="Arial" w:hint="default"/>
        <w:b/>
        <w:bCs/>
        <w:w w:val="100"/>
        <w:sz w:val="24"/>
        <w:szCs w:val="24"/>
        <w:lang w:val="es-ES" w:eastAsia="en-US" w:bidi="ar-SA"/>
      </w:rPr>
    </w:lvl>
    <w:lvl w:ilvl="1">
      <w:start w:val="1"/>
      <w:numFmt w:val="decimal"/>
      <w:lvlText w:val="%1.%2."/>
      <w:lvlJc w:val="left"/>
      <w:pPr>
        <w:ind w:left="1182" w:hanging="720"/>
      </w:pPr>
      <w:rPr>
        <w:rFonts w:ascii="Arial" w:eastAsia="Arial" w:hAnsi="Arial" w:cs="Arial" w:hint="default"/>
        <w:b/>
        <w:bCs/>
        <w:w w:val="100"/>
        <w:sz w:val="24"/>
        <w:szCs w:val="24"/>
        <w:lang w:val="es-ES" w:eastAsia="en-US" w:bidi="ar-SA"/>
      </w:rPr>
    </w:lvl>
    <w:lvl w:ilvl="2">
      <w:numFmt w:val="bullet"/>
      <w:lvlText w:val=""/>
      <w:lvlJc w:val="left"/>
      <w:pPr>
        <w:ind w:left="999" w:hanging="360"/>
      </w:pPr>
      <w:rPr>
        <w:rFonts w:ascii="Symbol" w:eastAsia="Symbol" w:hAnsi="Symbol" w:cs="Symbol" w:hint="default"/>
        <w:w w:val="100"/>
        <w:sz w:val="24"/>
        <w:szCs w:val="24"/>
        <w:lang w:val="es-ES" w:eastAsia="en-US" w:bidi="ar-SA"/>
      </w:rPr>
    </w:lvl>
    <w:lvl w:ilvl="3">
      <w:numFmt w:val="bullet"/>
      <w:lvlText w:val="•"/>
      <w:lvlJc w:val="left"/>
      <w:pPr>
        <w:ind w:left="2165" w:hanging="360"/>
      </w:pPr>
      <w:rPr>
        <w:rFonts w:hint="default"/>
        <w:lang w:val="es-ES" w:eastAsia="en-US" w:bidi="ar-SA"/>
      </w:rPr>
    </w:lvl>
    <w:lvl w:ilvl="4">
      <w:numFmt w:val="bullet"/>
      <w:lvlText w:val="•"/>
      <w:lvlJc w:val="left"/>
      <w:pPr>
        <w:ind w:left="3150" w:hanging="360"/>
      </w:pPr>
      <w:rPr>
        <w:rFonts w:hint="default"/>
        <w:lang w:val="es-ES" w:eastAsia="en-US" w:bidi="ar-SA"/>
      </w:rPr>
    </w:lvl>
    <w:lvl w:ilvl="5">
      <w:numFmt w:val="bullet"/>
      <w:lvlText w:val="•"/>
      <w:lvlJc w:val="left"/>
      <w:pPr>
        <w:ind w:left="4135" w:hanging="360"/>
      </w:pPr>
      <w:rPr>
        <w:rFonts w:hint="default"/>
        <w:lang w:val="es-ES" w:eastAsia="en-US" w:bidi="ar-SA"/>
      </w:rPr>
    </w:lvl>
    <w:lvl w:ilvl="6">
      <w:numFmt w:val="bullet"/>
      <w:lvlText w:val="•"/>
      <w:lvlJc w:val="left"/>
      <w:pPr>
        <w:ind w:left="5120" w:hanging="360"/>
      </w:pPr>
      <w:rPr>
        <w:rFonts w:hint="default"/>
        <w:lang w:val="es-ES" w:eastAsia="en-US" w:bidi="ar-SA"/>
      </w:rPr>
    </w:lvl>
    <w:lvl w:ilvl="7">
      <w:numFmt w:val="bullet"/>
      <w:lvlText w:val="•"/>
      <w:lvlJc w:val="left"/>
      <w:pPr>
        <w:ind w:left="6105" w:hanging="360"/>
      </w:pPr>
      <w:rPr>
        <w:rFonts w:hint="default"/>
        <w:lang w:val="es-ES" w:eastAsia="en-US" w:bidi="ar-SA"/>
      </w:rPr>
    </w:lvl>
    <w:lvl w:ilvl="8">
      <w:numFmt w:val="bullet"/>
      <w:lvlText w:val="•"/>
      <w:lvlJc w:val="left"/>
      <w:pPr>
        <w:ind w:left="7090" w:hanging="360"/>
      </w:pPr>
      <w:rPr>
        <w:rFonts w:hint="default"/>
        <w:lang w:val="es-ES" w:eastAsia="en-US" w:bidi="ar-SA"/>
      </w:rPr>
    </w:lvl>
  </w:abstractNum>
  <w:abstractNum w:abstractNumId="34" w15:restartNumberingAfterBreak="0">
    <w:nsid w:val="57983243"/>
    <w:multiLevelType w:val="hybridMultilevel"/>
    <w:tmpl w:val="7E3412D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5" w15:restartNumberingAfterBreak="0">
    <w:nsid w:val="5ACA4252"/>
    <w:multiLevelType w:val="hybridMultilevel"/>
    <w:tmpl w:val="3C7A6564"/>
    <w:lvl w:ilvl="0" w:tplc="0A1AEC1C">
      <w:start w:val="1"/>
      <w:numFmt w:val="decimal"/>
      <w:lvlText w:val="%1."/>
      <w:lvlJc w:val="left"/>
      <w:pPr>
        <w:ind w:left="720" w:hanging="360"/>
      </w:pPr>
      <w:rPr>
        <w:b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5EA8254F"/>
    <w:multiLevelType w:val="multilevel"/>
    <w:tmpl w:val="44D4F85A"/>
    <w:lvl w:ilvl="0">
      <w:start w:val="1"/>
      <w:numFmt w:val="decimal"/>
      <w:lvlText w:val="%1."/>
      <w:lvlJc w:val="left"/>
      <w:pPr>
        <w:tabs>
          <w:tab w:val="num" w:pos="360"/>
        </w:tabs>
        <w:ind w:left="360" w:hanging="360"/>
      </w:pPr>
      <w:rPr>
        <w:b w:val="0"/>
        <w:bCs w:val="0"/>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61A9697E"/>
    <w:multiLevelType w:val="multilevel"/>
    <w:tmpl w:val="AB24F978"/>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8" w15:restartNumberingAfterBreak="0">
    <w:nsid w:val="621B7B35"/>
    <w:multiLevelType w:val="multilevel"/>
    <w:tmpl w:val="BBE2525A"/>
    <w:lvl w:ilvl="0">
      <w:start w:val="2"/>
      <w:numFmt w:val="decimal"/>
      <w:lvlText w:val="%1."/>
      <w:lvlJc w:val="left"/>
      <w:pPr>
        <w:ind w:left="822" w:hanging="360"/>
      </w:pPr>
      <w:rPr>
        <w:rFonts w:ascii="Arial" w:eastAsia="Arial" w:hAnsi="Arial" w:cs="Arial" w:hint="default"/>
        <w:b/>
        <w:bCs/>
        <w:w w:val="100"/>
        <w:sz w:val="24"/>
        <w:szCs w:val="24"/>
        <w:lang w:val="es-ES" w:eastAsia="en-US" w:bidi="ar-SA"/>
      </w:rPr>
    </w:lvl>
    <w:lvl w:ilvl="1">
      <w:start w:val="1"/>
      <w:numFmt w:val="decimal"/>
      <w:lvlText w:val="%1.%2."/>
      <w:lvlJc w:val="left"/>
      <w:pPr>
        <w:ind w:left="1182" w:hanging="720"/>
      </w:pPr>
      <w:rPr>
        <w:rFonts w:ascii="Arial" w:eastAsia="Arial" w:hAnsi="Arial" w:cs="Arial" w:hint="default"/>
        <w:b/>
        <w:bCs/>
        <w:w w:val="100"/>
        <w:sz w:val="24"/>
        <w:szCs w:val="24"/>
        <w:lang w:val="es-ES" w:eastAsia="en-US" w:bidi="ar-SA"/>
      </w:rPr>
    </w:lvl>
    <w:lvl w:ilvl="2">
      <w:numFmt w:val="bullet"/>
      <w:lvlText w:val=""/>
      <w:lvlJc w:val="left"/>
      <w:pPr>
        <w:ind w:left="999" w:hanging="360"/>
      </w:pPr>
      <w:rPr>
        <w:rFonts w:ascii="Symbol" w:eastAsia="Symbol" w:hAnsi="Symbol" w:cs="Symbol" w:hint="default"/>
        <w:w w:val="100"/>
        <w:sz w:val="24"/>
        <w:szCs w:val="24"/>
        <w:lang w:val="es-ES" w:eastAsia="en-US" w:bidi="ar-SA"/>
      </w:rPr>
    </w:lvl>
    <w:lvl w:ilvl="3">
      <w:numFmt w:val="bullet"/>
      <w:lvlText w:val="•"/>
      <w:lvlJc w:val="left"/>
      <w:pPr>
        <w:ind w:left="2165" w:hanging="360"/>
      </w:pPr>
      <w:rPr>
        <w:rFonts w:hint="default"/>
        <w:lang w:val="es-ES" w:eastAsia="en-US" w:bidi="ar-SA"/>
      </w:rPr>
    </w:lvl>
    <w:lvl w:ilvl="4">
      <w:numFmt w:val="bullet"/>
      <w:lvlText w:val="•"/>
      <w:lvlJc w:val="left"/>
      <w:pPr>
        <w:ind w:left="3150" w:hanging="360"/>
      </w:pPr>
      <w:rPr>
        <w:rFonts w:hint="default"/>
        <w:lang w:val="es-ES" w:eastAsia="en-US" w:bidi="ar-SA"/>
      </w:rPr>
    </w:lvl>
    <w:lvl w:ilvl="5">
      <w:numFmt w:val="bullet"/>
      <w:lvlText w:val="•"/>
      <w:lvlJc w:val="left"/>
      <w:pPr>
        <w:ind w:left="4135" w:hanging="360"/>
      </w:pPr>
      <w:rPr>
        <w:rFonts w:hint="default"/>
        <w:lang w:val="es-ES" w:eastAsia="en-US" w:bidi="ar-SA"/>
      </w:rPr>
    </w:lvl>
    <w:lvl w:ilvl="6">
      <w:numFmt w:val="bullet"/>
      <w:lvlText w:val="•"/>
      <w:lvlJc w:val="left"/>
      <w:pPr>
        <w:ind w:left="5120" w:hanging="360"/>
      </w:pPr>
      <w:rPr>
        <w:rFonts w:hint="default"/>
        <w:lang w:val="es-ES" w:eastAsia="en-US" w:bidi="ar-SA"/>
      </w:rPr>
    </w:lvl>
    <w:lvl w:ilvl="7">
      <w:numFmt w:val="bullet"/>
      <w:lvlText w:val="•"/>
      <w:lvlJc w:val="left"/>
      <w:pPr>
        <w:ind w:left="6105" w:hanging="360"/>
      </w:pPr>
      <w:rPr>
        <w:rFonts w:hint="default"/>
        <w:lang w:val="es-ES" w:eastAsia="en-US" w:bidi="ar-SA"/>
      </w:rPr>
    </w:lvl>
    <w:lvl w:ilvl="8">
      <w:numFmt w:val="bullet"/>
      <w:lvlText w:val="•"/>
      <w:lvlJc w:val="left"/>
      <w:pPr>
        <w:ind w:left="7090" w:hanging="360"/>
      </w:pPr>
      <w:rPr>
        <w:rFonts w:hint="default"/>
        <w:lang w:val="es-ES" w:eastAsia="en-US" w:bidi="ar-SA"/>
      </w:rPr>
    </w:lvl>
  </w:abstractNum>
  <w:abstractNum w:abstractNumId="39" w15:restartNumberingAfterBreak="0">
    <w:nsid w:val="63242581"/>
    <w:multiLevelType w:val="hybridMultilevel"/>
    <w:tmpl w:val="994EDB82"/>
    <w:lvl w:ilvl="0" w:tplc="9DA2D860">
      <w:start w:val="1"/>
      <w:numFmt w:val="decimal"/>
      <w:lvlText w:val="%1."/>
      <w:lvlJc w:val="left"/>
      <w:pPr>
        <w:ind w:left="360" w:hanging="360"/>
      </w:pPr>
      <w:rPr>
        <w:rFonts w:ascii="Arial Narrow" w:hAnsi="Arial Narrow" w:hint="default"/>
        <w:b/>
        <w:color w:val="auto"/>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187238D0">
      <w:start w:val="1"/>
      <w:numFmt w:val="decimal"/>
      <w:lvlText w:val="%4."/>
      <w:lvlJc w:val="left"/>
      <w:pPr>
        <w:ind w:left="2880" w:hanging="360"/>
      </w:pPr>
      <w:rPr>
        <w:rFonts w:ascii="Arial Narrow" w:eastAsia="Times New Roman" w:hAnsi="Arial Narrow" w:cs="Calibri"/>
        <w:b/>
        <w:color w:val="000000" w:themeColor="text1"/>
      </w:r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0" w15:restartNumberingAfterBreak="0">
    <w:nsid w:val="64CA6742"/>
    <w:multiLevelType w:val="multilevel"/>
    <w:tmpl w:val="BBE2525A"/>
    <w:lvl w:ilvl="0">
      <w:start w:val="2"/>
      <w:numFmt w:val="decimal"/>
      <w:lvlText w:val="%1."/>
      <w:lvlJc w:val="left"/>
      <w:pPr>
        <w:ind w:left="822" w:hanging="360"/>
      </w:pPr>
      <w:rPr>
        <w:rFonts w:ascii="Arial" w:eastAsia="Arial" w:hAnsi="Arial" w:cs="Arial" w:hint="default"/>
        <w:b/>
        <w:bCs/>
        <w:w w:val="100"/>
        <w:sz w:val="24"/>
        <w:szCs w:val="24"/>
        <w:lang w:val="es-ES" w:eastAsia="en-US" w:bidi="ar-SA"/>
      </w:rPr>
    </w:lvl>
    <w:lvl w:ilvl="1">
      <w:start w:val="1"/>
      <w:numFmt w:val="decimal"/>
      <w:lvlText w:val="%1.%2."/>
      <w:lvlJc w:val="left"/>
      <w:pPr>
        <w:ind w:left="1182" w:hanging="720"/>
      </w:pPr>
      <w:rPr>
        <w:rFonts w:ascii="Arial" w:eastAsia="Arial" w:hAnsi="Arial" w:cs="Arial" w:hint="default"/>
        <w:b/>
        <w:bCs/>
        <w:w w:val="100"/>
        <w:sz w:val="24"/>
        <w:szCs w:val="24"/>
        <w:lang w:val="es-ES" w:eastAsia="en-US" w:bidi="ar-SA"/>
      </w:rPr>
    </w:lvl>
    <w:lvl w:ilvl="2">
      <w:numFmt w:val="bullet"/>
      <w:lvlText w:val=""/>
      <w:lvlJc w:val="left"/>
      <w:pPr>
        <w:ind w:left="999" w:hanging="360"/>
      </w:pPr>
      <w:rPr>
        <w:rFonts w:ascii="Symbol" w:eastAsia="Symbol" w:hAnsi="Symbol" w:cs="Symbol" w:hint="default"/>
        <w:w w:val="100"/>
        <w:sz w:val="24"/>
        <w:szCs w:val="24"/>
        <w:lang w:val="es-ES" w:eastAsia="en-US" w:bidi="ar-SA"/>
      </w:rPr>
    </w:lvl>
    <w:lvl w:ilvl="3">
      <w:numFmt w:val="bullet"/>
      <w:lvlText w:val="•"/>
      <w:lvlJc w:val="left"/>
      <w:pPr>
        <w:ind w:left="2165" w:hanging="360"/>
      </w:pPr>
      <w:rPr>
        <w:rFonts w:hint="default"/>
        <w:lang w:val="es-ES" w:eastAsia="en-US" w:bidi="ar-SA"/>
      </w:rPr>
    </w:lvl>
    <w:lvl w:ilvl="4">
      <w:numFmt w:val="bullet"/>
      <w:lvlText w:val="•"/>
      <w:lvlJc w:val="left"/>
      <w:pPr>
        <w:ind w:left="3150" w:hanging="360"/>
      </w:pPr>
      <w:rPr>
        <w:rFonts w:hint="default"/>
        <w:lang w:val="es-ES" w:eastAsia="en-US" w:bidi="ar-SA"/>
      </w:rPr>
    </w:lvl>
    <w:lvl w:ilvl="5">
      <w:numFmt w:val="bullet"/>
      <w:lvlText w:val="•"/>
      <w:lvlJc w:val="left"/>
      <w:pPr>
        <w:ind w:left="4135" w:hanging="360"/>
      </w:pPr>
      <w:rPr>
        <w:rFonts w:hint="default"/>
        <w:lang w:val="es-ES" w:eastAsia="en-US" w:bidi="ar-SA"/>
      </w:rPr>
    </w:lvl>
    <w:lvl w:ilvl="6">
      <w:numFmt w:val="bullet"/>
      <w:lvlText w:val="•"/>
      <w:lvlJc w:val="left"/>
      <w:pPr>
        <w:ind w:left="5120" w:hanging="360"/>
      </w:pPr>
      <w:rPr>
        <w:rFonts w:hint="default"/>
        <w:lang w:val="es-ES" w:eastAsia="en-US" w:bidi="ar-SA"/>
      </w:rPr>
    </w:lvl>
    <w:lvl w:ilvl="7">
      <w:numFmt w:val="bullet"/>
      <w:lvlText w:val="•"/>
      <w:lvlJc w:val="left"/>
      <w:pPr>
        <w:ind w:left="6105" w:hanging="360"/>
      </w:pPr>
      <w:rPr>
        <w:rFonts w:hint="default"/>
        <w:lang w:val="es-ES" w:eastAsia="en-US" w:bidi="ar-SA"/>
      </w:rPr>
    </w:lvl>
    <w:lvl w:ilvl="8">
      <w:numFmt w:val="bullet"/>
      <w:lvlText w:val="•"/>
      <w:lvlJc w:val="left"/>
      <w:pPr>
        <w:ind w:left="7090" w:hanging="360"/>
      </w:pPr>
      <w:rPr>
        <w:rFonts w:hint="default"/>
        <w:lang w:val="es-ES" w:eastAsia="en-US" w:bidi="ar-SA"/>
      </w:rPr>
    </w:lvl>
  </w:abstractNum>
  <w:abstractNum w:abstractNumId="41" w15:restartNumberingAfterBreak="0">
    <w:nsid w:val="662B4DF6"/>
    <w:multiLevelType w:val="hybridMultilevel"/>
    <w:tmpl w:val="3C7A6564"/>
    <w:lvl w:ilvl="0" w:tplc="0A1AEC1C">
      <w:start w:val="1"/>
      <w:numFmt w:val="decimal"/>
      <w:lvlText w:val="%1."/>
      <w:lvlJc w:val="left"/>
      <w:pPr>
        <w:ind w:left="720" w:hanging="360"/>
      </w:pPr>
      <w:rPr>
        <w:b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2" w15:restartNumberingAfterBreak="0">
    <w:nsid w:val="662E4265"/>
    <w:multiLevelType w:val="hybridMultilevel"/>
    <w:tmpl w:val="301C2D2A"/>
    <w:lvl w:ilvl="0" w:tplc="0C0A0001">
      <w:start w:val="1"/>
      <w:numFmt w:val="bullet"/>
      <w:lvlText w:val=""/>
      <w:lvlJc w:val="left"/>
      <w:pPr>
        <w:ind w:left="786"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3" w15:restartNumberingAfterBreak="0">
    <w:nsid w:val="69E4166C"/>
    <w:multiLevelType w:val="hybridMultilevel"/>
    <w:tmpl w:val="BD74C5F4"/>
    <w:lvl w:ilvl="0" w:tplc="9A9E2BB8">
      <w:start w:val="4"/>
      <w:numFmt w:val="bullet"/>
      <w:lvlText w:val=""/>
      <w:lvlJc w:val="left"/>
      <w:pPr>
        <w:ind w:left="720" w:hanging="360"/>
      </w:pPr>
      <w:rPr>
        <w:rFonts w:ascii="Symbol" w:eastAsia="Times New Roman" w:hAnsi="Symbo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4" w15:restartNumberingAfterBreak="0">
    <w:nsid w:val="6ED12481"/>
    <w:multiLevelType w:val="hybridMultilevel"/>
    <w:tmpl w:val="6882B95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5" w15:restartNumberingAfterBreak="0">
    <w:nsid w:val="70233E8F"/>
    <w:multiLevelType w:val="multilevel"/>
    <w:tmpl w:val="749041F8"/>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6" w15:restartNumberingAfterBreak="0">
    <w:nsid w:val="70540580"/>
    <w:multiLevelType w:val="hybridMultilevel"/>
    <w:tmpl w:val="E6224FEE"/>
    <w:lvl w:ilvl="0" w:tplc="A752871C">
      <w:numFmt w:val="bullet"/>
      <w:lvlText w:val="•"/>
      <w:lvlJc w:val="left"/>
      <w:pPr>
        <w:ind w:left="720" w:hanging="720"/>
      </w:pPr>
      <w:rPr>
        <w:rFonts w:ascii="Arial Narrow" w:eastAsiaTheme="majorEastAsia" w:hAnsi="Arial Narrow"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7" w15:restartNumberingAfterBreak="0">
    <w:nsid w:val="712D0B29"/>
    <w:multiLevelType w:val="hybridMultilevel"/>
    <w:tmpl w:val="0B645A1C"/>
    <w:lvl w:ilvl="0" w:tplc="5A5AA14E">
      <w:start w:val="1"/>
      <w:numFmt w:val="decimal"/>
      <w:lvlText w:val="%1."/>
      <w:lvlJc w:val="left"/>
      <w:pPr>
        <w:ind w:left="720" w:hanging="360"/>
      </w:pPr>
      <w:rPr>
        <w:rFonts w:hint="default"/>
        <w:b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8" w15:restartNumberingAfterBreak="0">
    <w:nsid w:val="76001EB2"/>
    <w:multiLevelType w:val="hybridMultilevel"/>
    <w:tmpl w:val="106C7C1E"/>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9" w15:restartNumberingAfterBreak="0">
    <w:nsid w:val="7A6B3AD4"/>
    <w:multiLevelType w:val="hybridMultilevel"/>
    <w:tmpl w:val="31FAA05A"/>
    <w:lvl w:ilvl="0" w:tplc="240A0015">
      <w:start w:val="1"/>
      <w:numFmt w:val="upp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0" w15:restartNumberingAfterBreak="0">
    <w:nsid w:val="7C603F9B"/>
    <w:multiLevelType w:val="hybridMultilevel"/>
    <w:tmpl w:val="BA18AA7A"/>
    <w:lvl w:ilvl="0" w:tplc="240A000D">
      <w:start w:val="1"/>
      <w:numFmt w:val="bullet"/>
      <w:lvlText w:val=""/>
      <w:lvlJc w:val="left"/>
      <w:pPr>
        <w:ind w:left="360" w:hanging="360"/>
      </w:pPr>
      <w:rPr>
        <w:rFonts w:ascii="Wingdings" w:hAnsi="Wingdings"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1" w15:restartNumberingAfterBreak="0">
    <w:nsid w:val="7DB85822"/>
    <w:multiLevelType w:val="hybridMultilevel"/>
    <w:tmpl w:val="0E5089B4"/>
    <w:lvl w:ilvl="0" w:tplc="4A1229CC">
      <w:start w:val="1"/>
      <w:numFmt w:val="decimal"/>
      <w:lvlText w:val="%1."/>
      <w:lvlJc w:val="left"/>
      <w:pPr>
        <w:ind w:left="707" w:hanging="360"/>
      </w:pPr>
      <w:rPr>
        <w:rFonts w:ascii="Arial Narrow" w:hAnsi="Arial Narrow" w:cs="Arial" w:hint="default"/>
        <w:b/>
        <w:bCs/>
        <w:sz w:val="22"/>
        <w:szCs w:val="22"/>
        <w:lang w:val="es-CO"/>
      </w:rPr>
    </w:lvl>
    <w:lvl w:ilvl="1" w:tplc="0C0A0019">
      <w:start w:val="1"/>
      <w:numFmt w:val="lowerLetter"/>
      <w:lvlText w:val="%2."/>
      <w:lvlJc w:val="left"/>
      <w:pPr>
        <w:ind w:left="1427" w:hanging="360"/>
      </w:pPr>
    </w:lvl>
    <w:lvl w:ilvl="2" w:tplc="0C0A001B" w:tentative="1">
      <w:start w:val="1"/>
      <w:numFmt w:val="lowerRoman"/>
      <w:lvlText w:val="%3."/>
      <w:lvlJc w:val="right"/>
      <w:pPr>
        <w:ind w:left="2147" w:hanging="180"/>
      </w:pPr>
    </w:lvl>
    <w:lvl w:ilvl="3" w:tplc="0C0A000F" w:tentative="1">
      <w:start w:val="1"/>
      <w:numFmt w:val="decimal"/>
      <w:lvlText w:val="%4."/>
      <w:lvlJc w:val="left"/>
      <w:pPr>
        <w:ind w:left="2867" w:hanging="360"/>
      </w:pPr>
    </w:lvl>
    <w:lvl w:ilvl="4" w:tplc="0C0A0019" w:tentative="1">
      <w:start w:val="1"/>
      <w:numFmt w:val="lowerLetter"/>
      <w:lvlText w:val="%5."/>
      <w:lvlJc w:val="left"/>
      <w:pPr>
        <w:ind w:left="3587" w:hanging="360"/>
      </w:pPr>
    </w:lvl>
    <w:lvl w:ilvl="5" w:tplc="0C0A001B" w:tentative="1">
      <w:start w:val="1"/>
      <w:numFmt w:val="lowerRoman"/>
      <w:lvlText w:val="%6."/>
      <w:lvlJc w:val="right"/>
      <w:pPr>
        <w:ind w:left="4307" w:hanging="180"/>
      </w:pPr>
    </w:lvl>
    <w:lvl w:ilvl="6" w:tplc="0C0A000F" w:tentative="1">
      <w:start w:val="1"/>
      <w:numFmt w:val="decimal"/>
      <w:lvlText w:val="%7."/>
      <w:lvlJc w:val="left"/>
      <w:pPr>
        <w:ind w:left="5027" w:hanging="360"/>
      </w:pPr>
    </w:lvl>
    <w:lvl w:ilvl="7" w:tplc="0C0A0019" w:tentative="1">
      <w:start w:val="1"/>
      <w:numFmt w:val="lowerLetter"/>
      <w:lvlText w:val="%8."/>
      <w:lvlJc w:val="left"/>
      <w:pPr>
        <w:ind w:left="5747" w:hanging="360"/>
      </w:pPr>
    </w:lvl>
    <w:lvl w:ilvl="8" w:tplc="0C0A001B" w:tentative="1">
      <w:start w:val="1"/>
      <w:numFmt w:val="lowerRoman"/>
      <w:lvlText w:val="%9."/>
      <w:lvlJc w:val="right"/>
      <w:pPr>
        <w:ind w:left="6467" w:hanging="180"/>
      </w:pPr>
    </w:lvl>
  </w:abstractNum>
  <w:abstractNum w:abstractNumId="52" w15:restartNumberingAfterBreak="0">
    <w:nsid w:val="7FA35509"/>
    <w:multiLevelType w:val="hybridMultilevel"/>
    <w:tmpl w:val="E2C09EA0"/>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16cid:durableId="1112287339">
    <w:abstractNumId w:val="0"/>
  </w:num>
  <w:num w:numId="2" w16cid:durableId="1864242851">
    <w:abstractNumId w:val="42"/>
  </w:num>
  <w:num w:numId="3" w16cid:durableId="69429049">
    <w:abstractNumId w:val="44"/>
  </w:num>
  <w:num w:numId="4" w16cid:durableId="816923497">
    <w:abstractNumId w:val="23"/>
  </w:num>
  <w:num w:numId="5" w16cid:durableId="1869179346">
    <w:abstractNumId w:val="7"/>
  </w:num>
  <w:num w:numId="6" w16cid:durableId="1081678408">
    <w:abstractNumId w:val="41"/>
  </w:num>
  <w:num w:numId="7" w16cid:durableId="1884704759">
    <w:abstractNumId w:val="21"/>
  </w:num>
  <w:num w:numId="8" w16cid:durableId="1482576776">
    <w:abstractNumId w:val="32"/>
  </w:num>
  <w:num w:numId="9" w16cid:durableId="726346340">
    <w:abstractNumId w:val="12"/>
  </w:num>
  <w:num w:numId="10" w16cid:durableId="1030688320">
    <w:abstractNumId w:val="43"/>
  </w:num>
  <w:num w:numId="11" w16cid:durableId="1386249700">
    <w:abstractNumId w:val="18"/>
  </w:num>
  <w:num w:numId="12" w16cid:durableId="2021082117">
    <w:abstractNumId w:val="15"/>
  </w:num>
  <w:num w:numId="13" w16cid:durableId="1880583729">
    <w:abstractNumId w:val="3"/>
  </w:num>
  <w:num w:numId="14" w16cid:durableId="1150056421">
    <w:abstractNumId w:val="9"/>
  </w:num>
  <w:num w:numId="15" w16cid:durableId="984354362">
    <w:abstractNumId w:val="22"/>
  </w:num>
  <w:num w:numId="16" w16cid:durableId="1269852432">
    <w:abstractNumId w:val="19"/>
  </w:num>
  <w:num w:numId="17" w16cid:durableId="2094085997">
    <w:abstractNumId w:val="35"/>
  </w:num>
  <w:num w:numId="18" w16cid:durableId="1205092622">
    <w:abstractNumId w:val="31"/>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44607551">
    <w:abstractNumId w:val="37"/>
  </w:num>
  <w:num w:numId="20" w16cid:durableId="1647008831">
    <w:abstractNumId w:val="11"/>
  </w:num>
  <w:num w:numId="21" w16cid:durableId="1227835730">
    <w:abstractNumId w:val="26"/>
  </w:num>
  <w:num w:numId="22" w16cid:durableId="1298216809">
    <w:abstractNumId w:val="16"/>
  </w:num>
  <w:num w:numId="23" w16cid:durableId="1663120616">
    <w:abstractNumId w:val="52"/>
  </w:num>
  <w:num w:numId="24" w16cid:durableId="1124075067">
    <w:abstractNumId w:val="6"/>
  </w:num>
  <w:num w:numId="25" w16cid:durableId="1651907853">
    <w:abstractNumId w:val="14"/>
  </w:num>
  <w:num w:numId="26" w16cid:durableId="921379731">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756633942">
    <w:abstractNumId w:val="51"/>
  </w:num>
  <w:num w:numId="28" w16cid:durableId="432938247">
    <w:abstractNumId w:val="40"/>
  </w:num>
  <w:num w:numId="29" w16cid:durableId="243955878">
    <w:abstractNumId w:val="38"/>
  </w:num>
  <w:num w:numId="30" w16cid:durableId="1868063529">
    <w:abstractNumId w:val="29"/>
  </w:num>
  <w:num w:numId="31" w16cid:durableId="1729374967">
    <w:abstractNumId w:val="17"/>
  </w:num>
  <w:num w:numId="32" w16cid:durableId="1770466246">
    <w:abstractNumId w:val="33"/>
  </w:num>
  <w:num w:numId="33" w16cid:durableId="1099060557">
    <w:abstractNumId w:val="4"/>
  </w:num>
  <w:num w:numId="34" w16cid:durableId="667099932">
    <w:abstractNumId w:val="10"/>
  </w:num>
  <w:num w:numId="35" w16cid:durableId="961615381">
    <w:abstractNumId w:val="27"/>
  </w:num>
  <w:num w:numId="36" w16cid:durableId="170679414">
    <w:abstractNumId w:val="8"/>
  </w:num>
  <w:num w:numId="37" w16cid:durableId="1532261434">
    <w:abstractNumId w:val="45"/>
    <w:lvlOverride w:ilvl="0">
      <w:startOverride w:val="2"/>
    </w:lvlOverride>
  </w:num>
  <w:num w:numId="38" w16cid:durableId="13655581">
    <w:abstractNumId w:val="2"/>
    <w:lvlOverride w:ilvl="0">
      <w:startOverride w:val="3"/>
    </w:lvlOverride>
  </w:num>
  <w:num w:numId="39" w16cid:durableId="175920642">
    <w:abstractNumId w:val="46"/>
  </w:num>
  <w:num w:numId="40" w16cid:durableId="964965556">
    <w:abstractNumId w:val="5"/>
  </w:num>
  <w:num w:numId="41" w16cid:durableId="413862527">
    <w:abstractNumId w:val="13"/>
  </w:num>
  <w:num w:numId="42" w16cid:durableId="543758551">
    <w:abstractNumId w:val="30"/>
  </w:num>
  <w:num w:numId="43" w16cid:durableId="667905549">
    <w:abstractNumId w:val="36"/>
  </w:num>
  <w:num w:numId="44" w16cid:durableId="1699813137">
    <w:abstractNumId w:val="20"/>
  </w:num>
  <w:num w:numId="45" w16cid:durableId="1400133599">
    <w:abstractNumId w:val="50"/>
  </w:num>
  <w:num w:numId="46" w16cid:durableId="1966235029">
    <w:abstractNumId w:val="28"/>
  </w:num>
  <w:num w:numId="47" w16cid:durableId="1179270473">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202596432">
    <w:abstractNumId w:val="34"/>
  </w:num>
  <w:num w:numId="49" w16cid:durableId="5405657">
    <w:abstractNumId w:val="1"/>
  </w:num>
  <w:num w:numId="50" w16cid:durableId="509220246">
    <w:abstractNumId w:val="24"/>
  </w:num>
  <w:num w:numId="51" w16cid:durableId="2071421941">
    <w:abstractNumId w:val="48"/>
  </w:num>
  <w:num w:numId="52" w16cid:durableId="697121188">
    <w:abstractNumId w:val="25"/>
  </w:num>
  <w:num w:numId="53" w16cid:durableId="112093541">
    <w:abstractNumId w:val="4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icrosoft Office User">
    <w15:presenceInfo w15:providerId="None" w15:userId="Microsoft Office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548DA"/>
    <w:rsid w:val="0000273A"/>
    <w:rsid w:val="00005419"/>
    <w:rsid w:val="00005D39"/>
    <w:rsid w:val="0000792C"/>
    <w:rsid w:val="00013BCC"/>
    <w:rsid w:val="00023CE6"/>
    <w:rsid w:val="000337A9"/>
    <w:rsid w:val="000351A4"/>
    <w:rsid w:val="00037407"/>
    <w:rsid w:val="00037CEA"/>
    <w:rsid w:val="00045AF4"/>
    <w:rsid w:val="00047251"/>
    <w:rsid w:val="00047CD4"/>
    <w:rsid w:val="00052578"/>
    <w:rsid w:val="000528BF"/>
    <w:rsid w:val="00052AA7"/>
    <w:rsid w:val="00063002"/>
    <w:rsid w:val="00064707"/>
    <w:rsid w:val="00067375"/>
    <w:rsid w:val="00072E90"/>
    <w:rsid w:val="0007364F"/>
    <w:rsid w:val="00074C65"/>
    <w:rsid w:val="0008073E"/>
    <w:rsid w:val="000835D1"/>
    <w:rsid w:val="00087A3F"/>
    <w:rsid w:val="00090AF5"/>
    <w:rsid w:val="000A1788"/>
    <w:rsid w:val="000A48FF"/>
    <w:rsid w:val="000B12AC"/>
    <w:rsid w:val="000C42C0"/>
    <w:rsid w:val="000C6EA3"/>
    <w:rsid w:val="000C7682"/>
    <w:rsid w:val="000D010A"/>
    <w:rsid w:val="000D6C63"/>
    <w:rsid w:val="000D6FC9"/>
    <w:rsid w:val="000E16F1"/>
    <w:rsid w:val="000E616E"/>
    <w:rsid w:val="000E634C"/>
    <w:rsid w:val="000F0EBB"/>
    <w:rsid w:val="000F3703"/>
    <w:rsid w:val="000F59C4"/>
    <w:rsid w:val="000F5E46"/>
    <w:rsid w:val="00111684"/>
    <w:rsid w:val="00121577"/>
    <w:rsid w:val="0013319D"/>
    <w:rsid w:val="00135674"/>
    <w:rsid w:val="00145E69"/>
    <w:rsid w:val="00160B8E"/>
    <w:rsid w:val="001615F7"/>
    <w:rsid w:val="0017076D"/>
    <w:rsid w:val="0017078A"/>
    <w:rsid w:val="001723D9"/>
    <w:rsid w:val="00172A29"/>
    <w:rsid w:val="00177313"/>
    <w:rsid w:val="00182874"/>
    <w:rsid w:val="0018296D"/>
    <w:rsid w:val="001858EC"/>
    <w:rsid w:val="00195B98"/>
    <w:rsid w:val="001A1062"/>
    <w:rsid w:val="001A41C4"/>
    <w:rsid w:val="001B3792"/>
    <w:rsid w:val="001B6634"/>
    <w:rsid w:val="001C06FB"/>
    <w:rsid w:val="001C14BA"/>
    <w:rsid w:val="001C7ECA"/>
    <w:rsid w:val="001C7F8C"/>
    <w:rsid w:val="001E00A8"/>
    <w:rsid w:val="001E21FB"/>
    <w:rsid w:val="001E52BB"/>
    <w:rsid w:val="001E5A09"/>
    <w:rsid w:val="001F3A18"/>
    <w:rsid w:val="001F5C8B"/>
    <w:rsid w:val="002018E7"/>
    <w:rsid w:val="00210B51"/>
    <w:rsid w:val="00211FB5"/>
    <w:rsid w:val="00215913"/>
    <w:rsid w:val="002229ED"/>
    <w:rsid w:val="002252B7"/>
    <w:rsid w:val="00227613"/>
    <w:rsid w:val="002277E9"/>
    <w:rsid w:val="002306DF"/>
    <w:rsid w:val="00233795"/>
    <w:rsid w:val="002359E2"/>
    <w:rsid w:val="00240D6F"/>
    <w:rsid w:val="002425C9"/>
    <w:rsid w:val="00250A24"/>
    <w:rsid w:val="002555BD"/>
    <w:rsid w:val="0026443E"/>
    <w:rsid w:val="0027499F"/>
    <w:rsid w:val="0028400B"/>
    <w:rsid w:val="00287C12"/>
    <w:rsid w:val="002A1FA5"/>
    <w:rsid w:val="002A5879"/>
    <w:rsid w:val="002A641D"/>
    <w:rsid w:val="002B41DD"/>
    <w:rsid w:val="002C7371"/>
    <w:rsid w:val="002C7DCE"/>
    <w:rsid w:val="002D13FF"/>
    <w:rsid w:val="002D710B"/>
    <w:rsid w:val="002E399D"/>
    <w:rsid w:val="002E6664"/>
    <w:rsid w:val="002F69A5"/>
    <w:rsid w:val="00304124"/>
    <w:rsid w:val="00306BDD"/>
    <w:rsid w:val="00314AA9"/>
    <w:rsid w:val="0033080C"/>
    <w:rsid w:val="00330FEE"/>
    <w:rsid w:val="00346D3D"/>
    <w:rsid w:val="0036082C"/>
    <w:rsid w:val="00364ED8"/>
    <w:rsid w:val="00365CDB"/>
    <w:rsid w:val="00371141"/>
    <w:rsid w:val="00377E54"/>
    <w:rsid w:val="0038293D"/>
    <w:rsid w:val="00386D1C"/>
    <w:rsid w:val="003876A6"/>
    <w:rsid w:val="00390E01"/>
    <w:rsid w:val="00391894"/>
    <w:rsid w:val="00391DB3"/>
    <w:rsid w:val="003A130E"/>
    <w:rsid w:val="003A50B3"/>
    <w:rsid w:val="003B4CBA"/>
    <w:rsid w:val="003B4D0B"/>
    <w:rsid w:val="003B6313"/>
    <w:rsid w:val="003B6BB7"/>
    <w:rsid w:val="003C5420"/>
    <w:rsid w:val="003C624C"/>
    <w:rsid w:val="003D7418"/>
    <w:rsid w:val="003E0ABA"/>
    <w:rsid w:val="003E7351"/>
    <w:rsid w:val="003E7F66"/>
    <w:rsid w:val="003F0725"/>
    <w:rsid w:val="003F5EEF"/>
    <w:rsid w:val="003F6DFD"/>
    <w:rsid w:val="00402578"/>
    <w:rsid w:val="00402E3C"/>
    <w:rsid w:val="00410123"/>
    <w:rsid w:val="0041047B"/>
    <w:rsid w:val="00413516"/>
    <w:rsid w:val="00424BF4"/>
    <w:rsid w:val="004320AA"/>
    <w:rsid w:val="00433F91"/>
    <w:rsid w:val="00435B53"/>
    <w:rsid w:val="004406B1"/>
    <w:rsid w:val="0044154C"/>
    <w:rsid w:val="004423A8"/>
    <w:rsid w:val="00464D87"/>
    <w:rsid w:val="004661C7"/>
    <w:rsid w:val="00481C6E"/>
    <w:rsid w:val="0049156D"/>
    <w:rsid w:val="004928DB"/>
    <w:rsid w:val="00492EE9"/>
    <w:rsid w:val="004931FC"/>
    <w:rsid w:val="004A5EA5"/>
    <w:rsid w:val="004B3BB8"/>
    <w:rsid w:val="004C2F17"/>
    <w:rsid w:val="004C5946"/>
    <w:rsid w:val="004C5CCD"/>
    <w:rsid w:val="004E470F"/>
    <w:rsid w:val="004E7113"/>
    <w:rsid w:val="004E7ABE"/>
    <w:rsid w:val="004F006B"/>
    <w:rsid w:val="004F446B"/>
    <w:rsid w:val="004F4674"/>
    <w:rsid w:val="004F478B"/>
    <w:rsid w:val="005039DA"/>
    <w:rsid w:val="005108C5"/>
    <w:rsid w:val="00513286"/>
    <w:rsid w:val="0051554B"/>
    <w:rsid w:val="005170F6"/>
    <w:rsid w:val="005207BC"/>
    <w:rsid w:val="005244B5"/>
    <w:rsid w:val="00531FDB"/>
    <w:rsid w:val="00536D8B"/>
    <w:rsid w:val="0054536A"/>
    <w:rsid w:val="00545934"/>
    <w:rsid w:val="00546B9F"/>
    <w:rsid w:val="00567D2B"/>
    <w:rsid w:val="005713CE"/>
    <w:rsid w:val="00574209"/>
    <w:rsid w:val="00575BF1"/>
    <w:rsid w:val="00582622"/>
    <w:rsid w:val="00585CC6"/>
    <w:rsid w:val="00592032"/>
    <w:rsid w:val="005934B7"/>
    <w:rsid w:val="005A3417"/>
    <w:rsid w:val="005A423C"/>
    <w:rsid w:val="005A728C"/>
    <w:rsid w:val="005B0381"/>
    <w:rsid w:val="005B3F9A"/>
    <w:rsid w:val="005B5A66"/>
    <w:rsid w:val="005B5F37"/>
    <w:rsid w:val="005B666C"/>
    <w:rsid w:val="005B7BF6"/>
    <w:rsid w:val="005C1077"/>
    <w:rsid w:val="005C42A8"/>
    <w:rsid w:val="005D1E20"/>
    <w:rsid w:val="00600434"/>
    <w:rsid w:val="006005A4"/>
    <w:rsid w:val="00604736"/>
    <w:rsid w:val="006114CD"/>
    <w:rsid w:val="0061415B"/>
    <w:rsid w:val="006203EC"/>
    <w:rsid w:val="00632983"/>
    <w:rsid w:val="00652896"/>
    <w:rsid w:val="00663C41"/>
    <w:rsid w:val="00664423"/>
    <w:rsid w:val="0067126B"/>
    <w:rsid w:val="00672090"/>
    <w:rsid w:val="006802C9"/>
    <w:rsid w:val="00681070"/>
    <w:rsid w:val="00697F1C"/>
    <w:rsid w:val="006A33B7"/>
    <w:rsid w:val="006A3E4C"/>
    <w:rsid w:val="006A4962"/>
    <w:rsid w:val="006A6B3A"/>
    <w:rsid w:val="006A70C8"/>
    <w:rsid w:val="006C2774"/>
    <w:rsid w:val="006C7123"/>
    <w:rsid w:val="006E0CE4"/>
    <w:rsid w:val="006F1214"/>
    <w:rsid w:val="006F1332"/>
    <w:rsid w:val="006F280F"/>
    <w:rsid w:val="006F3D3F"/>
    <w:rsid w:val="006F49E8"/>
    <w:rsid w:val="006F51F9"/>
    <w:rsid w:val="006F54A2"/>
    <w:rsid w:val="00701C5F"/>
    <w:rsid w:val="00706BBC"/>
    <w:rsid w:val="00706FAC"/>
    <w:rsid w:val="00710A59"/>
    <w:rsid w:val="00711433"/>
    <w:rsid w:val="00711A0A"/>
    <w:rsid w:val="00713126"/>
    <w:rsid w:val="007179BD"/>
    <w:rsid w:val="00730C92"/>
    <w:rsid w:val="007310B6"/>
    <w:rsid w:val="00737565"/>
    <w:rsid w:val="00740A68"/>
    <w:rsid w:val="0074338C"/>
    <w:rsid w:val="00746074"/>
    <w:rsid w:val="00757527"/>
    <w:rsid w:val="007620DB"/>
    <w:rsid w:val="007715EE"/>
    <w:rsid w:val="00774009"/>
    <w:rsid w:val="007812B6"/>
    <w:rsid w:val="00783E76"/>
    <w:rsid w:val="00784846"/>
    <w:rsid w:val="00790457"/>
    <w:rsid w:val="00796F8A"/>
    <w:rsid w:val="00797120"/>
    <w:rsid w:val="007A1BEB"/>
    <w:rsid w:val="007A5B60"/>
    <w:rsid w:val="007C0EAC"/>
    <w:rsid w:val="007C2A45"/>
    <w:rsid w:val="007C635D"/>
    <w:rsid w:val="007D14AB"/>
    <w:rsid w:val="007E56A0"/>
    <w:rsid w:val="007E614D"/>
    <w:rsid w:val="007F0F60"/>
    <w:rsid w:val="007F7E4E"/>
    <w:rsid w:val="00806347"/>
    <w:rsid w:val="00812708"/>
    <w:rsid w:val="008142C0"/>
    <w:rsid w:val="008161E3"/>
    <w:rsid w:val="00826754"/>
    <w:rsid w:val="00827617"/>
    <w:rsid w:val="00844BB3"/>
    <w:rsid w:val="00853414"/>
    <w:rsid w:val="00864D73"/>
    <w:rsid w:val="0086617B"/>
    <w:rsid w:val="00883E32"/>
    <w:rsid w:val="00891045"/>
    <w:rsid w:val="00893F88"/>
    <w:rsid w:val="00896CF5"/>
    <w:rsid w:val="008A5B11"/>
    <w:rsid w:val="008B010F"/>
    <w:rsid w:val="008B089A"/>
    <w:rsid w:val="008C261A"/>
    <w:rsid w:val="008C28C0"/>
    <w:rsid w:val="008C31EA"/>
    <w:rsid w:val="008D40F4"/>
    <w:rsid w:val="008E60E3"/>
    <w:rsid w:val="008E613B"/>
    <w:rsid w:val="008F078B"/>
    <w:rsid w:val="008F7751"/>
    <w:rsid w:val="009064F3"/>
    <w:rsid w:val="00911AF8"/>
    <w:rsid w:val="00912BD6"/>
    <w:rsid w:val="00913F3D"/>
    <w:rsid w:val="009142DD"/>
    <w:rsid w:val="009146A8"/>
    <w:rsid w:val="00931163"/>
    <w:rsid w:val="00932599"/>
    <w:rsid w:val="00933FA3"/>
    <w:rsid w:val="0093581B"/>
    <w:rsid w:val="00950E06"/>
    <w:rsid w:val="00952B14"/>
    <w:rsid w:val="0095444F"/>
    <w:rsid w:val="00956EFB"/>
    <w:rsid w:val="00966726"/>
    <w:rsid w:val="00970310"/>
    <w:rsid w:val="0097343E"/>
    <w:rsid w:val="00976242"/>
    <w:rsid w:val="00991242"/>
    <w:rsid w:val="009972D3"/>
    <w:rsid w:val="009A5CF8"/>
    <w:rsid w:val="009B07CA"/>
    <w:rsid w:val="009C235A"/>
    <w:rsid w:val="009C2A0A"/>
    <w:rsid w:val="009D0BA8"/>
    <w:rsid w:val="009D2E53"/>
    <w:rsid w:val="009E24AB"/>
    <w:rsid w:val="009E2F24"/>
    <w:rsid w:val="009E5493"/>
    <w:rsid w:val="009E70C5"/>
    <w:rsid w:val="009F0B4B"/>
    <w:rsid w:val="009F3443"/>
    <w:rsid w:val="009F3F2A"/>
    <w:rsid w:val="009F49CC"/>
    <w:rsid w:val="00A06C3F"/>
    <w:rsid w:val="00A13B46"/>
    <w:rsid w:val="00A164FF"/>
    <w:rsid w:val="00A2542E"/>
    <w:rsid w:val="00A364AD"/>
    <w:rsid w:val="00A37745"/>
    <w:rsid w:val="00A40049"/>
    <w:rsid w:val="00A5259F"/>
    <w:rsid w:val="00A64B2A"/>
    <w:rsid w:val="00A66AFA"/>
    <w:rsid w:val="00A73F02"/>
    <w:rsid w:val="00A74EE8"/>
    <w:rsid w:val="00A825D6"/>
    <w:rsid w:val="00A828A3"/>
    <w:rsid w:val="00A87735"/>
    <w:rsid w:val="00AB737F"/>
    <w:rsid w:val="00AC3CED"/>
    <w:rsid w:val="00AC7FC2"/>
    <w:rsid w:val="00AE563F"/>
    <w:rsid w:val="00AE66E1"/>
    <w:rsid w:val="00AE680E"/>
    <w:rsid w:val="00AE7894"/>
    <w:rsid w:val="00AF4EDD"/>
    <w:rsid w:val="00B02C83"/>
    <w:rsid w:val="00B03BE2"/>
    <w:rsid w:val="00B12E9F"/>
    <w:rsid w:val="00B141AF"/>
    <w:rsid w:val="00B1574F"/>
    <w:rsid w:val="00B15F33"/>
    <w:rsid w:val="00B16D24"/>
    <w:rsid w:val="00B42366"/>
    <w:rsid w:val="00B44155"/>
    <w:rsid w:val="00B45812"/>
    <w:rsid w:val="00B54F21"/>
    <w:rsid w:val="00B602B4"/>
    <w:rsid w:val="00B60BCD"/>
    <w:rsid w:val="00B60DC4"/>
    <w:rsid w:val="00B65613"/>
    <w:rsid w:val="00B66434"/>
    <w:rsid w:val="00B71602"/>
    <w:rsid w:val="00B72C0F"/>
    <w:rsid w:val="00B72F7F"/>
    <w:rsid w:val="00B75EAB"/>
    <w:rsid w:val="00B778FA"/>
    <w:rsid w:val="00B825A0"/>
    <w:rsid w:val="00B82F75"/>
    <w:rsid w:val="00B831DB"/>
    <w:rsid w:val="00B877E6"/>
    <w:rsid w:val="00B90F15"/>
    <w:rsid w:val="00B941AA"/>
    <w:rsid w:val="00B94830"/>
    <w:rsid w:val="00B96658"/>
    <w:rsid w:val="00B974BA"/>
    <w:rsid w:val="00BA6753"/>
    <w:rsid w:val="00BC10F5"/>
    <w:rsid w:val="00BD295D"/>
    <w:rsid w:val="00BD5A30"/>
    <w:rsid w:val="00BE249D"/>
    <w:rsid w:val="00BE254D"/>
    <w:rsid w:val="00BF3008"/>
    <w:rsid w:val="00BF3D57"/>
    <w:rsid w:val="00BF498D"/>
    <w:rsid w:val="00BF6D67"/>
    <w:rsid w:val="00C0322D"/>
    <w:rsid w:val="00C0383E"/>
    <w:rsid w:val="00C11A57"/>
    <w:rsid w:val="00C2714E"/>
    <w:rsid w:val="00C31978"/>
    <w:rsid w:val="00C51766"/>
    <w:rsid w:val="00C548DA"/>
    <w:rsid w:val="00C57DA0"/>
    <w:rsid w:val="00C618C3"/>
    <w:rsid w:val="00C656B1"/>
    <w:rsid w:val="00C71421"/>
    <w:rsid w:val="00C8141C"/>
    <w:rsid w:val="00C81684"/>
    <w:rsid w:val="00C83BF3"/>
    <w:rsid w:val="00C857D0"/>
    <w:rsid w:val="00C90727"/>
    <w:rsid w:val="00C90F34"/>
    <w:rsid w:val="00C92EB1"/>
    <w:rsid w:val="00C93498"/>
    <w:rsid w:val="00C9666C"/>
    <w:rsid w:val="00CA0D06"/>
    <w:rsid w:val="00CA1138"/>
    <w:rsid w:val="00CA3225"/>
    <w:rsid w:val="00CA50F5"/>
    <w:rsid w:val="00CB2ABE"/>
    <w:rsid w:val="00CC3EF8"/>
    <w:rsid w:val="00CC493B"/>
    <w:rsid w:val="00CD098D"/>
    <w:rsid w:val="00CD1823"/>
    <w:rsid w:val="00CF0BEE"/>
    <w:rsid w:val="00D02C8D"/>
    <w:rsid w:val="00D053B8"/>
    <w:rsid w:val="00D06668"/>
    <w:rsid w:val="00D12A7A"/>
    <w:rsid w:val="00D1679A"/>
    <w:rsid w:val="00D219CD"/>
    <w:rsid w:val="00D25BD2"/>
    <w:rsid w:val="00D2607E"/>
    <w:rsid w:val="00D26C77"/>
    <w:rsid w:val="00D30BFE"/>
    <w:rsid w:val="00D319B6"/>
    <w:rsid w:val="00D325F4"/>
    <w:rsid w:val="00D32A4B"/>
    <w:rsid w:val="00D34E73"/>
    <w:rsid w:val="00D35E35"/>
    <w:rsid w:val="00D401A1"/>
    <w:rsid w:val="00D41E4B"/>
    <w:rsid w:val="00D47203"/>
    <w:rsid w:val="00D50968"/>
    <w:rsid w:val="00D5101F"/>
    <w:rsid w:val="00D523BC"/>
    <w:rsid w:val="00D5425A"/>
    <w:rsid w:val="00D54AEB"/>
    <w:rsid w:val="00D5525B"/>
    <w:rsid w:val="00D63E41"/>
    <w:rsid w:val="00D64A98"/>
    <w:rsid w:val="00D9164F"/>
    <w:rsid w:val="00D96873"/>
    <w:rsid w:val="00DA54ED"/>
    <w:rsid w:val="00DA70BF"/>
    <w:rsid w:val="00DB7022"/>
    <w:rsid w:val="00DC594B"/>
    <w:rsid w:val="00DD1D1F"/>
    <w:rsid w:val="00DD61C1"/>
    <w:rsid w:val="00DE2CC7"/>
    <w:rsid w:val="00DE2DB1"/>
    <w:rsid w:val="00DE43AB"/>
    <w:rsid w:val="00DF46A9"/>
    <w:rsid w:val="00DF71E1"/>
    <w:rsid w:val="00E05A9B"/>
    <w:rsid w:val="00E16EC4"/>
    <w:rsid w:val="00E22505"/>
    <w:rsid w:val="00E25B21"/>
    <w:rsid w:val="00E25C60"/>
    <w:rsid w:val="00E311FD"/>
    <w:rsid w:val="00E361B2"/>
    <w:rsid w:val="00E44FB7"/>
    <w:rsid w:val="00E461FA"/>
    <w:rsid w:val="00E46672"/>
    <w:rsid w:val="00E53350"/>
    <w:rsid w:val="00E61A5D"/>
    <w:rsid w:val="00E62045"/>
    <w:rsid w:val="00E77BFE"/>
    <w:rsid w:val="00E84ACC"/>
    <w:rsid w:val="00E855B1"/>
    <w:rsid w:val="00E86D9F"/>
    <w:rsid w:val="00EA44EB"/>
    <w:rsid w:val="00EA46A1"/>
    <w:rsid w:val="00EA5175"/>
    <w:rsid w:val="00EB05E3"/>
    <w:rsid w:val="00EB0C25"/>
    <w:rsid w:val="00EB3939"/>
    <w:rsid w:val="00EB46BA"/>
    <w:rsid w:val="00EB62B1"/>
    <w:rsid w:val="00EC1E8F"/>
    <w:rsid w:val="00EC3B20"/>
    <w:rsid w:val="00EC4377"/>
    <w:rsid w:val="00EC5406"/>
    <w:rsid w:val="00ED3619"/>
    <w:rsid w:val="00ED6F67"/>
    <w:rsid w:val="00EE1F1F"/>
    <w:rsid w:val="00EE61C9"/>
    <w:rsid w:val="00EE70B6"/>
    <w:rsid w:val="00EF013C"/>
    <w:rsid w:val="00EF0AF8"/>
    <w:rsid w:val="00EF4F82"/>
    <w:rsid w:val="00EF7389"/>
    <w:rsid w:val="00F00628"/>
    <w:rsid w:val="00F22D11"/>
    <w:rsid w:val="00F24FE3"/>
    <w:rsid w:val="00F2598A"/>
    <w:rsid w:val="00F26C4C"/>
    <w:rsid w:val="00F272DE"/>
    <w:rsid w:val="00F36CA7"/>
    <w:rsid w:val="00F554AC"/>
    <w:rsid w:val="00F64E64"/>
    <w:rsid w:val="00F76EBB"/>
    <w:rsid w:val="00F8335F"/>
    <w:rsid w:val="00F87FEB"/>
    <w:rsid w:val="00F90BC3"/>
    <w:rsid w:val="00FA73E2"/>
    <w:rsid w:val="00FC244C"/>
    <w:rsid w:val="00FC448B"/>
    <w:rsid w:val="00FC52FD"/>
    <w:rsid w:val="00FD10CA"/>
    <w:rsid w:val="00FD2610"/>
    <w:rsid w:val="00FE065C"/>
    <w:rsid w:val="00FE079F"/>
    <w:rsid w:val="00FE5FB1"/>
    <w:rsid w:val="00FF0914"/>
    <w:rsid w:val="00FF09A9"/>
    <w:rsid w:val="082D860C"/>
    <w:rsid w:val="09997E9B"/>
    <w:rsid w:val="0F8CF2DA"/>
    <w:rsid w:val="1D561AA6"/>
    <w:rsid w:val="1FFC89C9"/>
    <w:rsid w:val="27DB46F3"/>
    <w:rsid w:val="28AD8D74"/>
    <w:rsid w:val="2CF9AB01"/>
    <w:rsid w:val="2D38C1BC"/>
    <w:rsid w:val="2E272EE3"/>
    <w:rsid w:val="2F03556A"/>
    <w:rsid w:val="2FD72CAF"/>
    <w:rsid w:val="351DDEE7"/>
    <w:rsid w:val="3AA8DCC0"/>
    <w:rsid w:val="3E26114C"/>
    <w:rsid w:val="4046BD70"/>
    <w:rsid w:val="53BD4F3C"/>
    <w:rsid w:val="555893B1"/>
    <w:rsid w:val="57858B1F"/>
    <w:rsid w:val="674A29C4"/>
    <w:rsid w:val="7AB3885D"/>
    <w:rsid w:val="7AE169BB"/>
    <w:rsid w:val="7D433341"/>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C2B9726"/>
  <w15:docId w15:val="{D82EFDB6-0E38-44B5-A435-557255AEE9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s-CO" w:eastAsia="es-CO"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val="es-ES" w:eastAsia="es-ES"/>
    </w:rPr>
  </w:style>
  <w:style w:type="paragraph" w:styleId="Ttulo1">
    <w:name w:val="heading 1"/>
    <w:aliases w:val="Edgar 1,1 ghost,g"/>
    <w:basedOn w:val="Normal"/>
    <w:next w:val="Normal"/>
    <w:link w:val="Ttulo1Car"/>
    <w:uiPriority w:val="9"/>
    <w:qFormat/>
    <w:pPr>
      <w:keepNext/>
      <w:autoSpaceDE w:val="0"/>
      <w:autoSpaceDN w:val="0"/>
      <w:adjustRightInd w:val="0"/>
      <w:jc w:val="center"/>
      <w:outlineLvl w:val="0"/>
    </w:pPr>
    <w:rPr>
      <w:rFonts w:ascii="Helvetica-Bold" w:hAnsi="Helvetica-Bold"/>
      <w:b/>
      <w:bCs/>
    </w:rPr>
  </w:style>
  <w:style w:type="paragraph" w:styleId="Ttulo2">
    <w:name w:val="heading 2"/>
    <w:aliases w:val="Edgar 2,Titre secondaire (2)"/>
    <w:basedOn w:val="Normal"/>
    <w:next w:val="Normal"/>
    <w:link w:val="Ttulo2Car"/>
    <w:qFormat/>
    <w:pPr>
      <w:keepNext/>
      <w:autoSpaceDE w:val="0"/>
      <w:autoSpaceDN w:val="0"/>
      <w:adjustRightInd w:val="0"/>
      <w:ind w:left="-180"/>
      <w:jc w:val="both"/>
      <w:outlineLvl w:val="1"/>
    </w:pPr>
    <w:rPr>
      <w:rFonts w:ascii="Helvetica" w:hAnsi="Helvetica"/>
      <w:b/>
      <w:bCs/>
    </w:rPr>
  </w:style>
  <w:style w:type="paragraph" w:styleId="Ttulo3">
    <w:name w:val="heading 3"/>
    <w:aliases w:val="Edgar 3,Sous-titre (3),Título 3 Car Car"/>
    <w:basedOn w:val="Normal"/>
    <w:next w:val="Normal"/>
    <w:link w:val="Ttulo3Car"/>
    <w:qFormat/>
    <w:pPr>
      <w:keepNext/>
      <w:autoSpaceDE w:val="0"/>
      <w:autoSpaceDN w:val="0"/>
      <w:adjustRightInd w:val="0"/>
      <w:ind w:left="180"/>
      <w:jc w:val="center"/>
      <w:outlineLvl w:val="2"/>
    </w:pPr>
    <w:rPr>
      <w:rFonts w:ascii="Helvetica" w:hAnsi="Helvetica"/>
      <w:b/>
      <w:bCs/>
    </w:rPr>
  </w:style>
  <w:style w:type="paragraph" w:styleId="Ttulo4">
    <w:name w:val="heading 4"/>
    <w:basedOn w:val="Normal"/>
    <w:next w:val="Normal"/>
    <w:link w:val="Ttulo4Car"/>
    <w:semiHidden/>
    <w:unhideWhenUsed/>
    <w:qFormat/>
    <w:rsid w:val="00931163"/>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pPr>
      <w:tabs>
        <w:tab w:val="center" w:pos="4320"/>
        <w:tab w:val="right" w:pos="8640"/>
      </w:tabs>
    </w:pPr>
  </w:style>
  <w:style w:type="paragraph" w:styleId="Piedepgina">
    <w:name w:val="footer"/>
    <w:basedOn w:val="Normal"/>
    <w:link w:val="PiedepginaCar"/>
    <w:uiPriority w:val="99"/>
    <w:pPr>
      <w:tabs>
        <w:tab w:val="center" w:pos="4320"/>
        <w:tab w:val="right" w:pos="8640"/>
      </w:tabs>
    </w:pPr>
  </w:style>
  <w:style w:type="paragraph" w:customStyle="1" w:styleId="Textoindependiente31">
    <w:name w:val="Texto independiente 31"/>
    <w:basedOn w:val="Normal"/>
    <w:pPr>
      <w:jc w:val="both"/>
    </w:pPr>
    <w:rPr>
      <w:rFonts w:ascii="Arial" w:hAnsi="Arial"/>
      <w:sz w:val="22"/>
    </w:rPr>
  </w:style>
  <w:style w:type="paragraph" w:styleId="Textoindependiente">
    <w:name w:val="Body Text"/>
    <w:aliases w:val="body text,bt,contents,body tesx,body tesx Car"/>
    <w:basedOn w:val="Normal"/>
    <w:link w:val="TextoindependienteCar"/>
    <w:uiPriority w:val="1"/>
    <w:qFormat/>
    <w:pPr>
      <w:jc w:val="both"/>
    </w:pPr>
    <w:rPr>
      <w:rFonts w:ascii="Tahoma" w:hAnsi="Tahoma" w:cs="Tahoma"/>
    </w:rPr>
  </w:style>
  <w:style w:type="character" w:customStyle="1" w:styleId="TextoindependienteCar">
    <w:name w:val="Texto independiente Car"/>
    <w:aliases w:val="body text Car,bt Car,contents Car,body tesx Car1,body tesx Car Car"/>
    <w:basedOn w:val="Fuentedeprrafopredeter"/>
    <w:link w:val="Textoindependiente"/>
    <w:uiPriority w:val="1"/>
    <w:rPr>
      <w:rFonts w:ascii="Tahoma" w:hAnsi="Tahoma" w:cs="Tahoma"/>
      <w:sz w:val="24"/>
      <w:szCs w:val="24"/>
      <w:lang w:val="es-ES" w:eastAsia="es-ES" w:bidi="ar-SA"/>
    </w:rPr>
  </w:style>
  <w:style w:type="paragraph" w:customStyle="1" w:styleId="Norm">
    <w:name w:val="Norm"/>
    <w:basedOn w:val="Normal"/>
    <w:pPr>
      <w:widowControl w:val="0"/>
      <w:tabs>
        <w:tab w:val="left" w:pos="960"/>
        <w:tab w:val="right" w:leader="underscore" w:pos="8840"/>
      </w:tabs>
      <w:ind w:left="482"/>
      <w:jc w:val="both"/>
    </w:pPr>
    <w:rPr>
      <w:rFonts w:ascii="Arial" w:hAnsi="Arial" w:cs="Arial"/>
      <w:i/>
      <w:iCs/>
      <w:sz w:val="22"/>
      <w:szCs w:val="22"/>
    </w:rPr>
  </w:style>
  <w:style w:type="character" w:customStyle="1" w:styleId="Ttulo1Car">
    <w:name w:val="Título 1 Car"/>
    <w:aliases w:val="Edgar 1 Car,1 ghost Car,g Car"/>
    <w:basedOn w:val="Fuentedeprrafopredeter"/>
    <w:link w:val="Ttulo1"/>
    <w:uiPriority w:val="9"/>
    <w:rPr>
      <w:rFonts w:ascii="Helvetica-Bold" w:hAnsi="Helvetica-Bold"/>
      <w:b/>
      <w:bCs/>
      <w:sz w:val="24"/>
      <w:szCs w:val="24"/>
      <w:lang w:val="es-ES" w:eastAsia="es-ES" w:bidi="ar-SA"/>
    </w:rPr>
  </w:style>
  <w:style w:type="character" w:customStyle="1" w:styleId="Ttulo2Car">
    <w:name w:val="Título 2 Car"/>
    <w:aliases w:val="Edgar 2 Car,Titre secondaire (2) Car"/>
    <w:basedOn w:val="Fuentedeprrafopredeter"/>
    <w:link w:val="Ttulo2"/>
    <w:rPr>
      <w:rFonts w:ascii="Helvetica" w:hAnsi="Helvetica"/>
      <w:b/>
      <w:bCs/>
      <w:sz w:val="24"/>
      <w:szCs w:val="24"/>
      <w:lang w:val="es-ES" w:eastAsia="es-ES" w:bidi="ar-SA"/>
    </w:rPr>
  </w:style>
  <w:style w:type="character" w:customStyle="1" w:styleId="Ttulo3Car">
    <w:name w:val="Título 3 Car"/>
    <w:aliases w:val="Edgar 3 Car,Sous-titre (3) Car,Título 3 Car Car Car"/>
    <w:basedOn w:val="Fuentedeprrafopredeter"/>
    <w:link w:val="Ttulo3"/>
    <w:rPr>
      <w:rFonts w:ascii="Helvetica" w:hAnsi="Helvetica"/>
      <w:b/>
      <w:bCs/>
      <w:sz w:val="24"/>
      <w:szCs w:val="24"/>
      <w:lang w:val="es-ES" w:eastAsia="es-ES" w:bidi="ar-SA"/>
    </w:rPr>
  </w:style>
  <w:style w:type="character" w:customStyle="1" w:styleId="BodyText2CarCarCarCarCar">
    <w:name w:val="Body Text 2 Car Car Car Car Car"/>
    <w:basedOn w:val="Fuentedeprrafopredeter"/>
    <w:rPr>
      <w:rFonts w:ascii="Arial" w:hAnsi="Arial" w:cs="Arial"/>
      <w:sz w:val="24"/>
      <w:szCs w:val="24"/>
      <w:lang w:val="es-ES" w:eastAsia="es-ES"/>
    </w:rPr>
  </w:style>
  <w:style w:type="table" w:styleId="Tablabsica2">
    <w:name w:val="Table Simple 2"/>
    <w:basedOn w:val="Tablanorma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aconcuadrcula">
    <w:name w:val="Table Grid"/>
    <w:basedOn w:val="Tabla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aclsica3">
    <w:name w:val="Table Classic 3"/>
    <w:basedOn w:val="Tablanormal"/>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aweb3">
    <w:name w:val="Table Web 3"/>
    <w:basedOn w:val="Tablanormal"/>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Sombreadoclaro-nfasis11">
    <w:name w:val="Sombreado claro - Énfasis 11"/>
    <w:basedOn w:val="Tablanormal"/>
    <w:uiPriority w:val="60"/>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Tablaweb2">
    <w:name w:val="Table Web 2"/>
    <w:basedOn w:val="Tablanormal"/>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avistosa1">
    <w:name w:val="Table Colorful 1"/>
    <w:basedOn w:val="Tablanormal"/>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avistosa2">
    <w:name w:val="Table Colorful 2"/>
    <w:basedOn w:val="Tablanormal"/>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avistosa3">
    <w:name w:val="Table Colorful 3"/>
    <w:basedOn w:val="Tablanormal"/>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aweb1">
    <w:name w:val="Table Web 1"/>
    <w:basedOn w:val="Tablanormal"/>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Prrafodelista">
    <w:name w:val="List Paragraph"/>
    <w:aliases w:val="Párrafo de lista1,EITI list,titulo 3,Bullets,List Paragraph,HOJA,Bolita,Párrafo de lista4,BOLADEF,Párrafo de lista3,Párrafo de lista21,BOLA,Nivel 1 OS,Colorful List Accent 1,Colorful List - Accent 11,Colorful List - Accent 111,Ha,VIÑETA"/>
    <w:basedOn w:val="Normal"/>
    <w:link w:val="PrrafodelistaCar"/>
    <w:uiPriority w:val="34"/>
    <w:qFormat/>
    <w:pPr>
      <w:ind w:left="720"/>
      <w:contextualSpacing/>
      <w:jc w:val="both"/>
    </w:pPr>
    <w:rPr>
      <w:rFonts w:ascii="Tahoma" w:hAnsi="Tahoma"/>
      <w:szCs w:val="20"/>
      <w:lang w:val="de-DE" w:eastAsia="en-US"/>
    </w:rPr>
  </w:style>
  <w:style w:type="paragraph" w:styleId="Textodeglobo">
    <w:name w:val="Balloon Text"/>
    <w:basedOn w:val="Normal"/>
    <w:link w:val="TextodegloboCar"/>
    <w:rPr>
      <w:rFonts w:ascii="Tahoma" w:hAnsi="Tahoma" w:cs="Tahoma"/>
      <w:sz w:val="16"/>
      <w:szCs w:val="16"/>
    </w:rPr>
  </w:style>
  <w:style w:type="character" w:customStyle="1" w:styleId="TextodegloboCar">
    <w:name w:val="Texto de globo Car"/>
    <w:basedOn w:val="Fuentedeprrafopredeter"/>
    <w:link w:val="Textodeglobo"/>
    <w:rPr>
      <w:rFonts w:ascii="Tahoma" w:hAnsi="Tahoma" w:cs="Tahoma"/>
      <w:sz w:val="16"/>
      <w:szCs w:val="16"/>
      <w:lang w:val="es-ES" w:eastAsia="es-ES"/>
    </w:rPr>
  </w:style>
  <w:style w:type="paragraph" w:styleId="Ttulo">
    <w:name w:val="Title"/>
    <w:basedOn w:val="Normal"/>
    <w:next w:val="Normal"/>
    <w:link w:val="TtuloCar"/>
    <w:qFormat/>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ar">
    <w:name w:val="Título Car"/>
    <w:basedOn w:val="Fuentedeprrafopredeter"/>
    <w:link w:val="Ttulo"/>
    <w:rPr>
      <w:rFonts w:asciiTheme="majorHAnsi" w:eastAsiaTheme="majorEastAsia" w:hAnsiTheme="majorHAnsi" w:cstheme="majorBidi"/>
      <w:color w:val="17365D" w:themeColor="text2" w:themeShade="BF"/>
      <w:spacing w:val="5"/>
      <w:kern w:val="28"/>
      <w:sz w:val="52"/>
      <w:szCs w:val="52"/>
      <w:lang w:val="es-ES" w:eastAsia="es-ES"/>
    </w:rPr>
  </w:style>
  <w:style w:type="paragraph" w:styleId="Subttulo">
    <w:name w:val="Subtitle"/>
    <w:basedOn w:val="Normal"/>
    <w:next w:val="Normal"/>
    <w:link w:val="SubttuloCar"/>
    <w:qFormat/>
    <w:pPr>
      <w:numPr>
        <w:ilvl w:val="1"/>
      </w:numPr>
    </w:pPr>
    <w:rPr>
      <w:rFonts w:asciiTheme="majorHAnsi" w:eastAsiaTheme="majorEastAsia" w:hAnsiTheme="majorHAnsi" w:cstheme="majorBidi"/>
      <w:i/>
      <w:iCs/>
      <w:color w:val="4F81BD" w:themeColor="accent1"/>
      <w:spacing w:val="15"/>
    </w:rPr>
  </w:style>
  <w:style w:type="character" w:customStyle="1" w:styleId="SubttuloCar">
    <w:name w:val="Subtítulo Car"/>
    <w:basedOn w:val="Fuentedeprrafopredeter"/>
    <w:link w:val="Subttulo"/>
    <w:rPr>
      <w:rFonts w:asciiTheme="majorHAnsi" w:eastAsiaTheme="majorEastAsia" w:hAnsiTheme="majorHAnsi" w:cstheme="majorBidi"/>
      <w:i/>
      <w:iCs/>
      <w:color w:val="4F81BD" w:themeColor="accent1"/>
      <w:spacing w:val="15"/>
      <w:sz w:val="24"/>
      <w:szCs w:val="24"/>
      <w:lang w:val="es-ES" w:eastAsia="es-ES"/>
    </w:rPr>
  </w:style>
  <w:style w:type="character" w:styleId="Refdecomentario">
    <w:name w:val="annotation reference"/>
    <w:basedOn w:val="Fuentedeprrafopredeter"/>
    <w:uiPriority w:val="99"/>
    <w:rPr>
      <w:sz w:val="16"/>
      <w:szCs w:val="16"/>
    </w:rPr>
  </w:style>
  <w:style w:type="paragraph" w:styleId="Textocomentario">
    <w:name w:val="annotation text"/>
    <w:basedOn w:val="Normal"/>
    <w:link w:val="TextocomentarioCar"/>
    <w:uiPriority w:val="99"/>
    <w:rPr>
      <w:sz w:val="20"/>
      <w:szCs w:val="20"/>
    </w:rPr>
  </w:style>
  <w:style w:type="character" w:customStyle="1" w:styleId="TextocomentarioCar">
    <w:name w:val="Texto comentario Car"/>
    <w:basedOn w:val="Fuentedeprrafopredeter"/>
    <w:link w:val="Textocomentario"/>
    <w:uiPriority w:val="99"/>
    <w:rPr>
      <w:lang w:val="es-ES" w:eastAsia="es-ES"/>
    </w:rPr>
  </w:style>
  <w:style w:type="paragraph" w:styleId="Asuntodelcomentario">
    <w:name w:val="annotation subject"/>
    <w:basedOn w:val="Textocomentario"/>
    <w:next w:val="Textocomentario"/>
    <w:link w:val="AsuntodelcomentarioCar"/>
    <w:rPr>
      <w:b/>
      <w:bCs/>
    </w:rPr>
  </w:style>
  <w:style w:type="character" w:customStyle="1" w:styleId="AsuntodelcomentarioCar">
    <w:name w:val="Asunto del comentario Car"/>
    <w:basedOn w:val="TextocomentarioCar"/>
    <w:link w:val="Asuntodelcomentario"/>
    <w:rPr>
      <w:b/>
      <w:bCs/>
      <w:lang w:val="es-ES" w:eastAsia="es-ES"/>
    </w:rPr>
  </w:style>
  <w:style w:type="paragraph" w:customStyle="1" w:styleId="Standard">
    <w:name w:val="Standard"/>
    <w:qFormat/>
    <w:pPr>
      <w:suppressAutoHyphens/>
      <w:autoSpaceDN w:val="0"/>
      <w:spacing w:after="200" w:line="276" w:lineRule="auto"/>
      <w:textAlignment w:val="baseline"/>
    </w:pPr>
    <w:rPr>
      <w:rFonts w:ascii="Calibri" w:eastAsia="DejaVu Sans" w:hAnsi="Calibri"/>
      <w:kern w:val="3"/>
      <w:sz w:val="22"/>
      <w:szCs w:val="22"/>
      <w:lang w:val="es-ES" w:eastAsia="es-ES"/>
    </w:rPr>
  </w:style>
  <w:style w:type="paragraph" w:customStyle="1" w:styleId="TableContents">
    <w:name w:val="Table Contents"/>
    <w:basedOn w:val="Standard"/>
    <w:pPr>
      <w:suppressLineNumbers/>
      <w:spacing w:after="0" w:line="100" w:lineRule="atLeast"/>
    </w:pPr>
    <w:rPr>
      <w:rFonts w:ascii="Times New Roman" w:eastAsia="Times New Roman" w:hAnsi="Times New Roman"/>
      <w:sz w:val="20"/>
      <w:szCs w:val="20"/>
      <w:lang w:bidi="es-ES"/>
    </w:rPr>
  </w:style>
  <w:style w:type="table" w:styleId="Listaclara-nfasis3">
    <w:name w:val="Light List Accent 3"/>
    <w:basedOn w:val="Tablanormal"/>
    <w:uiPriority w:val="61"/>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customStyle="1" w:styleId="Listaclara-nfasis11">
    <w:name w:val="Lista clara - Énfasis 11"/>
    <w:basedOn w:val="Tablanormal"/>
    <w:uiPriority w:val="61"/>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paragraph" w:customStyle="1" w:styleId="Default">
    <w:name w:val="Default"/>
    <w:pPr>
      <w:autoSpaceDE w:val="0"/>
      <w:autoSpaceDN w:val="0"/>
      <w:adjustRightInd w:val="0"/>
    </w:pPr>
    <w:rPr>
      <w:rFonts w:ascii="Arial" w:hAnsi="Arial" w:cs="Arial"/>
      <w:color w:val="000000"/>
      <w:sz w:val="24"/>
      <w:szCs w:val="24"/>
    </w:rPr>
  </w:style>
  <w:style w:type="character" w:styleId="Hipervnculo">
    <w:name w:val="Hyperlink"/>
    <w:basedOn w:val="Fuentedeprrafopredeter"/>
    <w:uiPriority w:val="99"/>
    <w:unhideWhenUsed/>
    <w:rPr>
      <w:color w:val="0563C1"/>
      <w:u w:val="single"/>
    </w:rPr>
  </w:style>
  <w:style w:type="character" w:customStyle="1" w:styleId="apple-converted-space">
    <w:name w:val="apple-converted-space"/>
  </w:style>
  <w:style w:type="paragraph" w:customStyle="1" w:styleId="paragraph">
    <w:name w:val="paragraph"/>
    <w:basedOn w:val="Normal"/>
    <w:pPr>
      <w:spacing w:before="100" w:beforeAutospacing="1" w:after="100" w:afterAutospacing="1"/>
    </w:pPr>
    <w:rPr>
      <w:lang w:val="es-CO" w:eastAsia="es-CO"/>
    </w:rPr>
  </w:style>
  <w:style w:type="character" w:customStyle="1" w:styleId="normaltextrun">
    <w:name w:val="normaltextrun"/>
    <w:basedOn w:val="Fuentedeprrafopredeter"/>
  </w:style>
  <w:style w:type="character" w:customStyle="1" w:styleId="eop">
    <w:name w:val="eop"/>
    <w:basedOn w:val="Fuentedeprrafopredeter"/>
  </w:style>
  <w:style w:type="paragraph" w:styleId="Textonotapie">
    <w:name w:val="footnote text"/>
    <w:basedOn w:val="Normal"/>
    <w:link w:val="TextonotapieCar"/>
    <w:semiHidden/>
    <w:unhideWhenUsed/>
    <w:rPr>
      <w:sz w:val="20"/>
      <w:szCs w:val="20"/>
    </w:rPr>
  </w:style>
  <w:style w:type="character" w:customStyle="1" w:styleId="TextonotapieCar">
    <w:name w:val="Texto nota pie Car"/>
    <w:basedOn w:val="Fuentedeprrafopredeter"/>
    <w:link w:val="Textonotapie"/>
    <w:semiHidden/>
    <w:rPr>
      <w:lang w:val="es-ES" w:eastAsia="es-ES"/>
    </w:rPr>
  </w:style>
  <w:style w:type="character" w:styleId="Refdenotaalpie">
    <w:name w:val="footnote reference"/>
    <w:basedOn w:val="Fuentedeprrafopredeter"/>
    <w:semiHidden/>
    <w:unhideWhenUsed/>
    <w:rPr>
      <w:vertAlign w:val="superscript"/>
    </w:rPr>
  </w:style>
  <w:style w:type="character" w:customStyle="1" w:styleId="PrrafodelistaCar">
    <w:name w:val="Párrafo de lista Car"/>
    <w:aliases w:val="Párrafo de lista1 Car,EITI list Car,titulo 3 Car,Bullets Car,List Paragraph Car,HOJA Car,Bolita Car,Párrafo de lista4 Car,BOLADEF Car,Párrafo de lista3 Car,Párrafo de lista21 Car,BOLA Car,Nivel 1 OS Car,Colorful List Accent 1 Car"/>
    <w:basedOn w:val="Fuentedeprrafopredeter"/>
    <w:link w:val="Prrafodelista"/>
    <w:uiPriority w:val="34"/>
    <w:qFormat/>
    <w:rsid w:val="00364ED8"/>
    <w:rPr>
      <w:rFonts w:ascii="Tahoma" w:hAnsi="Tahoma"/>
      <w:sz w:val="24"/>
      <w:lang w:val="de-DE" w:eastAsia="en-US"/>
    </w:rPr>
  </w:style>
  <w:style w:type="character" w:customStyle="1" w:styleId="Ttulo4Car">
    <w:name w:val="Título 4 Car"/>
    <w:basedOn w:val="Fuentedeprrafopredeter"/>
    <w:link w:val="Ttulo4"/>
    <w:semiHidden/>
    <w:rsid w:val="00931163"/>
    <w:rPr>
      <w:rFonts w:asciiTheme="majorHAnsi" w:eastAsiaTheme="majorEastAsia" w:hAnsiTheme="majorHAnsi" w:cstheme="majorBidi"/>
      <w:i/>
      <w:iCs/>
      <w:color w:val="365F91" w:themeColor="accent1" w:themeShade="BF"/>
      <w:sz w:val="24"/>
      <w:szCs w:val="24"/>
      <w:lang w:val="es-ES" w:eastAsia="es-ES"/>
    </w:rPr>
  </w:style>
  <w:style w:type="paragraph" w:styleId="Textoindependiente2">
    <w:name w:val="Body Text 2"/>
    <w:basedOn w:val="Normal"/>
    <w:link w:val="Textoindependiente2Car"/>
    <w:uiPriority w:val="99"/>
    <w:unhideWhenUsed/>
    <w:rsid w:val="00931163"/>
    <w:pPr>
      <w:spacing w:after="120" w:line="480" w:lineRule="auto"/>
      <w:jc w:val="both"/>
    </w:pPr>
    <w:rPr>
      <w:rFonts w:ascii="Arial Narrow" w:hAnsi="Arial Narrow"/>
    </w:rPr>
  </w:style>
  <w:style w:type="character" w:customStyle="1" w:styleId="Textoindependiente2Car">
    <w:name w:val="Texto independiente 2 Car"/>
    <w:basedOn w:val="Fuentedeprrafopredeter"/>
    <w:link w:val="Textoindependiente2"/>
    <w:uiPriority w:val="99"/>
    <w:rsid w:val="00931163"/>
    <w:rPr>
      <w:rFonts w:ascii="Arial Narrow" w:hAnsi="Arial Narrow"/>
      <w:sz w:val="24"/>
      <w:szCs w:val="24"/>
      <w:lang w:val="es-ES" w:eastAsia="es-ES"/>
    </w:rPr>
  </w:style>
  <w:style w:type="paragraph" w:styleId="Revisin">
    <w:name w:val="Revision"/>
    <w:hidden/>
    <w:uiPriority w:val="99"/>
    <w:semiHidden/>
    <w:rsid w:val="00546B9F"/>
    <w:rPr>
      <w:sz w:val="24"/>
      <w:szCs w:val="24"/>
      <w:lang w:val="es-ES" w:eastAsia="es-ES"/>
    </w:rPr>
  </w:style>
  <w:style w:type="paragraph" w:customStyle="1" w:styleId="TableParagraph">
    <w:name w:val="Table Paragraph"/>
    <w:basedOn w:val="Normal"/>
    <w:uiPriority w:val="1"/>
    <w:qFormat/>
    <w:rsid w:val="001A1062"/>
    <w:pPr>
      <w:widowControl w:val="0"/>
      <w:autoSpaceDE w:val="0"/>
      <w:autoSpaceDN w:val="0"/>
    </w:pPr>
    <w:rPr>
      <w:rFonts w:ascii="Arial MT" w:eastAsia="Arial MT" w:hAnsi="Arial MT" w:cs="Arial MT"/>
      <w:sz w:val="22"/>
      <w:szCs w:val="22"/>
      <w:lang w:eastAsia="en-US"/>
    </w:rPr>
  </w:style>
  <w:style w:type="table" w:customStyle="1" w:styleId="TableNormal">
    <w:name w:val="Table Normal"/>
    <w:uiPriority w:val="2"/>
    <w:semiHidden/>
    <w:unhideWhenUsed/>
    <w:qFormat/>
    <w:rsid w:val="001A1062"/>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character" w:customStyle="1" w:styleId="EncabezadoCar">
    <w:name w:val="Encabezado Car"/>
    <w:basedOn w:val="Fuentedeprrafopredeter"/>
    <w:link w:val="Encabezado"/>
    <w:uiPriority w:val="99"/>
    <w:rsid w:val="00C9666C"/>
    <w:rPr>
      <w:sz w:val="24"/>
      <w:szCs w:val="24"/>
      <w:lang w:val="es-ES" w:eastAsia="es-ES"/>
    </w:rPr>
  </w:style>
  <w:style w:type="character" w:customStyle="1" w:styleId="PiedepginaCar">
    <w:name w:val="Pie de página Car"/>
    <w:basedOn w:val="Fuentedeprrafopredeter"/>
    <w:link w:val="Piedepgina"/>
    <w:uiPriority w:val="99"/>
    <w:rsid w:val="00C9666C"/>
    <w:rPr>
      <w:sz w:val="24"/>
      <w:szCs w:val="24"/>
      <w:lang w:val="es-ES" w:eastAsia="es-ES"/>
    </w:rPr>
  </w:style>
  <w:style w:type="paragraph" w:styleId="NormalWeb">
    <w:name w:val="Normal (Web)"/>
    <w:basedOn w:val="Normal"/>
    <w:uiPriority w:val="99"/>
    <w:semiHidden/>
    <w:unhideWhenUsed/>
    <w:rsid w:val="0027499F"/>
    <w:pPr>
      <w:spacing w:before="100" w:beforeAutospacing="1" w:after="100" w:afterAutospacing="1"/>
    </w:pPr>
    <w:rPr>
      <w:lang w:val="es-CO" w:eastAsia="es-CO"/>
    </w:rPr>
  </w:style>
  <w:style w:type="character" w:styleId="Mencinsinresolver">
    <w:name w:val="Unresolved Mention"/>
    <w:basedOn w:val="Fuentedeprrafopredeter"/>
    <w:uiPriority w:val="99"/>
    <w:semiHidden/>
    <w:unhideWhenUsed/>
    <w:rsid w:val="005934B7"/>
    <w:rPr>
      <w:color w:val="605E5C"/>
      <w:shd w:val="clear" w:color="auto" w:fill="E1DFDD"/>
    </w:rPr>
  </w:style>
  <w:style w:type="character" w:styleId="Hipervnculovisitado">
    <w:name w:val="FollowedHyperlink"/>
    <w:basedOn w:val="Fuentedeprrafopredeter"/>
    <w:semiHidden/>
    <w:unhideWhenUsed/>
    <w:rsid w:val="00C31978"/>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3941561">
      <w:bodyDiv w:val="1"/>
      <w:marLeft w:val="0"/>
      <w:marRight w:val="0"/>
      <w:marTop w:val="0"/>
      <w:marBottom w:val="0"/>
      <w:divBdr>
        <w:top w:val="none" w:sz="0" w:space="0" w:color="auto"/>
        <w:left w:val="none" w:sz="0" w:space="0" w:color="auto"/>
        <w:bottom w:val="none" w:sz="0" w:space="0" w:color="auto"/>
        <w:right w:val="none" w:sz="0" w:space="0" w:color="auto"/>
      </w:divBdr>
      <w:divsChild>
        <w:div w:id="527914440">
          <w:marLeft w:val="0"/>
          <w:marRight w:val="0"/>
          <w:marTop w:val="0"/>
          <w:marBottom w:val="0"/>
          <w:divBdr>
            <w:top w:val="none" w:sz="0" w:space="0" w:color="auto"/>
            <w:left w:val="none" w:sz="0" w:space="0" w:color="auto"/>
            <w:bottom w:val="none" w:sz="0" w:space="0" w:color="auto"/>
            <w:right w:val="none" w:sz="0" w:space="0" w:color="auto"/>
          </w:divBdr>
          <w:divsChild>
            <w:div w:id="659650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464912">
      <w:bodyDiv w:val="1"/>
      <w:marLeft w:val="0"/>
      <w:marRight w:val="0"/>
      <w:marTop w:val="0"/>
      <w:marBottom w:val="0"/>
      <w:divBdr>
        <w:top w:val="none" w:sz="0" w:space="0" w:color="auto"/>
        <w:left w:val="none" w:sz="0" w:space="0" w:color="auto"/>
        <w:bottom w:val="none" w:sz="0" w:space="0" w:color="auto"/>
        <w:right w:val="none" w:sz="0" w:space="0" w:color="auto"/>
      </w:divBdr>
    </w:div>
    <w:div w:id="189950855">
      <w:bodyDiv w:val="1"/>
      <w:marLeft w:val="0"/>
      <w:marRight w:val="0"/>
      <w:marTop w:val="0"/>
      <w:marBottom w:val="0"/>
      <w:divBdr>
        <w:top w:val="none" w:sz="0" w:space="0" w:color="auto"/>
        <w:left w:val="none" w:sz="0" w:space="0" w:color="auto"/>
        <w:bottom w:val="none" w:sz="0" w:space="0" w:color="auto"/>
        <w:right w:val="none" w:sz="0" w:space="0" w:color="auto"/>
      </w:divBdr>
    </w:div>
    <w:div w:id="192889831">
      <w:bodyDiv w:val="1"/>
      <w:marLeft w:val="0"/>
      <w:marRight w:val="0"/>
      <w:marTop w:val="0"/>
      <w:marBottom w:val="0"/>
      <w:divBdr>
        <w:top w:val="none" w:sz="0" w:space="0" w:color="auto"/>
        <w:left w:val="none" w:sz="0" w:space="0" w:color="auto"/>
        <w:bottom w:val="none" w:sz="0" w:space="0" w:color="auto"/>
        <w:right w:val="none" w:sz="0" w:space="0" w:color="auto"/>
      </w:divBdr>
    </w:div>
    <w:div w:id="203492954">
      <w:bodyDiv w:val="1"/>
      <w:marLeft w:val="0"/>
      <w:marRight w:val="0"/>
      <w:marTop w:val="0"/>
      <w:marBottom w:val="0"/>
      <w:divBdr>
        <w:top w:val="none" w:sz="0" w:space="0" w:color="auto"/>
        <w:left w:val="none" w:sz="0" w:space="0" w:color="auto"/>
        <w:bottom w:val="none" w:sz="0" w:space="0" w:color="auto"/>
        <w:right w:val="none" w:sz="0" w:space="0" w:color="auto"/>
      </w:divBdr>
    </w:div>
    <w:div w:id="221257174">
      <w:bodyDiv w:val="1"/>
      <w:marLeft w:val="0"/>
      <w:marRight w:val="0"/>
      <w:marTop w:val="0"/>
      <w:marBottom w:val="0"/>
      <w:divBdr>
        <w:top w:val="none" w:sz="0" w:space="0" w:color="auto"/>
        <w:left w:val="none" w:sz="0" w:space="0" w:color="auto"/>
        <w:bottom w:val="none" w:sz="0" w:space="0" w:color="auto"/>
        <w:right w:val="none" w:sz="0" w:space="0" w:color="auto"/>
      </w:divBdr>
    </w:div>
    <w:div w:id="222369685">
      <w:bodyDiv w:val="1"/>
      <w:marLeft w:val="0"/>
      <w:marRight w:val="0"/>
      <w:marTop w:val="0"/>
      <w:marBottom w:val="0"/>
      <w:divBdr>
        <w:top w:val="none" w:sz="0" w:space="0" w:color="auto"/>
        <w:left w:val="none" w:sz="0" w:space="0" w:color="auto"/>
        <w:bottom w:val="none" w:sz="0" w:space="0" w:color="auto"/>
        <w:right w:val="none" w:sz="0" w:space="0" w:color="auto"/>
      </w:divBdr>
    </w:div>
    <w:div w:id="251472410">
      <w:bodyDiv w:val="1"/>
      <w:marLeft w:val="0"/>
      <w:marRight w:val="0"/>
      <w:marTop w:val="0"/>
      <w:marBottom w:val="0"/>
      <w:divBdr>
        <w:top w:val="none" w:sz="0" w:space="0" w:color="auto"/>
        <w:left w:val="none" w:sz="0" w:space="0" w:color="auto"/>
        <w:bottom w:val="none" w:sz="0" w:space="0" w:color="auto"/>
        <w:right w:val="none" w:sz="0" w:space="0" w:color="auto"/>
      </w:divBdr>
    </w:div>
    <w:div w:id="276569195">
      <w:bodyDiv w:val="1"/>
      <w:marLeft w:val="0"/>
      <w:marRight w:val="0"/>
      <w:marTop w:val="0"/>
      <w:marBottom w:val="0"/>
      <w:divBdr>
        <w:top w:val="none" w:sz="0" w:space="0" w:color="auto"/>
        <w:left w:val="none" w:sz="0" w:space="0" w:color="auto"/>
        <w:bottom w:val="none" w:sz="0" w:space="0" w:color="auto"/>
        <w:right w:val="none" w:sz="0" w:space="0" w:color="auto"/>
      </w:divBdr>
    </w:div>
    <w:div w:id="383413438">
      <w:bodyDiv w:val="1"/>
      <w:marLeft w:val="0"/>
      <w:marRight w:val="0"/>
      <w:marTop w:val="0"/>
      <w:marBottom w:val="0"/>
      <w:divBdr>
        <w:top w:val="none" w:sz="0" w:space="0" w:color="auto"/>
        <w:left w:val="none" w:sz="0" w:space="0" w:color="auto"/>
        <w:bottom w:val="none" w:sz="0" w:space="0" w:color="auto"/>
        <w:right w:val="none" w:sz="0" w:space="0" w:color="auto"/>
      </w:divBdr>
    </w:div>
    <w:div w:id="576595604">
      <w:bodyDiv w:val="1"/>
      <w:marLeft w:val="0"/>
      <w:marRight w:val="0"/>
      <w:marTop w:val="0"/>
      <w:marBottom w:val="0"/>
      <w:divBdr>
        <w:top w:val="none" w:sz="0" w:space="0" w:color="auto"/>
        <w:left w:val="none" w:sz="0" w:space="0" w:color="auto"/>
        <w:bottom w:val="none" w:sz="0" w:space="0" w:color="auto"/>
        <w:right w:val="none" w:sz="0" w:space="0" w:color="auto"/>
      </w:divBdr>
    </w:div>
    <w:div w:id="609631429">
      <w:bodyDiv w:val="1"/>
      <w:marLeft w:val="0"/>
      <w:marRight w:val="0"/>
      <w:marTop w:val="0"/>
      <w:marBottom w:val="0"/>
      <w:divBdr>
        <w:top w:val="none" w:sz="0" w:space="0" w:color="auto"/>
        <w:left w:val="none" w:sz="0" w:space="0" w:color="auto"/>
        <w:bottom w:val="none" w:sz="0" w:space="0" w:color="auto"/>
        <w:right w:val="none" w:sz="0" w:space="0" w:color="auto"/>
      </w:divBdr>
    </w:div>
    <w:div w:id="712844915">
      <w:bodyDiv w:val="1"/>
      <w:marLeft w:val="0"/>
      <w:marRight w:val="0"/>
      <w:marTop w:val="0"/>
      <w:marBottom w:val="0"/>
      <w:divBdr>
        <w:top w:val="none" w:sz="0" w:space="0" w:color="auto"/>
        <w:left w:val="none" w:sz="0" w:space="0" w:color="auto"/>
        <w:bottom w:val="none" w:sz="0" w:space="0" w:color="auto"/>
        <w:right w:val="none" w:sz="0" w:space="0" w:color="auto"/>
      </w:divBdr>
    </w:div>
    <w:div w:id="746461879">
      <w:bodyDiv w:val="1"/>
      <w:marLeft w:val="0"/>
      <w:marRight w:val="0"/>
      <w:marTop w:val="0"/>
      <w:marBottom w:val="0"/>
      <w:divBdr>
        <w:top w:val="none" w:sz="0" w:space="0" w:color="auto"/>
        <w:left w:val="none" w:sz="0" w:space="0" w:color="auto"/>
        <w:bottom w:val="none" w:sz="0" w:space="0" w:color="auto"/>
        <w:right w:val="none" w:sz="0" w:space="0" w:color="auto"/>
      </w:divBdr>
    </w:div>
    <w:div w:id="750279336">
      <w:bodyDiv w:val="1"/>
      <w:marLeft w:val="0"/>
      <w:marRight w:val="0"/>
      <w:marTop w:val="0"/>
      <w:marBottom w:val="0"/>
      <w:divBdr>
        <w:top w:val="none" w:sz="0" w:space="0" w:color="auto"/>
        <w:left w:val="none" w:sz="0" w:space="0" w:color="auto"/>
        <w:bottom w:val="none" w:sz="0" w:space="0" w:color="auto"/>
        <w:right w:val="none" w:sz="0" w:space="0" w:color="auto"/>
      </w:divBdr>
    </w:div>
    <w:div w:id="861360559">
      <w:bodyDiv w:val="1"/>
      <w:marLeft w:val="0"/>
      <w:marRight w:val="0"/>
      <w:marTop w:val="0"/>
      <w:marBottom w:val="0"/>
      <w:divBdr>
        <w:top w:val="none" w:sz="0" w:space="0" w:color="auto"/>
        <w:left w:val="none" w:sz="0" w:space="0" w:color="auto"/>
        <w:bottom w:val="none" w:sz="0" w:space="0" w:color="auto"/>
        <w:right w:val="none" w:sz="0" w:space="0" w:color="auto"/>
      </w:divBdr>
    </w:div>
    <w:div w:id="876742582">
      <w:bodyDiv w:val="1"/>
      <w:marLeft w:val="0"/>
      <w:marRight w:val="0"/>
      <w:marTop w:val="0"/>
      <w:marBottom w:val="0"/>
      <w:divBdr>
        <w:top w:val="none" w:sz="0" w:space="0" w:color="auto"/>
        <w:left w:val="none" w:sz="0" w:space="0" w:color="auto"/>
        <w:bottom w:val="none" w:sz="0" w:space="0" w:color="auto"/>
        <w:right w:val="none" w:sz="0" w:space="0" w:color="auto"/>
      </w:divBdr>
    </w:div>
    <w:div w:id="876820624">
      <w:bodyDiv w:val="1"/>
      <w:marLeft w:val="0"/>
      <w:marRight w:val="0"/>
      <w:marTop w:val="0"/>
      <w:marBottom w:val="0"/>
      <w:divBdr>
        <w:top w:val="none" w:sz="0" w:space="0" w:color="auto"/>
        <w:left w:val="none" w:sz="0" w:space="0" w:color="auto"/>
        <w:bottom w:val="none" w:sz="0" w:space="0" w:color="auto"/>
        <w:right w:val="none" w:sz="0" w:space="0" w:color="auto"/>
      </w:divBdr>
    </w:div>
    <w:div w:id="915743742">
      <w:bodyDiv w:val="1"/>
      <w:marLeft w:val="0"/>
      <w:marRight w:val="0"/>
      <w:marTop w:val="0"/>
      <w:marBottom w:val="0"/>
      <w:divBdr>
        <w:top w:val="none" w:sz="0" w:space="0" w:color="auto"/>
        <w:left w:val="none" w:sz="0" w:space="0" w:color="auto"/>
        <w:bottom w:val="none" w:sz="0" w:space="0" w:color="auto"/>
        <w:right w:val="none" w:sz="0" w:space="0" w:color="auto"/>
      </w:divBdr>
    </w:div>
    <w:div w:id="953950617">
      <w:bodyDiv w:val="1"/>
      <w:marLeft w:val="0"/>
      <w:marRight w:val="0"/>
      <w:marTop w:val="0"/>
      <w:marBottom w:val="0"/>
      <w:divBdr>
        <w:top w:val="none" w:sz="0" w:space="0" w:color="auto"/>
        <w:left w:val="none" w:sz="0" w:space="0" w:color="auto"/>
        <w:bottom w:val="none" w:sz="0" w:space="0" w:color="auto"/>
        <w:right w:val="none" w:sz="0" w:space="0" w:color="auto"/>
      </w:divBdr>
      <w:divsChild>
        <w:div w:id="530849602">
          <w:marLeft w:val="0"/>
          <w:marRight w:val="0"/>
          <w:marTop w:val="0"/>
          <w:marBottom w:val="0"/>
          <w:divBdr>
            <w:top w:val="none" w:sz="0" w:space="0" w:color="auto"/>
            <w:left w:val="none" w:sz="0" w:space="0" w:color="auto"/>
            <w:bottom w:val="none" w:sz="0" w:space="0" w:color="auto"/>
            <w:right w:val="none" w:sz="0" w:space="0" w:color="auto"/>
          </w:divBdr>
          <w:divsChild>
            <w:div w:id="1058940978">
              <w:marLeft w:val="0"/>
              <w:marRight w:val="0"/>
              <w:marTop w:val="0"/>
              <w:marBottom w:val="0"/>
              <w:divBdr>
                <w:top w:val="none" w:sz="0" w:space="0" w:color="auto"/>
                <w:left w:val="none" w:sz="0" w:space="0" w:color="auto"/>
                <w:bottom w:val="none" w:sz="0" w:space="0" w:color="auto"/>
                <w:right w:val="none" w:sz="0" w:space="0" w:color="auto"/>
              </w:divBdr>
              <w:divsChild>
                <w:div w:id="1231426283">
                  <w:marLeft w:val="0"/>
                  <w:marRight w:val="0"/>
                  <w:marTop w:val="0"/>
                  <w:marBottom w:val="0"/>
                  <w:divBdr>
                    <w:top w:val="none" w:sz="0" w:space="0" w:color="auto"/>
                    <w:left w:val="none" w:sz="0" w:space="0" w:color="auto"/>
                    <w:bottom w:val="none" w:sz="0" w:space="0" w:color="auto"/>
                    <w:right w:val="none" w:sz="0" w:space="0" w:color="auto"/>
                  </w:divBdr>
                  <w:divsChild>
                    <w:div w:id="449399491">
                      <w:marLeft w:val="0"/>
                      <w:marRight w:val="0"/>
                      <w:marTop w:val="0"/>
                      <w:marBottom w:val="0"/>
                      <w:divBdr>
                        <w:top w:val="none" w:sz="0" w:space="0" w:color="auto"/>
                        <w:left w:val="none" w:sz="0" w:space="0" w:color="auto"/>
                        <w:bottom w:val="none" w:sz="0" w:space="0" w:color="auto"/>
                        <w:right w:val="none" w:sz="0" w:space="0" w:color="auto"/>
                      </w:divBdr>
                      <w:divsChild>
                        <w:div w:id="2139910860">
                          <w:marLeft w:val="0"/>
                          <w:marRight w:val="0"/>
                          <w:marTop w:val="0"/>
                          <w:marBottom w:val="0"/>
                          <w:divBdr>
                            <w:top w:val="none" w:sz="0" w:space="0" w:color="auto"/>
                            <w:left w:val="none" w:sz="0" w:space="0" w:color="auto"/>
                            <w:bottom w:val="none" w:sz="0" w:space="0" w:color="auto"/>
                            <w:right w:val="none" w:sz="0" w:space="0" w:color="auto"/>
                          </w:divBdr>
                          <w:divsChild>
                            <w:div w:id="1235624452">
                              <w:marLeft w:val="0"/>
                              <w:marRight w:val="0"/>
                              <w:marTop w:val="0"/>
                              <w:marBottom w:val="0"/>
                              <w:divBdr>
                                <w:top w:val="none" w:sz="0" w:space="0" w:color="auto"/>
                                <w:left w:val="single" w:sz="6" w:space="0" w:color="E5E3E3"/>
                                <w:bottom w:val="none" w:sz="0" w:space="0" w:color="auto"/>
                                <w:right w:val="none" w:sz="0" w:space="0" w:color="auto"/>
                              </w:divBdr>
                              <w:divsChild>
                                <w:div w:id="2006320390">
                                  <w:marLeft w:val="0"/>
                                  <w:marRight w:val="0"/>
                                  <w:marTop w:val="0"/>
                                  <w:marBottom w:val="0"/>
                                  <w:divBdr>
                                    <w:top w:val="none" w:sz="0" w:space="0" w:color="auto"/>
                                    <w:left w:val="none" w:sz="0" w:space="0" w:color="auto"/>
                                    <w:bottom w:val="none" w:sz="0" w:space="0" w:color="auto"/>
                                    <w:right w:val="none" w:sz="0" w:space="0" w:color="auto"/>
                                  </w:divBdr>
                                  <w:divsChild>
                                    <w:div w:id="1413501631">
                                      <w:marLeft w:val="0"/>
                                      <w:marRight w:val="0"/>
                                      <w:marTop w:val="0"/>
                                      <w:marBottom w:val="0"/>
                                      <w:divBdr>
                                        <w:top w:val="none" w:sz="0" w:space="0" w:color="auto"/>
                                        <w:left w:val="none" w:sz="0" w:space="0" w:color="auto"/>
                                        <w:bottom w:val="none" w:sz="0" w:space="0" w:color="auto"/>
                                        <w:right w:val="none" w:sz="0" w:space="0" w:color="auto"/>
                                      </w:divBdr>
                                      <w:divsChild>
                                        <w:div w:id="226692649">
                                          <w:marLeft w:val="0"/>
                                          <w:marRight w:val="0"/>
                                          <w:marTop w:val="0"/>
                                          <w:marBottom w:val="0"/>
                                          <w:divBdr>
                                            <w:top w:val="none" w:sz="0" w:space="0" w:color="auto"/>
                                            <w:left w:val="none" w:sz="0" w:space="0" w:color="auto"/>
                                            <w:bottom w:val="none" w:sz="0" w:space="0" w:color="auto"/>
                                            <w:right w:val="none" w:sz="0" w:space="0" w:color="auto"/>
                                          </w:divBdr>
                                          <w:divsChild>
                                            <w:div w:id="2091731390">
                                              <w:marLeft w:val="0"/>
                                              <w:marRight w:val="0"/>
                                              <w:marTop w:val="0"/>
                                              <w:marBottom w:val="0"/>
                                              <w:divBdr>
                                                <w:top w:val="none" w:sz="0" w:space="0" w:color="auto"/>
                                                <w:left w:val="none" w:sz="0" w:space="0" w:color="auto"/>
                                                <w:bottom w:val="none" w:sz="0" w:space="0" w:color="auto"/>
                                                <w:right w:val="none" w:sz="0" w:space="0" w:color="auto"/>
                                              </w:divBdr>
                                              <w:divsChild>
                                                <w:div w:id="1470052913">
                                                  <w:marLeft w:val="0"/>
                                                  <w:marRight w:val="0"/>
                                                  <w:marTop w:val="0"/>
                                                  <w:marBottom w:val="0"/>
                                                  <w:divBdr>
                                                    <w:top w:val="none" w:sz="0" w:space="0" w:color="auto"/>
                                                    <w:left w:val="none" w:sz="0" w:space="0" w:color="auto"/>
                                                    <w:bottom w:val="none" w:sz="0" w:space="0" w:color="auto"/>
                                                    <w:right w:val="none" w:sz="0" w:space="0" w:color="auto"/>
                                                  </w:divBdr>
                                                  <w:divsChild>
                                                    <w:div w:id="1685399106">
                                                      <w:marLeft w:val="0"/>
                                                      <w:marRight w:val="0"/>
                                                      <w:marTop w:val="0"/>
                                                      <w:marBottom w:val="0"/>
                                                      <w:divBdr>
                                                        <w:top w:val="none" w:sz="0" w:space="0" w:color="auto"/>
                                                        <w:left w:val="none" w:sz="0" w:space="0" w:color="auto"/>
                                                        <w:bottom w:val="none" w:sz="0" w:space="0" w:color="auto"/>
                                                        <w:right w:val="none" w:sz="0" w:space="0" w:color="auto"/>
                                                      </w:divBdr>
                                                      <w:divsChild>
                                                        <w:div w:id="1923490801">
                                                          <w:marLeft w:val="480"/>
                                                          <w:marRight w:val="0"/>
                                                          <w:marTop w:val="0"/>
                                                          <w:marBottom w:val="0"/>
                                                          <w:divBdr>
                                                            <w:top w:val="none" w:sz="0" w:space="0" w:color="auto"/>
                                                            <w:left w:val="none" w:sz="0" w:space="0" w:color="auto"/>
                                                            <w:bottom w:val="none" w:sz="0" w:space="0" w:color="auto"/>
                                                            <w:right w:val="none" w:sz="0" w:space="0" w:color="auto"/>
                                                          </w:divBdr>
                                                          <w:divsChild>
                                                            <w:div w:id="1632783695">
                                                              <w:marLeft w:val="0"/>
                                                              <w:marRight w:val="0"/>
                                                              <w:marTop w:val="0"/>
                                                              <w:marBottom w:val="0"/>
                                                              <w:divBdr>
                                                                <w:top w:val="none" w:sz="0" w:space="0" w:color="auto"/>
                                                                <w:left w:val="none" w:sz="0" w:space="0" w:color="auto"/>
                                                                <w:bottom w:val="none" w:sz="0" w:space="0" w:color="auto"/>
                                                                <w:right w:val="none" w:sz="0" w:space="0" w:color="auto"/>
                                                              </w:divBdr>
                                                              <w:divsChild>
                                                                <w:div w:id="276639923">
                                                                  <w:marLeft w:val="0"/>
                                                                  <w:marRight w:val="0"/>
                                                                  <w:marTop w:val="0"/>
                                                                  <w:marBottom w:val="0"/>
                                                                  <w:divBdr>
                                                                    <w:top w:val="none" w:sz="0" w:space="0" w:color="auto"/>
                                                                    <w:left w:val="none" w:sz="0" w:space="0" w:color="auto"/>
                                                                    <w:bottom w:val="none" w:sz="0" w:space="0" w:color="auto"/>
                                                                    <w:right w:val="none" w:sz="0" w:space="0" w:color="auto"/>
                                                                  </w:divBdr>
                                                                  <w:divsChild>
                                                                    <w:div w:id="682826784">
                                                                      <w:marLeft w:val="0"/>
                                                                      <w:marRight w:val="0"/>
                                                                      <w:marTop w:val="0"/>
                                                                      <w:marBottom w:val="0"/>
                                                                      <w:divBdr>
                                                                        <w:top w:val="none" w:sz="0" w:space="0" w:color="auto"/>
                                                                        <w:left w:val="none" w:sz="0" w:space="0" w:color="auto"/>
                                                                        <w:bottom w:val="none" w:sz="0" w:space="0" w:color="auto"/>
                                                                        <w:right w:val="none" w:sz="0" w:space="0" w:color="auto"/>
                                                                      </w:divBdr>
                                                                      <w:divsChild>
                                                                        <w:div w:id="763917668">
                                                                          <w:marLeft w:val="0"/>
                                                                          <w:marRight w:val="0"/>
                                                                          <w:marTop w:val="0"/>
                                                                          <w:marBottom w:val="0"/>
                                                                          <w:divBdr>
                                                                            <w:top w:val="none" w:sz="0" w:space="0" w:color="auto"/>
                                                                            <w:left w:val="none" w:sz="0" w:space="0" w:color="auto"/>
                                                                            <w:bottom w:val="none" w:sz="0" w:space="0" w:color="auto"/>
                                                                            <w:right w:val="none" w:sz="0" w:space="0" w:color="auto"/>
                                                                          </w:divBdr>
                                                                          <w:divsChild>
                                                                            <w:div w:id="1288127721">
                                                                              <w:marLeft w:val="0"/>
                                                                              <w:marRight w:val="0"/>
                                                                              <w:marTop w:val="0"/>
                                                                              <w:marBottom w:val="0"/>
                                                                              <w:divBdr>
                                                                                <w:top w:val="none" w:sz="0" w:space="0" w:color="auto"/>
                                                                                <w:left w:val="none" w:sz="0" w:space="0" w:color="auto"/>
                                                                                <w:bottom w:val="none" w:sz="0" w:space="0" w:color="auto"/>
                                                                                <w:right w:val="none" w:sz="0" w:space="0" w:color="auto"/>
                                                                              </w:divBdr>
                                                                              <w:divsChild>
                                                                                <w:div w:id="506217685">
                                                                                  <w:marLeft w:val="0"/>
                                                                                  <w:marRight w:val="0"/>
                                                                                  <w:marTop w:val="0"/>
                                                                                  <w:marBottom w:val="0"/>
                                                                                  <w:divBdr>
                                                                                    <w:top w:val="none" w:sz="0" w:space="0" w:color="auto"/>
                                                                                    <w:left w:val="none" w:sz="0" w:space="0" w:color="auto"/>
                                                                                    <w:bottom w:val="single" w:sz="6" w:space="23" w:color="auto"/>
                                                                                    <w:right w:val="none" w:sz="0" w:space="0" w:color="auto"/>
                                                                                  </w:divBdr>
                                                                                  <w:divsChild>
                                                                                    <w:div w:id="2145001942">
                                                                                      <w:marLeft w:val="0"/>
                                                                                      <w:marRight w:val="0"/>
                                                                                      <w:marTop w:val="0"/>
                                                                                      <w:marBottom w:val="0"/>
                                                                                      <w:divBdr>
                                                                                        <w:top w:val="none" w:sz="0" w:space="0" w:color="auto"/>
                                                                                        <w:left w:val="none" w:sz="0" w:space="0" w:color="auto"/>
                                                                                        <w:bottom w:val="none" w:sz="0" w:space="0" w:color="auto"/>
                                                                                        <w:right w:val="none" w:sz="0" w:space="0" w:color="auto"/>
                                                                                      </w:divBdr>
                                                                                      <w:divsChild>
                                                                                        <w:div w:id="165441977">
                                                                                          <w:marLeft w:val="0"/>
                                                                                          <w:marRight w:val="0"/>
                                                                                          <w:marTop w:val="0"/>
                                                                                          <w:marBottom w:val="0"/>
                                                                                          <w:divBdr>
                                                                                            <w:top w:val="none" w:sz="0" w:space="0" w:color="auto"/>
                                                                                            <w:left w:val="none" w:sz="0" w:space="0" w:color="auto"/>
                                                                                            <w:bottom w:val="none" w:sz="0" w:space="0" w:color="auto"/>
                                                                                            <w:right w:val="none" w:sz="0" w:space="0" w:color="auto"/>
                                                                                          </w:divBdr>
                                                                                          <w:divsChild>
                                                                                            <w:div w:id="1276868693">
                                                                                              <w:marLeft w:val="0"/>
                                                                                              <w:marRight w:val="0"/>
                                                                                              <w:marTop w:val="0"/>
                                                                                              <w:marBottom w:val="0"/>
                                                                                              <w:divBdr>
                                                                                                <w:top w:val="none" w:sz="0" w:space="0" w:color="auto"/>
                                                                                                <w:left w:val="none" w:sz="0" w:space="0" w:color="auto"/>
                                                                                                <w:bottom w:val="none" w:sz="0" w:space="0" w:color="auto"/>
                                                                                                <w:right w:val="none" w:sz="0" w:space="0" w:color="auto"/>
                                                                                              </w:divBdr>
                                                                                              <w:divsChild>
                                                                                                <w:div w:id="1081367861">
                                                                                                  <w:marLeft w:val="0"/>
                                                                                                  <w:marRight w:val="0"/>
                                                                                                  <w:marTop w:val="0"/>
                                                                                                  <w:marBottom w:val="0"/>
                                                                                                  <w:divBdr>
                                                                                                    <w:top w:val="none" w:sz="0" w:space="0" w:color="auto"/>
                                                                                                    <w:left w:val="none" w:sz="0" w:space="0" w:color="auto"/>
                                                                                                    <w:bottom w:val="none" w:sz="0" w:space="0" w:color="auto"/>
                                                                                                    <w:right w:val="none" w:sz="0" w:space="0" w:color="auto"/>
                                                                                                  </w:divBdr>
                                                                                                  <w:divsChild>
                                                                                                    <w:div w:id="938950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67903721">
      <w:bodyDiv w:val="1"/>
      <w:marLeft w:val="0"/>
      <w:marRight w:val="0"/>
      <w:marTop w:val="0"/>
      <w:marBottom w:val="0"/>
      <w:divBdr>
        <w:top w:val="none" w:sz="0" w:space="0" w:color="auto"/>
        <w:left w:val="none" w:sz="0" w:space="0" w:color="auto"/>
        <w:bottom w:val="none" w:sz="0" w:space="0" w:color="auto"/>
        <w:right w:val="none" w:sz="0" w:space="0" w:color="auto"/>
      </w:divBdr>
    </w:div>
    <w:div w:id="976955675">
      <w:bodyDiv w:val="1"/>
      <w:marLeft w:val="0"/>
      <w:marRight w:val="0"/>
      <w:marTop w:val="0"/>
      <w:marBottom w:val="0"/>
      <w:divBdr>
        <w:top w:val="none" w:sz="0" w:space="0" w:color="auto"/>
        <w:left w:val="none" w:sz="0" w:space="0" w:color="auto"/>
        <w:bottom w:val="none" w:sz="0" w:space="0" w:color="auto"/>
        <w:right w:val="none" w:sz="0" w:space="0" w:color="auto"/>
      </w:divBdr>
    </w:div>
    <w:div w:id="1089810532">
      <w:bodyDiv w:val="1"/>
      <w:marLeft w:val="0"/>
      <w:marRight w:val="0"/>
      <w:marTop w:val="0"/>
      <w:marBottom w:val="0"/>
      <w:divBdr>
        <w:top w:val="none" w:sz="0" w:space="0" w:color="auto"/>
        <w:left w:val="none" w:sz="0" w:space="0" w:color="auto"/>
        <w:bottom w:val="none" w:sz="0" w:space="0" w:color="auto"/>
        <w:right w:val="none" w:sz="0" w:space="0" w:color="auto"/>
      </w:divBdr>
    </w:div>
    <w:div w:id="1233348195">
      <w:bodyDiv w:val="1"/>
      <w:marLeft w:val="0"/>
      <w:marRight w:val="0"/>
      <w:marTop w:val="0"/>
      <w:marBottom w:val="0"/>
      <w:divBdr>
        <w:top w:val="none" w:sz="0" w:space="0" w:color="auto"/>
        <w:left w:val="none" w:sz="0" w:space="0" w:color="auto"/>
        <w:bottom w:val="none" w:sz="0" w:space="0" w:color="auto"/>
        <w:right w:val="none" w:sz="0" w:space="0" w:color="auto"/>
      </w:divBdr>
    </w:div>
    <w:div w:id="1264529384">
      <w:bodyDiv w:val="1"/>
      <w:marLeft w:val="0"/>
      <w:marRight w:val="0"/>
      <w:marTop w:val="0"/>
      <w:marBottom w:val="0"/>
      <w:divBdr>
        <w:top w:val="none" w:sz="0" w:space="0" w:color="auto"/>
        <w:left w:val="none" w:sz="0" w:space="0" w:color="auto"/>
        <w:bottom w:val="none" w:sz="0" w:space="0" w:color="auto"/>
        <w:right w:val="none" w:sz="0" w:space="0" w:color="auto"/>
      </w:divBdr>
    </w:div>
    <w:div w:id="1282227602">
      <w:bodyDiv w:val="1"/>
      <w:marLeft w:val="0"/>
      <w:marRight w:val="0"/>
      <w:marTop w:val="0"/>
      <w:marBottom w:val="0"/>
      <w:divBdr>
        <w:top w:val="none" w:sz="0" w:space="0" w:color="auto"/>
        <w:left w:val="none" w:sz="0" w:space="0" w:color="auto"/>
        <w:bottom w:val="none" w:sz="0" w:space="0" w:color="auto"/>
        <w:right w:val="none" w:sz="0" w:space="0" w:color="auto"/>
      </w:divBdr>
    </w:div>
    <w:div w:id="1321496156">
      <w:bodyDiv w:val="1"/>
      <w:marLeft w:val="0"/>
      <w:marRight w:val="0"/>
      <w:marTop w:val="0"/>
      <w:marBottom w:val="0"/>
      <w:divBdr>
        <w:top w:val="none" w:sz="0" w:space="0" w:color="auto"/>
        <w:left w:val="none" w:sz="0" w:space="0" w:color="auto"/>
        <w:bottom w:val="none" w:sz="0" w:space="0" w:color="auto"/>
        <w:right w:val="none" w:sz="0" w:space="0" w:color="auto"/>
      </w:divBdr>
    </w:div>
    <w:div w:id="1360009826">
      <w:bodyDiv w:val="1"/>
      <w:marLeft w:val="0"/>
      <w:marRight w:val="0"/>
      <w:marTop w:val="0"/>
      <w:marBottom w:val="0"/>
      <w:divBdr>
        <w:top w:val="none" w:sz="0" w:space="0" w:color="auto"/>
        <w:left w:val="none" w:sz="0" w:space="0" w:color="auto"/>
        <w:bottom w:val="none" w:sz="0" w:space="0" w:color="auto"/>
        <w:right w:val="none" w:sz="0" w:space="0" w:color="auto"/>
      </w:divBdr>
    </w:div>
    <w:div w:id="1466661891">
      <w:bodyDiv w:val="1"/>
      <w:marLeft w:val="0"/>
      <w:marRight w:val="0"/>
      <w:marTop w:val="0"/>
      <w:marBottom w:val="0"/>
      <w:divBdr>
        <w:top w:val="none" w:sz="0" w:space="0" w:color="auto"/>
        <w:left w:val="none" w:sz="0" w:space="0" w:color="auto"/>
        <w:bottom w:val="none" w:sz="0" w:space="0" w:color="auto"/>
        <w:right w:val="none" w:sz="0" w:space="0" w:color="auto"/>
      </w:divBdr>
    </w:div>
    <w:div w:id="1533103894">
      <w:bodyDiv w:val="1"/>
      <w:marLeft w:val="0"/>
      <w:marRight w:val="0"/>
      <w:marTop w:val="0"/>
      <w:marBottom w:val="0"/>
      <w:divBdr>
        <w:top w:val="none" w:sz="0" w:space="0" w:color="auto"/>
        <w:left w:val="none" w:sz="0" w:space="0" w:color="auto"/>
        <w:bottom w:val="none" w:sz="0" w:space="0" w:color="auto"/>
        <w:right w:val="none" w:sz="0" w:space="0" w:color="auto"/>
      </w:divBdr>
    </w:div>
    <w:div w:id="1537347396">
      <w:bodyDiv w:val="1"/>
      <w:marLeft w:val="0"/>
      <w:marRight w:val="0"/>
      <w:marTop w:val="0"/>
      <w:marBottom w:val="0"/>
      <w:divBdr>
        <w:top w:val="none" w:sz="0" w:space="0" w:color="auto"/>
        <w:left w:val="none" w:sz="0" w:space="0" w:color="auto"/>
        <w:bottom w:val="none" w:sz="0" w:space="0" w:color="auto"/>
        <w:right w:val="none" w:sz="0" w:space="0" w:color="auto"/>
      </w:divBdr>
      <w:divsChild>
        <w:div w:id="1914394712">
          <w:marLeft w:val="0"/>
          <w:marRight w:val="0"/>
          <w:marTop w:val="0"/>
          <w:marBottom w:val="0"/>
          <w:divBdr>
            <w:top w:val="none" w:sz="0" w:space="0" w:color="auto"/>
            <w:left w:val="none" w:sz="0" w:space="0" w:color="auto"/>
            <w:bottom w:val="none" w:sz="0" w:space="0" w:color="auto"/>
            <w:right w:val="none" w:sz="0" w:space="0" w:color="auto"/>
          </w:divBdr>
          <w:divsChild>
            <w:div w:id="1609777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282658">
      <w:bodyDiv w:val="1"/>
      <w:marLeft w:val="0"/>
      <w:marRight w:val="0"/>
      <w:marTop w:val="0"/>
      <w:marBottom w:val="0"/>
      <w:divBdr>
        <w:top w:val="none" w:sz="0" w:space="0" w:color="auto"/>
        <w:left w:val="none" w:sz="0" w:space="0" w:color="auto"/>
        <w:bottom w:val="none" w:sz="0" w:space="0" w:color="auto"/>
        <w:right w:val="none" w:sz="0" w:space="0" w:color="auto"/>
      </w:divBdr>
    </w:div>
    <w:div w:id="1588467397">
      <w:bodyDiv w:val="1"/>
      <w:marLeft w:val="0"/>
      <w:marRight w:val="0"/>
      <w:marTop w:val="0"/>
      <w:marBottom w:val="0"/>
      <w:divBdr>
        <w:top w:val="none" w:sz="0" w:space="0" w:color="auto"/>
        <w:left w:val="none" w:sz="0" w:space="0" w:color="auto"/>
        <w:bottom w:val="none" w:sz="0" w:space="0" w:color="auto"/>
        <w:right w:val="none" w:sz="0" w:space="0" w:color="auto"/>
      </w:divBdr>
    </w:div>
    <w:div w:id="1599558273">
      <w:bodyDiv w:val="1"/>
      <w:marLeft w:val="0"/>
      <w:marRight w:val="0"/>
      <w:marTop w:val="0"/>
      <w:marBottom w:val="0"/>
      <w:divBdr>
        <w:top w:val="none" w:sz="0" w:space="0" w:color="auto"/>
        <w:left w:val="none" w:sz="0" w:space="0" w:color="auto"/>
        <w:bottom w:val="none" w:sz="0" w:space="0" w:color="auto"/>
        <w:right w:val="none" w:sz="0" w:space="0" w:color="auto"/>
      </w:divBdr>
    </w:div>
    <w:div w:id="1611543483">
      <w:bodyDiv w:val="1"/>
      <w:marLeft w:val="0"/>
      <w:marRight w:val="0"/>
      <w:marTop w:val="0"/>
      <w:marBottom w:val="0"/>
      <w:divBdr>
        <w:top w:val="none" w:sz="0" w:space="0" w:color="auto"/>
        <w:left w:val="none" w:sz="0" w:space="0" w:color="auto"/>
        <w:bottom w:val="none" w:sz="0" w:space="0" w:color="auto"/>
        <w:right w:val="none" w:sz="0" w:space="0" w:color="auto"/>
      </w:divBdr>
    </w:div>
    <w:div w:id="1613971503">
      <w:bodyDiv w:val="1"/>
      <w:marLeft w:val="0"/>
      <w:marRight w:val="0"/>
      <w:marTop w:val="0"/>
      <w:marBottom w:val="0"/>
      <w:divBdr>
        <w:top w:val="none" w:sz="0" w:space="0" w:color="auto"/>
        <w:left w:val="none" w:sz="0" w:space="0" w:color="auto"/>
        <w:bottom w:val="none" w:sz="0" w:space="0" w:color="auto"/>
        <w:right w:val="none" w:sz="0" w:space="0" w:color="auto"/>
      </w:divBdr>
    </w:div>
    <w:div w:id="1633946055">
      <w:bodyDiv w:val="1"/>
      <w:marLeft w:val="0"/>
      <w:marRight w:val="0"/>
      <w:marTop w:val="0"/>
      <w:marBottom w:val="0"/>
      <w:divBdr>
        <w:top w:val="none" w:sz="0" w:space="0" w:color="auto"/>
        <w:left w:val="none" w:sz="0" w:space="0" w:color="auto"/>
        <w:bottom w:val="none" w:sz="0" w:space="0" w:color="auto"/>
        <w:right w:val="none" w:sz="0" w:space="0" w:color="auto"/>
      </w:divBdr>
    </w:div>
    <w:div w:id="1648851695">
      <w:bodyDiv w:val="1"/>
      <w:marLeft w:val="0"/>
      <w:marRight w:val="0"/>
      <w:marTop w:val="0"/>
      <w:marBottom w:val="0"/>
      <w:divBdr>
        <w:top w:val="none" w:sz="0" w:space="0" w:color="auto"/>
        <w:left w:val="none" w:sz="0" w:space="0" w:color="auto"/>
        <w:bottom w:val="none" w:sz="0" w:space="0" w:color="auto"/>
        <w:right w:val="none" w:sz="0" w:space="0" w:color="auto"/>
      </w:divBdr>
    </w:div>
    <w:div w:id="1700737912">
      <w:bodyDiv w:val="1"/>
      <w:marLeft w:val="0"/>
      <w:marRight w:val="0"/>
      <w:marTop w:val="0"/>
      <w:marBottom w:val="0"/>
      <w:divBdr>
        <w:top w:val="none" w:sz="0" w:space="0" w:color="auto"/>
        <w:left w:val="none" w:sz="0" w:space="0" w:color="auto"/>
        <w:bottom w:val="none" w:sz="0" w:space="0" w:color="auto"/>
        <w:right w:val="none" w:sz="0" w:space="0" w:color="auto"/>
      </w:divBdr>
    </w:div>
    <w:div w:id="1761638177">
      <w:bodyDiv w:val="1"/>
      <w:marLeft w:val="0"/>
      <w:marRight w:val="0"/>
      <w:marTop w:val="0"/>
      <w:marBottom w:val="0"/>
      <w:divBdr>
        <w:top w:val="none" w:sz="0" w:space="0" w:color="auto"/>
        <w:left w:val="none" w:sz="0" w:space="0" w:color="auto"/>
        <w:bottom w:val="none" w:sz="0" w:space="0" w:color="auto"/>
        <w:right w:val="none" w:sz="0" w:space="0" w:color="auto"/>
      </w:divBdr>
      <w:divsChild>
        <w:div w:id="773668501">
          <w:marLeft w:val="0"/>
          <w:marRight w:val="0"/>
          <w:marTop w:val="0"/>
          <w:marBottom w:val="0"/>
          <w:divBdr>
            <w:top w:val="none" w:sz="0" w:space="0" w:color="auto"/>
            <w:left w:val="none" w:sz="0" w:space="0" w:color="auto"/>
            <w:bottom w:val="none" w:sz="0" w:space="0" w:color="auto"/>
            <w:right w:val="none" w:sz="0" w:space="0" w:color="auto"/>
          </w:divBdr>
          <w:divsChild>
            <w:div w:id="286277174">
              <w:marLeft w:val="0"/>
              <w:marRight w:val="0"/>
              <w:marTop w:val="0"/>
              <w:marBottom w:val="0"/>
              <w:divBdr>
                <w:top w:val="none" w:sz="0" w:space="0" w:color="auto"/>
                <w:left w:val="none" w:sz="0" w:space="0" w:color="auto"/>
                <w:bottom w:val="none" w:sz="0" w:space="0" w:color="auto"/>
                <w:right w:val="none" w:sz="0" w:space="0" w:color="auto"/>
              </w:divBdr>
              <w:divsChild>
                <w:div w:id="176699980">
                  <w:marLeft w:val="0"/>
                  <w:marRight w:val="0"/>
                  <w:marTop w:val="0"/>
                  <w:marBottom w:val="0"/>
                  <w:divBdr>
                    <w:top w:val="none" w:sz="0" w:space="0" w:color="auto"/>
                    <w:left w:val="none" w:sz="0" w:space="0" w:color="auto"/>
                    <w:bottom w:val="none" w:sz="0" w:space="0" w:color="auto"/>
                    <w:right w:val="none" w:sz="0" w:space="0" w:color="auto"/>
                  </w:divBdr>
                  <w:divsChild>
                    <w:div w:id="1689943996">
                      <w:marLeft w:val="0"/>
                      <w:marRight w:val="0"/>
                      <w:marTop w:val="0"/>
                      <w:marBottom w:val="0"/>
                      <w:divBdr>
                        <w:top w:val="none" w:sz="0" w:space="0" w:color="auto"/>
                        <w:left w:val="none" w:sz="0" w:space="0" w:color="auto"/>
                        <w:bottom w:val="none" w:sz="0" w:space="0" w:color="auto"/>
                        <w:right w:val="none" w:sz="0" w:space="0" w:color="auto"/>
                      </w:divBdr>
                      <w:divsChild>
                        <w:div w:id="1951886303">
                          <w:marLeft w:val="0"/>
                          <w:marRight w:val="0"/>
                          <w:marTop w:val="0"/>
                          <w:marBottom w:val="0"/>
                          <w:divBdr>
                            <w:top w:val="none" w:sz="0" w:space="0" w:color="auto"/>
                            <w:left w:val="none" w:sz="0" w:space="0" w:color="auto"/>
                            <w:bottom w:val="none" w:sz="0" w:space="0" w:color="auto"/>
                            <w:right w:val="none" w:sz="0" w:space="0" w:color="auto"/>
                          </w:divBdr>
                          <w:divsChild>
                            <w:div w:id="670260851">
                              <w:marLeft w:val="0"/>
                              <w:marRight w:val="0"/>
                              <w:marTop w:val="0"/>
                              <w:marBottom w:val="0"/>
                              <w:divBdr>
                                <w:top w:val="none" w:sz="0" w:space="0" w:color="auto"/>
                                <w:left w:val="single" w:sz="6" w:space="0" w:color="E5E3E3"/>
                                <w:bottom w:val="none" w:sz="0" w:space="0" w:color="auto"/>
                                <w:right w:val="none" w:sz="0" w:space="0" w:color="auto"/>
                              </w:divBdr>
                              <w:divsChild>
                                <w:div w:id="1213882689">
                                  <w:marLeft w:val="0"/>
                                  <w:marRight w:val="0"/>
                                  <w:marTop w:val="0"/>
                                  <w:marBottom w:val="0"/>
                                  <w:divBdr>
                                    <w:top w:val="none" w:sz="0" w:space="0" w:color="auto"/>
                                    <w:left w:val="none" w:sz="0" w:space="0" w:color="auto"/>
                                    <w:bottom w:val="none" w:sz="0" w:space="0" w:color="auto"/>
                                    <w:right w:val="none" w:sz="0" w:space="0" w:color="auto"/>
                                  </w:divBdr>
                                  <w:divsChild>
                                    <w:div w:id="653490653">
                                      <w:marLeft w:val="0"/>
                                      <w:marRight w:val="0"/>
                                      <w:marTop w:val="0"/>
                                      <w:marBottom w:val="0"/>
                                      <w:divBdr>
                                        <w:top w:val="none" w:sz="0" w:space="0" w:color="auto"/>
                                        <w:left w:val="none" w:sz="0" w:space="0" w:color="auto"/>
                                        <w:bottom w:val="none" w:sz="0" w:space="0" w:color="auto"/>
                                        <w:right w:val="none" w:sz="0" w:space="0" w:color="auto"/>
                                      </w:divBdr>
                                      <w:divsChild>
                                        <w:div w:id="2249141">
                                          <w:marLeft w:val="0"/>
                                          <w:marRight w:val="0"/>
                                          <w:marTop w:val="0"/>
                                          <w:marBottom w:val="0"/>
                                          <w:divBdr>
                                            <w:top w:val="none" w:sz="0" w:space="0" w:color="auto"/>
                                            <w:left w:val="none" w:sz="0" w:space="0" w:color="auto"/>
                                            <w:bottom w:val="none" w:sz="0" w:space="0" w:color="auto"/>
                                            <w:right w:val="none" w:sz="0" w:space="0" w:color="auto"/>
                                          </w:divBdr>
                                          <w:divsChild>
                                            <w:div w:id="2137333175">
                                              <w:marLeft w:val="0"/>
                                              <w:marRight w:val="0"/>
                                              <w:marTop w:val="0"/>
                                              <w:marBottom w:val="0"/>
                                              <w:divBdr>
                                                <w:top w:val="none" w:sz="0" w:space="0" w:color="auto"/>
                                                <w:left w:val="none" w:sz="0" w:space="0" w:color="auto"/>
                                                <w:bottom w:val="none" w:sz="0" w:space="0" w:color="auto"/>
                                                <w:right w:val="none" w:sz="0" w:space="0" w:color="auto"/>
                                              </w:divBdr>
                                              <w:divsChild>
                                                <w:div w:id="1026784031">
                                                  <w:marLeft w:val="0"/>
                                                  <w:marRight w:val="0"/>
                                                  <w:marTop w:val="0"/>
                                                  <w:marBottom w:val="0"/>
                                                  <w:divBdr>
                                                    <w:top w:val="none" w:sz="0" w:space="0" w:color="auto"/>
                                                    <w:left w:val="none" w:sz="0" w:space="0" w:color="auto"/>
                                                    <w:bottom w:val="none" w:sz="0" w:space="0" w:color="auto"/>
                                                    <w:right w:val="none" w:sz="0" w:space="0" w:color="auto"/>
                                                  </w:divBdr>
                                                  <w:divsChild>
                                                    <w:div w:id="477108557">
                                                      <w:marLeft w:val="0"/>
                                                      <w:marRight w:val="0"/>
                                                      <w:marTop w:val="0"/>
                                                      <w:marBottom w:val="0"/>
                                                      <w:divBdr>
                                                        <w:top w:val="none" w:sz="0" w:space="0" w:color="auto"/>
                                                        <w:left w:val="none" w:sz="0" w:space="0" w:color="auto"/>
                                                        <w:bottom w:val="none" w:sz="0" w:space="0" w:color="auto"/>
                                                        <w:right w:val="none" w:sz="0" w:space="0" w:color="auto"/>
                                                      </w:divBdr>
                                                      <w:divsChild>
                                                        <w:div w:id="1639914198">
                                                          <w:marLeft w:val="480"/>
                                                          <w:marRight w:val="0"/>
                                                          <w:marTop w:val="0"/>
                                                          <w:marBottom w:val="0"/>
                                                          <w:divBdr>
                                                            <w:top w:val="none" w:sz="0" w:space="0" w:color="auto"/>
                                                            <w:left w:val="none" w:sz="0" w:space="0" w:color="auto"/>
                                                            <w:bottom w:val="none" w:sz="0" w:space="0" w:color="auto"/>
                                                            <w:right w:val="none" w:sz="0" w:space="0" w:color="auto"/>
                                                          </w:divBdr>
                                                          <w:divsChild>
                                                            <w:div w:id="893348710">
                                                              <w:marLeft w:val="0"/>
                                                              <w:marRight w:val="0"/>
                                                              <w:marTop w:val="0"/>
                                                              <w:marBottom w:val="0"/>
                                                              <w:divBdr>
                                                                <w:top w:val="none" w:sz="0" w:space="0" w:color="auto"/>
                                                                <w:left w:val="none" w:sz="0" w:space="0" w:color="auto"/>
                                                                <w:bottom w:val="none" w:sz="0" w:space="0" w:color="auto"/>
                                                                <w:right w:val="none" w:sz="0" w:space="0" w:color="auto"/>
                                                              </w:divBdr>
                                                              <w:divsChild>
                                                                <w:div w:id="1557233077">
                                                                  <w:marLeft w:val="0"/>
                                                                  <w:marRight w:val="0"/>
                                                                  <w:marTop w:val="0"/>
                                                                  <w:marBottom w:val="0"/>
                                                                  <w:divBdr>
                                                                    <w:top w:val="none" w:sz="0" w:space="0" w:color="auto"/>
                                                                    <w:left w:val="none" w:sz="0" w:space="0" w:color="auto"/>
                                                                    <w:bottom w:val="none" w:sz="0" w:space="0" w:color="auto"/>
                                                                    <w:right w:val="none" w:sz="0" w:space="0" w:color="auto"/>
                                                                  </w:divBdr>
                                                                  <w:divsChild>
                                                                    <w:div w:id="1557231557">
                                                                      <w:marLeft w:val="0"/>
                                                                      <w:marRight w:val="0"/>
                                                                      <w:marTop w:val="0"/>
                                                                      <w:marBottom w:val="0"/>
                                                                      <w:divBdr>
                                                                        <w:top w:val="none" w:sz="0" w:space="0" w:color="auto"/>
                                                                        <w:left w:val="none" w:sz="0" w:space="0" w:color="auto"/>
                                                                        <w:bottom w:val="none" w:sz="0" w:space="0" w:color="auto"/>
                                                                        <w:right w:val="none" w:sz="0" w:space="0" w:color="auto"/>
                                                                      </w:divBdr>
                                                                      <w:divsChild>
                                                                        <w:div w:id="1010106620">
                                                                          <w:marLeft w:val="0"/>
                                                                          <w:marRight w:val="0"/>
                                                                          <w:marTop w:val="0"/>
                                                                          <w:marBottom w:val="0"/>
                                                                          <w:divBdr>
                                                                            <w:top w:val="none" w:sz="0" w:space="0" w:color="auto"/>
                                                                            <w:left w:val="none" w:sz="0" w:space="0" w:color="auto"/>
                                                                            <w:bottom w:val="none" w:sz="0" w:space="0" w:color="auto"/>
                                                                            <w:right w:val="none" w:sz="0" w:space="0" w:color="auto"/>
                                                                          </w:divBdr>
                                                                          <w:divsChild>
                                                                            <w:div w:id="1253316297">
                                                                              <w:marLeft w:val="0"/>
                                                                              <w:marRight w:val="0"/>
                                                                              <w:marTop w:val="0"/>
                                                                              <w:marBottom w:val="0"/>
                                                                              <w:divBdr>
                                                                                <w:top w:val="none" w:sz="0" w:space="0" w:color="auto"/>
                                                                                <w:left w:val="none" w:sz="0" w:space="0" w:color="auto"/>
                                                                                <w:bottom w:val="none" w:sz="0" w:space="0" w:color="auto"/>
                                                                                <w:right w:val="none" w:sz="0" w:space="0" w:color="auto"/>
                                                                              </w:divBdr>
                                                                              <w:divsChild>
                                                                                <w:div w:id="1671831056">
                                                                                  <w:marLeft w:val="0"/>
                                                                                  <w:marRight w:val="0"/>
                                                                                  <w:marTop w:val="0"/>
                                                                                  <w:marBottom w:val="0"/>
                                                                                  <w:divBdr>
                                                                                    <w:top w:val="none" w:sz="0" w:space="0" w:color="auto"/>
                                                                                    <w:left w:val="none" w:sz="0" w:space="0" w:color="auto"/>
                                                                                    <w:bottom w:val="single" w:sz="6" w:space="23" w:color="auto"/>
                                                                                    <w:right w:val="none" w:sz="0" w:space="0" w:color="auto"/>
                                                                                  </w:divBdr>
                                                                                  <w:divsChild>
                                                                                    <w:div w:id="1748112565">
                                                                                      <w:marLeft w:val="0"/>
                                                                                      <w:marRight w:val="0"/>
                                                                                      <w:marTop w:val="0"/>
                                                                                      <w:marBottom w:val="0"/>
                                                                                      <w:divBdr>
                                                                                        <w:top w:val="none" w:sz="0" w:space="0" w:color="auto"/>
                                                                                        <w:left w:val="none" w:sz="0" w:space="0" w:color="auto"/>
                                                                                        <w:bottom w:val="none" w:sz="0" w:space="0" w:color="auto"/>
                                                                                        <w:right w:val="none" w:sz="0" w:space="0" w:color="auto"/>
                                                                                      </w:divBdr>
                                                                                      <w:divsChild>
                                                                                        <w:div w:id="960573993">
                                                                                          <w:marLeft w:val="0"/>
                                                                                          <w:marRight w:val="0"/>
                                                                                          <w:marTop w:val="0"/>
                                                                                          <w:marBottom w:val="0"/>
                                                                                          <w:divBdr>
                                                                                            <w:top w:val="none" w:sz="0" w:space="0" w:color="auto"/>
                                                                                            <w:left w:val="none" w:sz="0" w:space="0" w:color="auto"/>
                                                                                            <w:bottom w:val="none" w:sz="0" w:space="0" w:color="auto"/>
                                                                                            <w:right w:val="none" w:sz="0" w:space="0" w:color="auto"/>
                                                                                          </w:divBdr>
                                                                                          <w:divsChild>
                                                                                            <w:div w:id="988898032">
                                                                                              <w:marLeft w:val="0"/>
                                                                                              <w:marRight w:val="0"/>
                                                                                              <w:marTop w:val="0"/>
                                                                                              <w:marBottom w:val="0"/>
                                                                                              <w:divBdr>
                                                                                                <w:top w:val="none" w:sz="0" w:space="0" w:color="auto"/>
                                                                                                <w:left w:val="none" w:sz="0" w:space="0" w:color="auto"/>
                                                                                                <w:bottom w:val="none" w:sz="0" w:space="0" w:color="auto"/>
                                                                                                <w:right w:val="none" w:sz="0" w:space="0" w:color="auto"/>
                                                                                              </w:divBdr>
                                                                                              <w:divsChild>
                                                                                                <w:div w:id="595794534">
                                                                                                  <w:marLeft w:val="0"/>
                                                                                                  <w:marRight w:val="0"/>
                                                                                                  <w:marTop w:val="0"/>
                                                                                                  <w:marBottom w:val="0"/>
                                                                                                  <w:divBdr>
                                                                                                    <w:top w:val="none" w:sz="0" w:space="0" w:color="auto"/>
                                                                                                    <w:left w:val="none" w:sz="0" w:space="0" w:color="auto"/>
                                                                                                    <w:bottom w:val="none" w:sz="0" w:space="0" w:color="auto"/>
                                                                                                    <w:right w:val="none" w:sz="0" w:space="0" w:color="auto"/>
                                                                                                  </w:divBdr>
                                                                                                  <w:divsChild>
                                                                                                    <w:div w:id="502939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88623855">
      <w:bodyDiv w:val="1"/>
      <w:marLeft w:val="0"/>
      <w:marRight w:val="0"/>
      <w:marTop w:val="0"/>
      <w:marBottom w:val="0"/>
      <w:divBdr>
        <w:top w:val="none" w:sz="0" w:space="0" w:color="auto"/>
        <w:left w:val="none" w:sz="0" w:space="0" w:color="auto"/>
        <w:bottom w:val="none" w:sz="0" w:space="0" w:color="auto"/>
        <w:right w:val="none" w:sz="0" w:space="0" w:color="auto"/>
      </w:divBdr>
    </w:div>
    <w:div w:id="1855727000">
      <w:bodyDiv w:val="1"/>
      <w:marLeft w:val="0"/>
      <w:marRight w:val="0"/>
      <w:marTop w:val="0"/>
      <w:marBottom w:val="0"/>
      <w:divBdr>
        <w:top w:val="none" w:sz="0" w:space="0" w:color="auto"/>
        <w:left w:val="none" w:sz="0" w:space="0" w:color="auto"/>
        <w:bottom w:val="none" w:sz="0" w:space="0" w:color="auto"/>
        <w:right w:val="none" w:sz="0" w:space="0" w:color="auto"/>
      </w:divBdr>
    </w:div>
    <w:div w:id="1880819086">
      <w:bodyDiv w:val="1"/>
      <w:marLeft w:val="0"/>
      <w:marRight w:val="0"/>
      <w:marTop w:val="0"/>
      <w:marBottom w:val="0"/>
      <w:divBdr>
        <w:top w:val="none" w:sz="0" w:space="0" w:color="auto"/>
        <w:left w:val="none" w:sz="0" w:space="0" w:color="auto"/>
        <w:bottom w:val="none" w:sz="0" w:space="0" w:color="auto"/>
        <w:right w:val="none" w:sz="0" w:space="0" w:color="auto"/>
      </w:divBdr>
    </w:div>
    <w:div w:id="1921744829">
      <w:bodyDiv w:val="1"/>
      <w:marLeft w:val="0"/>
      <w:marRight w:val="0"/>
      <w:marTop w:val="0"/>
      <w:marBottom w:val="0"/>
      <w:divBdr>
        <w:top w:val="none" w:sz="0" w:space="0" w:color="auto"/>
        <w:left w:val="none" w:sz="0" w:space="0" w:color="auto"/>
        <w:bottom w:val="none" w:sz="0" w:space="0" w:color="auto"/>
        <w:right w:val="none" w:sz="0" w:space="0" w:color="auto"/>
      </w:divBdr>
    </w:div>
    <w:div w:id="1965958601">
      <w:bodyDiv w:val="1"/>
      <w:marLeft w:val="0"/>
      <w:marRight w:val="0"/>
      <w:marTop w:val="0"/>
      <w:marBottom w:val="0"/>
      <w:divBdr>
        <w:top w:val="none" w:sz="0" w:space="0" w:color="auto"/>
        <w:left w:val="none" w:sz="0" w:space="0" w:color="auto"/>
        <w:bottom w:val="none" w:sz="0" w:space="0" w:color="auto"/>
        <w:right w:val="none" w:sz="0" w:space="0" w:color="auto"/>
      </w:divBdr>
    </w:div>
    <w:div w:id="1979801209">
      <w:bodyDiv w:val="1"/>
      <w:marLeft w:val="0"/>
      <w:marRight w:val="0"/>
      <w:marTop w:val="0"/>
      <w:marBottom w:val="0"/>
      <w:divBdr>
        <w:top w:val="none" w:sz="0" w:space="0" w:color="auto"/>
        <w:left w:val="none" w:sz="0" w:space="0" w:color="auto"/>
        <w:bottom w:val="none" w:sz="0" w:space="0" w:color="auto"/>
        <w:right w:val="none" w:sz="0" w:space="0" w:color="auto"/>
      </w:divBdr>
    </w:div>
    <w:div w:id="1987396319">
      <w:bodyDiv w:val="1"/>
      <w:marLeft w:val="0"/>
      <w:marRight w:val="0"/>
      <w:marTop w:val="0"/>
      <w:marBottom w:val="0"/>
      <w:divBdr>
        <w:top w:val="none" w:sz="0" w:space="0" w:color="auto"/>
        <w:left w:val="none" w:sz="0" w:space="0" w:color="auto"/>
        <w:bottom w:val="none" w:sz="0" w:space="0" w:color="auto"/>
        <w:right w:val="none" w:sz="0" w:space="0" w:color="auto"/>
      </w:divBdr>
    </w:div>
    <w:div w:id="2055153065">
      <w:bodyDiv w:val="1"/>
      <w:marLeft w:val="0"/>
      <w:marRight w:val="0"/>
      <w:marTop w:val="0"/>
      <w:marBottom w:val="0"/>
      <w:divBdr>
        <w:top w:val="none" w:sz="0" w:space="0" w:color="auto"/>
        <w:left w:val="none" w:sz="0" w:space="0" w:color="auto"/>
        <w:bottom w:val="none" w:sz="0" w:space="0" w:color="auto"/>
        <w:right w:val="none" w:sz="0" w:space="0" w:color="auto"/>
      </w:divBdr>
    </w:div>
    <w:div w:id="20649124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hyperlink" Target="http://www.colombiacompra.gov.co/"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about:blank" TargetMode="External"/><Relationship Id="rId2" Type="http://schemas.openxmlformats.org/officeDocument/2006/relationships/customXml" Target="../customXml/item2.xml"/><Relationship Id="rId16" Type="http://schemas.microsoft.com/office/2018/08/relationships/commentsExtensible" Target="commentsExtensible.xm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microsoft.com/office/2016/09/relationships/commentsIds" Target="commentsIds.xm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 Id="rId22" Type="http://schemas.openxmlformats.org/officeDocument/2006/relationships/fontTable" Target="fontTable.xml"/></Relationships>
</file>

<file path=word/_rels/footnotes.xml.rels><?xml version="1.0" encoding="UTF-8" standalone="yes"?>
<Relationships xmlns="http://schemas.openxmlformats.org/package/2006/relationships"><Relationship Id="rId2" Type="http://schemas.openxmlformats.org/officeDocument/2006/relationships/hyperlink" Target="https://www.contratos.gov.co/consultas/detalleProceso.do?numConstancia=17-12-6113670" TargetMode="External"/><Relationship Id="rId1" Type="http://schemas.openxmlformats.org/officeDocument/2006/relationships/hyperlink" Target="https://www.contratos.gov.co/consultas/detalleProceso.do?numConstancia=17-12-6163898"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o" ma:contentTypeID="0x010100F28450C21430684C91032FF5BE2885F5" ma:contentTypeVersion="19" ma:contentTypeDescription="Crear nuevo documento." ma:contentTypeScope="" ma:versionID="bda4a7d505445bf6d142566ed124bd34">
  <xsd:schema xmlns:xsd="http://www.w3.org/2001/XMLSchema" xmlns:xs="http://www.w3.org/2001/XMLSchema" xmlns:p="http://schemas.microsoft.com/office/2006/metadata/properties" xmlns:ns2="182591e6-0f8c-49be-857d-34c2e2210ef9" xmlns:ns3="680276ee-2552-4165-9adf-a17735bd9bc3" targetNamespace="http://schemas.microsoft.com/office/2006/metadata/properties" ma:root="true" ma:fieldsID="117aaf42255997c4efb3ec178471045c" ns2:_="" ns3:_="">
    <xsd:import namespace="182591e6-0f8c-49be-857d-34c2e2210ef9"/>
    <xsd:import namespace="680276ee-2552-4165-9adf-a17735bd9bc3"/>
    <xsd:element name="properties">
      <xsd:complexType>
        <xsd:sequence>
          <xsd:element name="documentManagement">
            <xsd:complexType>
              <xsd:all>
                <xsd:element ref="ns2:_dlc_DocId" minOccurs="0"/>
                <xsd:element ref="ns2:_dlc_DocIdUrl" minOccurs="0"/>
                <xsd:element ref="ns2:_dlc_DocIdPersistId" minOccurs="0"/>
                <xsd:element ref="ns3:Codigo"/>
                <xsd:element ref="ns3:Fecha"/>
                <xsd:element ref="ns3:Version0"/>
                <xsd:element ref="ns3:Macroproceso" minOccurs="0"/>
                <xsd:element ref="ns3:Proceso" minOccurs="0"/>
                <xsd:element ref="ns3:TipoDocumento"/>
                <xsd:element ref="ns3:Vigente" minOccurs="0"/>
                <xsd:element ref="ns3:ProcesoAdicional" minOccurs="0"/>
                <xsd:element ref="ns3:OtroLin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82591e6-0f8c-49be-857d-34c2e2210ef9" elementFormDefault="qualified">
    <xsd:import namespace="http://schemas.microsoft.com/office/2006/documentManagement/types"/>
    <xsd:import namespace="http://schemas.microsoft.com/office/infopath/2007/PartnerControls"/>
    <xsd:element name="_dlc_DocId" ma:index="8" nillable="true" ma:displayName="Valor de Id. de documento" ma:description="El valor del identificador de documento asignado a este elemento." ma:internalName="_dlc_DocId" ma:readOnly="true">
      <xsd:simpleType>
        <xsd:restriction base="dms:Text"/>
      </xsd:simpleType>
    </xsd:element>
    <xsd:element name="_dlc_DocIdUrl" ma:index="9" nillable="true" ma:displayName="Id. de documento" ma:description="Vínculo permanente a este documento."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80276ee-2552-4165-9adf-a17735bd9bc3" elementFormDefault="qualified">
    <xsd:import namespace="http://schemas.microsoft.com/office/2006/documentManagement/types"/>
    <xsd:import namespace="http://schemas.microsoft.com/office/infopath/2007/PartnerControls"/>
    <xsd:element name="Codigo" ma:index="11" ma:displayName="Codigo" ma:description="" ma:internalName="Codigo">
      <xsd:simpleType>
        <xsd:restriction base="dms:Text">
          <xsd:maxLength value="255"/>
        </xsd:restriction>
      </xsd:simpleType>
    </xsd:element>
    <xsd:element name="Fecha" ma:index="12" ma:displayName="Fecha" ma:default="[today]" ma:description="" ma:format="DateOnly" ma:internalName="Fecha">
      <xsd:simpleType>
        <xsd:restriction base="dms:DateTime"/>
      </xsd:simpleType>
    </xsd:element>
    <xsd:element name="Version0" ma:index="13" ma:displayName="Version" ma:description="" ma:internalName="Version0">
      <xsd:simpleType>
        <xsd:restriction base="dms:Text">
          <xsd:maxLength value="255"/>
        </xsd:restriction>
      </xsd:simpleType>
    </xsd:element>
    <xsd:element name="Macroproceso" ma:index="14" nillable="true" ma:displayName="Macroproceso" ma:list="{c17422d4-4545-482b-b660-eda27864ee9e}" ma:internalName="Macroproceso" ma:showField="Title">
      <xsd:simpleType>
        <xsd:restriction base="dms:Lookup"/>
      </xsd:simpleType>
    </xsd:element>
    <xsd:element name="Proceso" ma:index="15" nillable="true" ma:displayName="Proceso" ma:list="{e28feae6-c23e-4b6a-b734-68e3d5de65ca}" ma:internalName="Proceso" ma:showField="Title">
      <xsd:simpleType>
        <xsd:restriction base="dms:Lookup"/>
      </xsd:simpleType>
    </xsd:element>
    <xsd:element name="TipoDocumento" ma:index="16" ma:displayName="TipoDocumento" ma:list="{9a97defc-52ba-49ac-93f4-976aa7e8b9ac}" ma:internalName="TipoDocumento" ma:showField="Title">
      <xsd:simpleType>
        <xsd:restriction base="dms:Lookup"/>
      </xsd:simpleType>
    </xsd:element>
    <xsd:element name="Vigente" ma:index="17" nillable="true" ma:displayName="Vigente" ma:default="1" ma:description="" ma:internalName="Vigente">
      <xsd:simpleType>
        <xsd:restriction base="dms:Boolean"/>
      </xsd:simpleType>
    </xsd:element>
    <xsd:element name="ProcesoAdicional" ma:index="18" nillable="true" ma:displayName="ProcesoAdicional" ma:description="" ma:list="{e28feae6-c23e-4b6a-b734-68e3d5de65ca}" ma:internalName="ProcesoAdicional" ma:showField="Title" ma:web="{9413FA74-DBCF-4579-965F-5E839F85CD78}">
      <xsd:complexType>
        <xsd:complexContent>
          <xsd:extension base="dms:MultiChoiceLookup">
            <xsd:sequence>
              <xsd:element name="Value" type="dms:Lookup" maxOccurs="unbounded" minOccurs="0" nillable="true"/>
            </xsd:sequence>
          </xsd:extension>
        </xsd:complexContent>
      </xsd:complexType>
    </xsd:element>
    <xsd:element name="OtroLink" ma:index="19" nillable="true" ma:displayName="OtroLink" ma:format="Hyperlink" ma:internalName="OtroLink">
      <xsd:complexType>
        <xsd:complexContent>
          <xsd:extension base="dms:URL">
            <xsd:sequence>
              <xsd:element name="Url" type="dms:ValidUrl" minOccurs="0" nillable="true"/>
              <xsd:element name="Description" type="xsd:string"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p:properties xmlns:p="http://schemas.microsoft.com/office/2006/metadata/properties" xmlns:xsi="http://www.w3.org/2001/XMLSchema-instance">
  <documentManagement>
    <Proceso xmlns="680276ee-2552-4165-9adf-a17735bd9bc3">8</Proceso>
    <Vigente xmlns="680276ee-2552-4165-9adf-a17735bd9bc3">true</Vigente>
    <Fecha xmlns="680276ee-2552-4165-9adf-a17735bd9bc3">2024-12-18T05:00:00+00:00</Fecha>
    <TipoDocumento xmlns="680276ee-2552-4165-9adf-a17735bd9bc3">7</TipoDocumento>
    <OtroLink xmlns="680276ee-2552-4165-9adf-a17735bd9bc3">
      <Url xsi:nil="true"/>
      <Description xsi:nil="true"/>
    </OtroLink>
    <Codigo xmlns="680276ee-2552-4165-9adf-a17735bd9bc3">F06-PR-GPC-01</Codigo>
    <Version0 xmlns="680276ee-2552-4165-9adf-a17735bd9bc3">16</Version0>
    <Macroproceso xmlns="680276ee-2552-4165-9adf-a17735bd9bc3">4</Macroproceso>
    <ProcesoAdicional xmlns="680276ee-2552-4165-9adf-a17735bd9bc3">
      <Value>12</Value>
      <Value>24</Value>
      <Value>17</Value>
      <Value>9</Value>
      <Value>10</Value>
      <Value>11</Value>
      <Value>2</Value>
      <Value>18</Value>
      <Value>21</Value>
      <Value>22</Value>
      <Value>13</Value>
      <Value>23</Value>
      <Value>3</Value>
      <Value>19</Value>
      <Value>15</Value>
      <Value>20</Value>
      <Value>16</Value>
      <Value>4</Value>
      <Value>5</Value>
      <Value>6</Value>
      <Value>7</Value>
      <Value>14</Value>
      <Value>1</Value>
    </ProcesoAdicional>
    <_dlc_DocId xmlns="182591e6-0f8c-49be-857d-34c2e2210ef9">C6HDPSSWJME2-848893698-2574</_dlc_DocId>
    <_dlc_DocIdUrl xmlns="182591e6-0f8c-49be-857d-34c2e2210ef9">
      <Url>https://www.minagricultura.gov.co/SIG/_layouts/15/DocIdRedir.aspx?ID=C6HDPSSWJME2-848893698-2574</Url>
      <Description>C6HDPSSWJME2-848893698-2574</Description>
    </_dlc_DocIdUrl>
  </documentManagement>
</p:properties>
</file>

<file path=customXml/itemProps1.xml><?xml version="1.0" encoding="utf-8"?>
<ds:datastoreItem xmlns:ds="http://schemas.openxmlformats.org/officeDocument/2006/customXml" ds:itemID="{B512B852-4ABA-4BA0-9456-031A945E528C}">
  <ds:schemaRefs>
    <ds:schemaRef ds:uri="http://schemas.microsoft.com/sharepoint/events"/>
  </ds:schemaRefs>
</ds:datastoreItem>
</file>

<file path=customXml/itemProps2.xml><?xml version="1.0" encoding="utf-8"?>
<ds:datastoreItem xmlns:ds="http://schemas.openxmlformats.org/officeDocument/2006/customXml" ds:itemID="{427A7CC2-5EC8-4408-972E-645B1DD684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82591e6-0f8c-49be-857d-34c2e2210ef9"/>
    <ds:schemaRef ds:uri="680276ee-2552-4165-9adf-a17735bd9bc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72B5AA2-B6E4-46C0-AB2D-EC68EB016CAD}">
  <ds:schemaRefs>
    <ds:schemaRef ds:uri="http://schemas.microsoft.com/office/2006/metadata/longProperties"/>
  </ds:schemaRefs>
</ds:datastoreItem>
</file>

<file path=customXml/itemProps4.xml><?xml version="1.0" encoding="utf-8"?>
<ds:datastoreItem xmlns:ds="http://schemas.openxmlformats.org/officeDocument/2006/customXml" ds:itemID="{9ECDC962-87AC-4DE1-9860-B59E96849059}">
  <ds:schemaRefs>
    <ds:schemaRef ds:uri="http://schemas.microsoft.com/sharepoint/v3/contenttype/forms"/>
  </ds:schemaRefs>
</ds:datastoreItem>
</file>

<file path=customXml/itemProps5.xml><?xml version="1.0" encoding="utf-8"?>
<ds:datastoreItem xmlns:ds="http://schemas.openxmlformats.org/officeDocument/2006/customXml" ds:itemID="{C77FEDA3-0264-4730-9E2E-011705155201}">
  <ds:schemaRefs>
    <ds:schemaRef ds:uri="http://schemas.openxmlformats.org/officeDocument/2006/bibliography"/>
  </ds:schemaRefs>
</ds:datastoreItem>
</file>

<file path=customXml/itemProps6.xml><?xml version="1.0" encoding="utf-8"?>
<ds:datastoreItem xmlns:ds="http://schemas.openxmlformats.org/officeDocument/2006/customXml" ds:itemID="{9403E428-53BD-4B7D-8481-2D19B9A2308A}">
  <ds:schemaRefs>
    <ds:schemaRef ds:uri="http://schemas.microsoft.com/office/2006/metadata/properties"/>
    <ds:schemaRef ds:uri="680276ee-2552-4165-9adf-a17735bd9bc3"/>
    <ds:schemaRef ds:uri="182591e6-0f8c-49be-857d-34c2e2210ef9"/>
  </ds:schemaRefs>
</ds:datastoreItem>
</file>

<file path=docProps/app.xml><?xml version="1.0" encoding="utf-8"?>
<Properties xmlns="http://schemas.openxmlformats.org/officeDocument/2006/extended-properties" xmlns:vt="http://schemas.openxmlformats.org/officeDocument/2006/docPropsVTypes">
  <Template>Normal.dotm</Template>
  <TotalTime>206</TotalTime>
  <Pages>40</Pages>
  <Words>12282</Words>
  <Characters>67557</Characters>
  <Application>Microsoft Office Word</Application>
  <DocSecurity>0</DocSecurity>
  <Lines>562</Lines>
  <Paragraphs>159</Paragraphs>
  <ScaleCrop>false</ScaleCrop>
  <HeadingPairs>
    <vt:vector size="2" baseType="variant">
      <vt:variant>
        <vt:lpstr>Título</vt:lpstr>
      </vt:variant>
      <vt:variant>
        <vt:i4>1</vt:i4>
      </vt:variant>
    </vt:vector>
  </HeadingPairs>
  <TitlesOfParts>
    <vt:vector size="1" baseType="lpstr">
      <vt:lpstr>Estudios Previos Persona Natural</vt:lpstr>
    </vt:vector>
  </TitlesOfParts>
  <Company>Plexus</Company>
  <LinksUpToDate>false</LinksUpToDate>
  <CharactersWithSpaces>79680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Estudios Previos Persona Natural</dc:title>
  <dc:creator>Javier Rivera Pinzas</dc:creator>
  <cp:lastModifiedBy>Microsoft Office User</cp:lastModifiedBy>
  <cp:revision>75</cp:revision>
  <cp:lastPrinted>2019-01-11T17:35:00Z</cp:lastPrinted>
  <dcterms:created xsi:type="dcterms:W3CDTF">2025-01-09T20:55:00Z</dcterms:created>
  <dcterms:modified xsi:type="dcterms:W3CDTF">2025-01-15T20:52:00Z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lpwstr>93600.0000000000</vt:lpwstr>
  </property>
  <property fmtid="{D5CDD505-2E9C-101B-9397-08002B2CF9AE}" pid="3" name="ContentType">
    <vt:lpwstr>Procesos</vt:lpwstr>
  </property>
  <property fmtid="{D5CDD505-2E9C-101B-9397-08002B2CF9AE}" pid="4" name="Codigo Proceso">
    <vt:lpwstr>Apo.4.1</vt:lpwstr>
  </property>
  <property fmtid="{D5CDD505-2E9C-101B-9397-08002B2CF9AE}" pid="5" name="ContentTypeId">
    <vt:lpwstr>0x010100F28450C21430684C91032FF5BE2885F5</vt:lpwstr>
  </property>
  <property fmtid="{D5CDD505-2E9C-101B-9397-08002B2CF9AE}" pid="6" name="_dlc_DocIdItemGuid">
    <vt:lpwstr>222f4732-3259-4d8c-8cb0-7746a25784fe</vt:lpwstr>
  </property>
  <property fmtid="{D5CDD505-2E9C-101B-9397-08002B2CF9AE}" pid="7" name="MediaServiceImageTags">
    <vt:lpwstr/>
  </property>
</Properties>
</file>